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007A45"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D4460C" w:rsidRPr="00D4460C">
        <w:rPr>
          <w:b/>
          <w:noProof/>
          <w:sz w:val="28"/>
        </w:rPr>
        <w:t>C3-23</w:t>
      </w:r>
      <w:r w:rsidR="000D6611" w:rsidRPr="000D6611">
        <w:rPr>
          <w:b/>
          <w:noProof/>
          <w:sz w:val="28"/>
        </w:rPr>
        <w:t>1623</w:t>
      </w:r>
      <w:bookmarkStart w:id="0" w:name="_GoBack"/>
      <w:bookmarkEnd w:id="0"/>
    </w:p>
    <w:p w14:paraId="7CB45193" w14:textId="03790C4E"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0D6611">
        <w:rPr>
          <w:rFonts w:cs="Arial"/>
          <w:b/>
          <w:bCs/>
          <w:color w:val="0000FF"/>
        </w:rPr>
        <w:t>341</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Pr="00D24109"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AD1581E" w:rsidR="001E41F3" w:rsidRPr="00D24109" w:rsidRDefault="00D24109" w:rsidP="00580341">
            <w:pPr>
              <w:pStyle w:val="CRCoverPage"/>
              <w:spacing w:after="0"/>
              <w:rPr>
                <w:b/>
                <w:noProof/>
                <w:sz w:val="28"/>
              </w:rPr>
            </w:pPr>
            <w:r w:rsidRPr="00D24109">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D61E6" w:rsidR="001E41F3" w:rsidRPr="00410371" w:rsidRDefault="000D66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515BF" w:rsidR="001E41F3" w:rsidRDefault="005F1B5C">
            <w:pPr>
              <w:pStyle w:val="CRCoverPage"/>
              <w:spacing w:after="0"/>
              <w:ind w:left="100"/>
              <w:rPr>
                <w:noProof/>
              </w:rPr>
            </w:pPr>
            <w:r w:rsidRPr="005F1B5C">
              <w:t>Support of VPLMN Specific Offloading Policy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C7BFC" w:rsidR="001E41F3" w:rsidRDefault="005F1B5C" w:rsidP="00682755">
            <w:pPr>
              <w:pStyle w:val="CRCoverPage"/>
              <w:spacing w:after="0"/>
              <w:ind w:left="100"/>
              <w:rPr>
                <w:noProof/>
                <w:lang w:eastAsia="zh-CN"/>
              </w:rPr>
            </w:pPr>
            <w:r w:rsidRPr="005F1B5C">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FFE02" w:rsidR="007C4BC1" w:rsidRPr="007C4BC1" w:rsidRDefault="00262392" w:rsidP="00262392">
            <w:pPr>
              <w:pStyle w:val="CRCoverPage"/>
              <w:spacing w:after="0"/>
              <w:ind w:left="100"/>
              <w:rPr>
                <w:noProof/>
                <w:lang w:eastAsia="zh-CN"/>
              </w:rPr>
            </w:pPr>
            <w:r>
              <w:rPr>
                <w:rFonts w:hint="eastAsia"/>
                <w:noProof/>
                <w:lang w:eastAsia="zh-CN"/>
              </w:rPr>
              <w:t>C</w:t>
            </w:r>
            <w:r>
              <w:rPr>
                <w:noProof/>
                <w:lang w:eastAsia="zh-CN"/>
              </w:rPr>
              <w:t xml:space="preserve">lauses </w:t>
            </w:r>
            <w:r w:rsidRPr="003D4ABF">
              <w:t>6.2.1.2</w:t>
            </w:r>
            <w:r>
              <w:t xml:space="preserve"> and 6.4 of TS 23.503 indicate that the </w:t>
            </w:r>
            <w:r w:rsidRPr="00DD608C">
              <w:rPr>
                <w:lang w:eastAsia="ko-KR"/>
              </w:rPr>
              <w:t>HR-SBO support indication</w:t>
            </w:r>
            <w:r>
              <w:rPr>
                <w:lang w:eastAsia="ko-KR"/>
              </w:rPr>
              <w:t xml:space="preserve"> may be provided by the H-SMF to the H-PCF to request the </w:t>
            </w:r>
            <w:r w:rsidRPr="005F1B5C">
              <w:t>VPLMN Specific Offloading Policy</w:t>
            </w:r>
            <w:r>
              <w:t xml:space="preserve">. Hence, stage 3 needs to support the </w:t>
            </w:r>
            <w:r w:rsidRPr="005F1B5C">
              <w:t>VPLMN Specific Offloading Policy for HR-SBO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848D7" w14:textId="40503AFB" w:rsidR="001E41F3" w:rsidRDefault="00262392" w:rsidP="00DD2FB9">
            <w:pPr>
              <w:pStyle w:val="CRCoverPage"/>
              <w:numPr>
                <w:ilvl w:val="0"/>
                <w:numId w:val="4"/>
              </w:numPr>
              <w:spacing w:after="0"/>
              <w:rPr>
                <w:noProof/>
                <w:lang w:eastAsia="zh-CN"/>
              </w:rPr>
            </w:pPr>
            <w:r>
              <w:t xml:space="preserve">Update the </w:t>
            </w:r>
            <w:r w:rsidRPr="003107D3">
              <w:t>SmPolicyContextData</w:t>
            </w:r>
            <w:r>
              <w:t xml:space="preserve"> data type </w:t>
            </w:r>
            <w:r>
              <w:rPr>
                <w:noProof/>
                <w:lang w:eastAsia="zh-CN"/>
              </w:rPr>
              <w:t xml:space="preserve">to support the </w:t>
            </w:r>
            <w:r w:rsidRPr="00DD608C">
              <w:rPr>
                <w:lang w:eastAsia="ko-KR"/>
              </w:rPr>
              <w:t>HR-SBO support indication</w:t>
            </w:r>
            <w:r>
              <w:t>.</w:t>
            </w:r>
          </w:p>
          <w:p w14:paraId="464A7DC0" w14:textId="5C6C16D5" w:rsidR="00262392" w:rsidRDefault="00262392" w:rsidP="00DD2FB9">
            <w:pPr>
              <w:pStyle w:val="CRCoverPage"/>
              <w:numPr>
                <w:ilvl w:val="0"/>
                <w:numId w:val="4"/>
              </w:numPr>
              <w:spacing w:after="0"/>
              <w:rPr>
                <w:noProof/>
                <w:lang w:eastAsia="zh-CN"/>
              </w:rPr>
            </w:pPr>
            <w:r>
              <w:t xml:space="preserve">Update the </w:t>
            </w:r>
            <w:r w:rsidRPr="003107D3">
              <w:t>SmPolicy</w:t>
            </w:r>
            <w:r w:rsidRPr="003107D3">
              <w:rPr>
                <w:lang w:eastAsia="zh-CN"/>
              </w:rPr>
              <w:t>Decision</w:t>
            </w:r>
            <w:r>
              <w:rPr>
                <w:lang w:eastAsia="zh-CN"/>
              </w:rPr>
              <w:t xml:space="preserve"> data type</w:t>
            </w:r>
            <w:r>
              <w:rPr>
                <w:rFonts w:hint="eastAsia"/>
                <w:noProof/>
                <w:lang w:eastAsia="zh-CN"/>
              </w:rPr>
              <w:t xml:space="preserve"> to </w:t>
            </w:r>
            <w:r>
              <w:rPr>
                <w:noProof/>
                <w:lang w:eastAsia="zh-CN"/>
              </w:rPr>
              <w:t>contain</w:t>
            </w:r>
            <w:r>
              <w:rPr>
                <w:rFonts w:hint="eastAsia"/>
                <w:noProof/>
                <w:lang w:eastAsia="zh-CN"/>
              </w:rPr>
              <w:t xml:space="preserve"> the </w:t>
            </w:r>
            <w:r w:rsidRPr="005F1B5C">
              <w:t>VPLMN Offloading Policy</w:t>
            </w:r>
            <w:r>
              <w:t>.</w:t>
            </w:r>
          </w:p>
          <w:p w14:paraId="4DA2F20C" w14:textId="77777777" w:rsidR="00262392" w:rsidRDefault="00262392" w:rsidP="00DD2FB9">
            <w:pPr>
              <w:pStyle w:val="CRCoverPage"/>
              <w:numPr>
                <w:ilvl w:val="0"/>
                <w:numId w:val="4"/>
              </w:numPr>
              <w:spacing w:after="0"/>
              <w:rPr>
                <w:noProof/>
                <w:lang w:eastAsia="zh-CN"/>
              </w:rPr>
            </w:pPr>
            <w:r>
              <w:rPr>
                <w:rFonts w:hint="eastAsia"/>
                <w:noProof/>
                <w:lang w:eastAsia="zh-CN"/>
              </w:rPr>
              <w:t>U</w:t>
            </w:r>
            <w:r>
              <w:rPr>
                <w:noProof/>
                <w:lang w:eastAsia="zh-CN"/>
              </w:rPr>
              <w:t>pdate the description of the service operation and the OpenAPI file.</w:t>
            </w:r>
          </w:p>
          <w:p w14:paraId="31C656EC" w14:textId="788FCB47" w:rsidR="00467F2D" w:rsidRDefault="00467F2D" w:rsidP="00DD2FB9">
            <w:pPr>
              <w:pStyle w:val="CRCoverPage"/>
              <w:numPr>
                <w:ilvl w:val="0"/>
                <w:numId w:val="4"/>
              </w:numPr>
              <w:spacing w:after="0"/>
              <w:rPr>
                <w:noProof/>
                <w:lang w:eastAsia="zh-CN"/>
              </w:rPr>
            </w:pPr>
            <w:r>
              <w:rPr>
                <w:noProof/>
                <w:lang w:eastAsia="zh-CN"/>
              </w:rPr>
              <w:t>Introduce a new feature to support the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E9008" w:rsidR="001E41F3" w:rsidRDefault="00262392" w:rsidP="003A3790">
            <w:pPr>
              <w:pStyle w:val="CRCoverPage"/>
              <w:spacing w:after="0"/>
              <w:ind w:left="100"/>
              <w:rPr>
                <w:noProof/>
                <w:lang w:eastAsia="zh-CN"/>
              </w:rPr>
            </w:pPr>
            <w:r>
              <w:rPr>
                <w:rFonts w:hint="eastAsia"/>
                <w:noProof/>
                <w:lang w:eastAsia="zh-CN"/>
              </w:rPr>
              <w:t>P</w:t>
            </w:r>
            <w:r>
              <w:rPr>
                <w:noProof/>
                <w:lang w:eastAsia="zh-CN"/>
              </w:rPr>
              <w:t xml:space="preserve">rovisioning of </w:t>
            </w:r>
            <w:r w:rsidRPr="005F1B5C">
              <w:t>VPLMN Specific Offloading Policy for HR-SBO</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C4C99" w:rsidR="001E41F3" w:rsidRDefault="00262392" w:rsidP="002C27B7">
            <w:pPr>
              <w:pStyle w:val="CRCoverPage"/>
              <w:spacing w:after="0"/>
              <w:ind w:left="100"/>
              <w:rPr>
                <w:noProof/>
                <w:lang w:eastAsia="zh-CN"/>
              </w:rPr>
            </w:pPr>
            <w:r>
              <w:rPr>
                <w:rFonts w:hint="eastAsia"/>
                <w:noProof/>
                <w:lang w:eastAsia="zh-CN"/>
              </w:rPr>
              <w:t>3</w:t>
            </w:r>
            <w:r>
              <w:rPr>
                <w:noProof/>
                <w:lang w:eastAsia="zh-CN"/>
              </w:rPr>
              <w:t>.2, 4.2.2.2, 4.2.</w:t>
            </w:r>
            <w:r w:rsidR="002C27B7">
              <w:rPr>
                <w:noProof/>
                <w:lang w:eastAsia="zh-CN"/>
              </w:rPr>
              <w:t>4.</w:t>
            </w:r>
            <w:r>
              <w:rPr>
                <w:noProof/>
                <w:lang w:eastAsia="zh-CN"/>
              </w:rPr>
              <w:t>2,</w:t>
            </w:r>
            <w:r w:rsidR="002C27B7">
              <w:rPr>
                <w:noProof/>
                <w:lang w:eastAsia="zh-CN"/>
              </w:rPr>
              <w:t xml:space="preserve"> 4.2.6.1</w:t>
            </w:r>
            <w:r w:rsidR="002C27B7">
              <w:rPr>
                <w:rFonts w:hint="eastAsia"/>
                <w:noProof/>
                <w:lang w:eastAsia="zh-CN"/>
              </w:rPr>
              <w:t>,</w:t>
            </w:r>
            <w:r w:rsidR="002C27B7">
              <w:rPr>
                <w:noProof/>
                <w:lang w:eastAsia="zh-CN"/>
              </w:rPr>
              <w:t xml:space="preserve"> </w:t>
            </w:r>
            <w:r>
              <w:rPr>
                <w:noProof/>
                <w:lang w:eastAsia="zh-CN"/>
              </w:rPr>
              <w:t xml:space="preserve">5.6.1, 5.6.2.3, 5.6.2.4, </w:t>
            </w:r>
            <w:r w:rsidR="002C27B7">
              <w:rPr>
                <w:noProof/>
                <w:lang w:eastAsia="zh-CN"/>
              </w:rPr>
              <w:t xml:space="preserve">5.6.2.19, </w:t>
            </w:r>
            <w:r>
              <w:rPr>
                <w:noProof/>
                <w:lang w:eastAsia="zh-CN"/>
              </w:rPr>
              <w:t>5.6.2.54(new),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20F60" w:rsidR="001E41F3" w:rsidRDefault="00806AAB" w:rsidP="00F3730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992B9D" w14:textId="77777777" w:rsidR="00A45017" w:rsidRDefault="00A45017" w:rsidP="00A45017">
      <w:pPr>
        <w:pStyle w:val="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85534810"/>
      <w:bookmarkStart w:id="20" w:name="_Toc88559273"/>
      <w:bookmarkStart w:id="21" w:name="_Toc114209904"/>
      <w:bookmarkStart w:id="22" w:name="_Toc129246254"/>
      <w:bookmarkStart w:id="23" w:name="_Toc129246821"/>
      <w:bookmarkStart w:id="24" w:name="_Toc28012040"/>
      <w:bookmarkStart w:id="25" w:name="_Toc34122890"/>
      <w:bookmarkStart w:id="26" w:name="_Toc36037840"/>
      <w:bookmarkStart w:id="27" w:name="_Toc38875221"/>
      <w:bookmarkStart w:id="28" w:name="_Toc43191700"/>
      <w:bookmarkStart w:id="29" w:name="_Toc45133094"/>
      <w:bookmarkStart w:id="30" w:name="_Toc51316598"/>
      <w:bookmarkStart w:id="31" w:name="_Toc51761778"/>
      <w:bookmarkStart w:id="32" w:name="_Toc56674755"/>
      <w:bookmarkStart w:id="33" w:name="_Toc56675146"/>
      <w:bookmarkStart w:id="34" w:name="_Toc59016132"/>
      <w:bookmarkStart w:id="35" w:name="_Toc63167730"/>
      <w:bookmarkStart w:id="36" w:name="_Toc66262238"/>
      <w:bookmarkStart w:id="37" w:name="_Toc68166744"/>
      <w:bookmarkStart w:id="38" w:name="_Toc73537861"/>
      <w:bookmarkStart w:id="39" w:name="_Toc75351737"/>
      <w:bookmarkStart w:id="40" w:name="_Toc83231546"/>
      <w:bookmarkStart w:id="41" w:name="_Toc85534841"/>
      <w:bookmarkStart w:id="42" w:name="_Toc88559304"/>
      <w:bookmarkStart w:id="43" w:name="_Toc114209935"/>
      <w:bookmarkStart w:id="44" w:name="_Toc129246285"/>
      <w:bookmarkStart w:id="45" w:name="_Toc129246852"/>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92AE367" w14:textId="77777777" w:rsidR="00A45017" w:rsidRDefault="00A45017" w:rsidP="00A45017">
      <w:r>
        <w:t>For the purposes of the present document, the abbreviations given in 3GPP TR 21.905 [1] and the following apply. An abbreviation defined in the present document takes precedence over the definition of the same abbreviation, if any, in 3GPP TR 21.905 [1].</w:t>
      </w:r>
    </w:p>
    <w:p w14:paraId="3D62B731" w14:textId="77777777" w:rsidR="00A45017" w:rsidRDefault="00A45017" w:rsidP="00A45017">
      <w:pPr>
        <w:pStyle w:val="EW"/>
        <w:keepNext/>
      </w:pPr>
      <w:r>
        <w:t>ADC</w:t>
      </w:r>
      <w:r>
        <w:tab/>
        <w:t>Application Detection and Control</w:t>
      </w:r>
    </w:p>
    <w:p w14:paraId="0F1AA54D" w14:textId="77777777" w:rsidR="00A45017" w:rsidRDefault="00A45017" w:rsidP="00A45017">
      <w:pPr>
        <w:pStyle w:val="EW"/>
        <w:keepNext/>
      </w:pPr>
      <w:r>
        <w:t>5G-RG</w:t>
      </w:r>
      <w:r>
        <w:tab/>
        <w:t>5G Residential Gateway</w:t>
      </w:r>
    </w:p>
    <w:p w14:paraId="0C442DED" w14:textId="77777777" w:rsidR="00A45017" w:rsidRDefault="00A45017" w:rsidP="00A45017">
      <w:pPr>
        <w:pStyle w:val="EW"/>
        <w:keepNext/>
      </w:pPr>
      <w:r>
        <w:t>AF</w:t>
      </w:r>
      <w:r>
        <w:tab/>
        <w:t>Application Function</w:t>
      </w:r>
    </w:p>
    <w:p w14:paraId="2EA2A45B" w14:textId="77777777" w:rsidR="00A45017" w:rsidRDefault="00A45017" w:rsidP="00A45017">
      <w:pPr>
        <w:pStyle w:val="EW"/>
        <w:keepNext/>
      </w:pPr>
      <w:r>
        <w:t>AMF</w:t>
      </w:r>
      <w:r>
        <w:tab/>
        <w:t>Access and Mobility Management Function</w:t>
      </w:r>
    </w:p>
    <w:p w14:paraId="308806EF" w14:textId="77777777" w:rsidR="00A45017" w:rsidRDefault="00A45017" w:rsidP="00A45017">
      <w:pPr>
        <w:pStyle w:val="EW"/>
        <w:keepNext/>
      </w:pPr>
      <w:r>
        <w:t>API</w:t>
      </w:r>
      <w:r>
        <w:tab/>
        <w:t>Application Programming Interface</w:t>
      </w:r>
    </w:p>
    <w:p w14:paraId="6D7ECA6D" w14:textId="77777777" w:rsidR="00A45017" w:rsidRDefault="00A45017" w:rsidP="00A45017">
      <w:pPr>
        <w:pStyle w:val="EW"/>
      </w:pPr>
      <w:r>
        <w:t>ATSSS</w:t>
      </w:r>
      <w:r>
        <w:tab/>
        <w:t>Access Traffic Steering, Switching, Splitting</w:t>
      </w:r>
    </w:p>
    <w:p w14:paraId="34289C01" w14:textId="77777777" w:rsidR="00A45017" w:rsidRDefault="00A45017" w:rsidP="00A45017">
      <w:pPr>
        <w:pStyle w:val="EW"/>
      </w:pPr>
      <w:r>
        <w:t>ATSSS-LL</w:t>
      </w:r>
      <w:r>
        <w:tab/>
        <w:t>ATSSS Low-Layer</w:t>
      </w:r>
    </w:p>
    <w:p w14:paraId="14F59521" w14:textId="77777777" w:rsidR="00A45017" w:rsidRDefault="00A45017" w:rsidP="00A45017">
      <w:pPr>
        <w:pStyle w:val="EW"/>
      </w:pPr>
      <w:r>
        <w:t>BBF</w:t>
      </w:r>
      <w:r>
        <w:tab/>
        <w:t>Broadband Forum</w:t>
      </w:r>
    </w:p>
    <w:p w14:paraId="2C66C065" w14:textId="77777777" w:rsidR="00A45017" w:rsidRDefault="00A45017" w:rsidP="00A45017">
      <w:pPr>
        <w:pStyle w:val="EW"/>
      </w:pPr>
      <w:r>
        <w:t>CHEM</w:t>
      </w:r>
      <w:r>
        <w:tab/>
        <w:t>Coverage and Handoff Enhancements using Multimedia error robustness feature</w:t>
      </w:r>
    </w:p>
    <w:p w14:paraId="7CEFBF60" w14:textId="77777777" w:rsidR="00A45017" w:rsidRDefault="00A45017" w:rsidP="00A45017">
      <w:pPr>
        <w:pStyle w:val="EW"/>
        <w:keepNext/>
      </w:pPr>
      <w:r>
        <w:t>CHF</w:t>
      </w:r>
      <w:r>
        <w:tab/>
        <w:t>Charging Function</w:t>
      </w:r>
    </w:p>
    <w:p w14:paraId="148DBA2B" w14:textId="77777777" w:rsidR="00A45017" w:rsidRDefault="00A45017" w:rsidP="00A45017">
      <w:pPr>
        <w:pStyle w:val="EW"/>
        <w:keepNext/>
      </w:pPr>
      <w:r w:rsidRPr="001B7C50">
        <w:t>DCS</w:t>
      </w:r>
      <w:r w:rsidRPr="001B7C50">
        <w:tab/>
        <w:t>Default Credentials Server</w:t>
      </w:r>
    </w:p>
    <w:p w14:paraId="1C2BB381" w14:textId="77777777" w:rsidR="00A45017" w:rsidRDefault="00A45017" w:rsidP="00A45017">
      <w:pPr>
        <w:pStyle w:val="EW"/>
        <w:keepNext/>
      </w:pPr>
      <w:r>
        <w:t>DDD</w:t>
      </w:r>
      <w:r>
        <w:tab/>
        <w:t>Downlink Data Delivery</w:t>
      </w:r>
    </w:p>
    <w:p w14:paraId="539211F6" w14:textId="77777777" w:rsidR="00A45017" w:rsidRDefault="00A45017" w:rsidP="00A45017">
      <w:pPr>
        <w:pStyle w:val="EW"/>
        <w:keepNext/>
      </w:pPr>
      <w:r>
        <w:t>DDN</w:t>
      </w:r>
      <w:r>
        <w:tab/>
        <w:t>Downlink Data Notification</w:t>
      </w:r>
    </w:p>
    <w:p w14:paraId="25C7E9C1" w14:textId="77777777" w:rsidR="00A45017" w:rsidRDefault="00A45017" w:rsidP="00A45017">
      <w:pPr>
        <w:pStyle w:val="EW"/>
        <w:keepNext/>
      </w:pPr>
      <w:r>
        <w:t>DetNet</w:t>
      </w:r>
      <w:r>
        <w:tab/>
        <w:t>Deterministic Networking</w:t>
      </w:r>
    </w:p>
    <w:p w14:paraId="015F4D5C" w14:textId="77777777" w:rsidR="00A45017" w:rsidRDefault="00A45017" w:rsidP="00A45017">
      <w:pPr>
        <w:pStyle w:val="EW"/>
        <w:keepNext/>
      </w:pPr>
      <w:r>
        <w:t>DN-AAA</w:t>
      </w:r>
      <w:r>
        <w:tab/>
        <w:t>Data Network Authentication, Authorization and Accounting</w:t>
      </w:r>
    </w:p>
    <w:p w14:paraId="40277766" w14:textId="77777777" w:rsidR="00A45017" w:rsidRDefault="00A45017" w:rsidP="00A45017">
      <w:pPr>
        <w:pStyle w:val="EW"/>
        <w:keepNext/>
      </w:pPr>
      <w:r>
        <w:t>DNN</w:t>
      </w:r>
      <w:r>
        <w:tab/>
        <w:t>Data Network Name</w:t>
      </w:r>
    </w:p>
    <w:p w14:paraId="451C47A4" w14:textId="77777777" w:rsidR="00A45017" w:rsidRDefault="00A45017" w:rsidP="00A45017">
      <w:pPr>
        <w:pStyle w:val="EW"/>
        <w:keepNext/>
      </w:pPr>
      <w:r>
        <w:t>DS-TT</w:t>
      </w:r>
      <w:r>
        <w:tab/>
        <w:t>Device-side TSN translator</w:t>
      </w:r>
    </w:p>
    <w:p w14:paraId="68F53DBC" w14:textId="77777777" w:rsidR="00A45017" w:rsidRDefault="00A45017" w:rsidP="00A45017">
      <w:pPr>
        <w:pStyle w:val="EW"/>
        <w:keepNext/>
      </w:pPr>
      <w:r>
        <w:t>DTS</w:t>
      </w:r>
      <w:r>
        <w:tab/>
        <w:t>Data Transport Service</w:t>
      </w:r>
    </w:p>
    <w:p w14:paraId="234E495D" w14:textId="77777777" w:rsidR="00A45017" w:rsidRDefault="00A45017" w:rsidP="00A45017">
      <w:pPr>
        <w:pStyle w:val="EW"/>
        <w:keepNext/>
      </w:pPr>
      <w:r>
        <w:t>EAS</w:t>
      </w:r>
      <w:r>
        <w:tab/>
        <w:t>Edge Application Server</w:t>
      </w:r>
    </w:p>
    <w:p w14:paraId="0D613620" w14:textId="77777777" w:rsidR="00A45017" w:rsidRDefault="00A45017" w:rsidP="00A45017">
      <w:pPr>
        <w:pStyle w:val="EW"/>
        <w:keepNext/>
      </w:pPr>
      <w:r>
        <w:t>ePDG</w:t>
      </w:r>
      <w:r>
        <w:tab/>
        <w:t>evolved Packet Data Gateway</w:t>
      </w:r>
    </w:p>
    <w:p w14:paraId="65662C16" w14:textId="77777777" w:rsidR="00A45017" w:rsidRDefault="00A45017" w:rsidP="00A45017">
      <w:pPr>
        <w:pStyle w:val="EW"/>
        <w:keepNext/>
      </w:pPr>
      <w:r>
        <w:t>FN-RG</w:t>
      </w:r>
      <w:r>
        <w:tab/>
        <w:t>Fixed Network Residential Gateway</w:t>
      </w:r>
    </w:p>
    <w:p w14:paraId="1BB62641" w14:textId="77777777" w:rsidR="00A45017" w:rsidRDefault="00A45017" w:rsidP="00A45017">
      <w:pPr>
        <w:pStyle w:val="EW"/>
        <w:keepNext/>
      </w:pPr>
      <w:r>
        <w:rPr>
          <w:lang w:val="fr-FR"/>
        </w:rPr>
        <w:t>GEO</w:t>
      </w:r>
      <w:r>
        <w:rPr>
          <w:lang w:val="fr-FR"/>
        </w:rPr>
        <w:tab/>
        <w:t>Geosynchronous Orbit</w:t>
      </w:r>
    </w:p>
    <w:p w14:paraId="35E6526C" w14:textId="77777777" w:rsidR="00A45017" w:rsidRDefault="00A45017" w:rsidP="00A45017">
      <w:pPr>
        <w:pStyle w:val="EW"/>
        <w:keepNext/>
      </w:pPr>
      <w:r>
        <w:t>GFBR</w:t>
      </w:r>
      <w:r>
        <w:tab/>
        <w:t>Guaranteed Flow Bit Rate</w:t>
      </w:r>
    </w:p>
    <w:p w14:paraId="5FF4C5A9" w14:textId="77777777" w:rsidR="00A45017" w:rsidRDefault="00A45017" w:rsidP="00A45017">
      <w:pPr>
        <w:pStyle w:val="EW"/>
        <w:keepNext/>
        <w:rPr>
          <w:lang w:eastAsia="zh-CN"/>
        </w:rPr>
      </w:pPr>
      <w:r>
        <w:t>GUAMI</w:t>
      </w:r>
      <w:r>
        <w:tab/>
        <w:t>Globally Unique AMF Identifier</w:t>
      </w:r>
    </w:p>
    <w:p w14:paraId="4C4FC8B9" w14:textId="77777777" w:rsidR="00A45017" w:rsidRDefault="00A45017" w:rsidP="00A45017">
      <w:pPr>
        <w:pStyle w:val="EW"/>
        <w:keepNext/>
      </w:pPr>
      <w:r>
        <w:rPr>
          <w:lang w:eastAsia="zh-CN"/>
        </w:rPr>
        <w:t>HFC</w:t>
      </w:r>
      <w:r>
        <w:rPr>
          <w:lang w:eastAsia="zh-CN"/>
        </w:rPr>
        <w:tab/>
        <w:t>Hybrid Fiber Coax</w:t>
      </w:r>
    </w:p>
    <w:p w14:paraId="2BD4435D" w14:textId="77777777" w:rsidR="00A45017" w:rsidRDefault="00A45017" w:rsidP="00A45017">
      <w:pPr>
        <w:pStyle w:val="EW"/>
        <w:rPr>
          <w:ins w:id="46" w:author="Huawei" w:date="2023-03-31T16:35:00Z"/>
        </w:rPr>
      </w:pPr>
      <w:r>
        <w:t>HTTP</w:t>
      </w:r>
      <w:r>
        <w:tab/>
        <w:t>Hypertext Transfer Protocol</w:t>
      </w:r>
    </w:p>
    <w:p w14:paraId="34401F9A" w14:textId="6A809963" w:rsidR="0047779B" w:rsidRDefault="0047779B" w:rsidP="00A45017">
      <w:pPr>
        <w:pStyle w:val="EW"/>
      </w:pPr>
      <w:ins w:id="47" w:author="Huawei" w:date="2023-03-31T16:38:00Z">
        <w:r>
          <w:rPr>
            <w:lang w:eastAsia="ko-KR"/>
          </w:rPr>
          <w:t>HR-SBO</w:t>
        </w:r>
        <w:r>
          <w:tab/>
        </w:r>
        <w:r>
          <w:rPr>
            <w:lang w:eastAsia="ko-KR"/>
          </w:rPr>
          <w:t>Home Routed-Session Break</w:t>
        </w:r>
      </w:ins>
      <w:ins w:id="48" w:author="Huawei" w:date="2023-03-31T16:39:00Z">
        <w:r>
          <w:rPr>
            <w:lang w:eastAsia="ko-KR"/>
          </w:rPr>
          <w:t>O</w:t>
        </w:r>
      </w:ins>
      <w:ins w:id="49" w:author="Huawei" w:date="2023-03-31T16:38:00Z">
        <w:r>
          <w:rPr>
            <w:lang w:eastAsia="ko-KR"/>
          </w:rPr>
          <w:t>ut</w:t>
        </w:r>
      </w:ins>
    </w:p>
    <w:p w14:paraId="09291EAE" w14:textId="77777777" w:rsidR="00A45017" w:rsidRDefault="00A45017" w:rsidP="00A45017">
      <w:pPr>
        <w:pStyle w:val="EW"/>
      </w:pPr>
      <w:r>
        <w:t>I-SMF</w:t>
      </w:r>
      <w:r>
        <w:tab/>
      </w:r>
      <w:r w:rsidRPr="001B7C50">
        <w:t>Intermediate SMF</w:t>
      </w:r>
    </w:p>
    <w:p w14:paraId="098AAF2A" w14:textId="77777777" w:rsidR="00A45017" w:rsidRDefault="00A45017" w:rsidP="00A45017">
      <w:pPr>
        <w:pStyle w:val="EW"/>
      </w:pPr>
      <w:r>
        <w:rPr>
          <w:lang w:eastAsia="zh-CN"/>
        </w:rPr>
        <w:t>LEO</w:t>
      </w:r>
      <w:r>
        <w:rPr>
          <w:lang w:eastAsia="zh-CN"/>
        </w:rPr>
        <w:tab/>
        <w:t>Low Earth Orbit</w:t>
      </w:r>
    </w:p>
    <w:p w14:paraId="286E8958" w14:textId="77777777" w:rsidR="00A45017" w:rsidRDefault="00A45017" w:rsidP="00A45017">
      <w:pPr>
        <w:pStyle w:val="EW"/>
      </w:pPr>
      <w:r>
        <w:t>MA</w:t>
      </w:r>
      <w:r>
        <w:tab/>
        <w:t>Multi-Access</w:t>
      </w:r>
    </w:p>
    <w:p w14:paraId="3397B974" w14:textId="77777777" w:rsidR="00A45017" w:rsidRDefault="00A45017" w:rsidP="00A45017">
      <w:pPr>
        <w:pStyle w:val="EW"/>
      </w:pPr>
      <w:r>
        <w:rPr>
          <w:lang w:eastAsia="zh-CN"/>
        </w:rPr>
        <w:t>MEO</w:t>
      </w:r>
      <w:r>
        <w:rPr>
          <w:lang w:eastAsia="zh-CN"/>
        </w:rPr>
        <w:tab/>
        <w:t>Medium Earth Orbit</w:t>
      </w:r>
    </w:p>
    <w:p w14:paraId="5EB271BA" w14:textId="77777777" w:rsidR="00A45017" w:rsidRDefault="00A45017" w:rsidP="00A45017">
      <w:pPr>
        <w:pStyle w:val="EW"/>
      </w:pPr>
      <w:r>
        <w:t>MPTCP</w:t>
      </w:r>
      <w:r>
        <w:tab/>
        <w:t>Multi-Path TCP Protocol</w:t>
      </w:r>
    </w:p>
    <w:p w14:paraId="7EC1DD8F" w14:textId="77777777" w:rsidR="00A45017" w:rsidRDefault="00A45017" w:rsidP="00A45017">
      <w:pPr>
        <w:pStyle w:val="EW"/>
      </w:pPr>
      <w:r>
        <w:t>MTU</w:t>
      </w:r>
      <w:r>
        <w:tab/>
        <w:t>Maximum Transmission Unit</w:t>
      </w:r>
    </w:p>
    <w:p w14:paraId="6E5DB3DA" w14:textId="77777777" w:rsidR="00A45017" w:rsidRDefault="00A45017" w:rsidP="00A45017">
      <w:pPr>
        <w:pStyle w:val="EW"/>
      </w:pPr>
      <w:r>
        <w:rPr>
          <w:lang w:eastAsia="zh-CN"/>
        </w:rPr>
        <w:t>NAS</w:t>
      </w:r>
      <w:r>
        <w:rPr>
          <w:lang w:eastAsia="zh-CN"/>
        </w:rPr>
        <w:tab/>
      </w:r>
      <w:r>
        <w:t>Non-Access-Stratum</w:t>
      </w:r>
    </w:p>
    <w:p w14:paraId="1BC9AA9C" w14:textId="77777777" w:rsidR="00A45017" w:rsidRDefault="00A45017" w:rsidP="00A45017">
      <w:pPr>
        <w:pStyle w:val="EW"/>
      </w:pPr>
      <w:r>
        <w:t>NEF</w:t>
      </w:r>
      <w:r>
        <w:tab/>
        <w:t>Network Exposure Function</w:t>
      </w:r>
    </w:p>
    <w:p w14:paraId="22A2D241" w14:textId="77777777" w:rsidR="00A45017" w:rsidRDefault="00A45017" w:rsidP="00A45017">
      <w:pPr>
        <w:pStyle w:val="EW"/>
      </w:pPr>
      <w:r>
        <w:t>NF</w:t>
      </w:r>
      <w:r>
        <w:tab/>
        <w:t>Network Function</w:t>
      </w:r>
    </w:p>
    <w:p w14:paraId="5B68C833" w14:textId="77777777" w:rsidR="00A45017" w:rsidRDefault="00A45017" w:rsidP="00A45017">
      <w:pPr>
        <w:pStyle w:val="EW"/>
      </w:pPr>
      <w:r>
        <w:rPr>
          <w:lang w:eastAsia="zh-CN"/>
        </w:rPr>
        <w:t>NID</w:t>
      </w:r>
      <w:r>
        <w:rPr>
          <w:lang w:eastAsia="zh-CN"/>
        </w:rPr>
        <w:tab/>
        <w:t>Network Identifier</w:t>
      </w:r>
    </w:p>
    <w:p w14:paraId="5DD53C65" w14:textId="77777777" w:rsidR="00A45017" w:rsidRDefault="00A45017" w:rsidP="00A45017">
      <w:pPr>
        <w:pStyle w:val="EW"/>
      </w:pPr>
      <w:r>
        <w:t>NRF</w:t>
      </w:r>
      <w:r>
        <w:tab/>
        <w:t>Network Repository Function</w:t>
      </w:r>
    </w:p>
    <w:p w14:paraId="587ACFCC" w14:textId="77777777" w:rsidR="00A45017" w:rsidRDefault="00A45017" w:rsidP="00A45017">
      <w:pPr>
        <w:pStyle w:val="EW"/>
      </w:pPr>
      <w:r>
        <w:t>NWDAF</w:t>
      </w:r>
      <w:r>
        <w:tab/>
        <w:t>Network Data Analytics Function</w:t>
      </w:r>
    </w:p>
    <w:p w14:paraId="7A82AE88" w14:textId="77777777" w:rsidR="00A45017" w:rsidRDefault="00A45017" w:rsidP="00A45017">
      <w:pPr>
        <w:pStyle w:val="EW"/>
      </w:pPr>
      <w:r>
        <w:t>NW-TT</w:t>
      </w:r>
      <w:r>
        <w:tab/>
        <w:t>Network-side TSN translator</w:t>
      </w:r>
    </w:p>
    <w:p w14:paraId="026E870E" w14:textId="77777777" w:rsidR="00A45017" w:rsidRDefault="00A45017" w:rsidP="00A45017">
      <w:pPr>
        <w:pStyle w:val="EW"/>
      </w:pPr>
      <w:r>
        <w:t>ON-SNPN</w:t>
      </w:r>
      <w:r>
        <w:tab/>
        <w:t>Onboarding Standalone Non-Public Network</w:t>
      </w:r>
    </w:p>
    <w:p w14:paraId="653FCA13" w14:textId="77777777" w:rsidR="00A45017" w:rsidRDefault="00A45017" w:rsidP="00A45017">
      <w:pPr>
        <w:pStyle w:val="EW"/>
      </w:pPr>
      <w:r>
        <w:t>ONN</w:t>
      </w:r>
      <w:r>
        <w:tab/>
        <w:t>Onboarding Network</w:t>
      </w:r>
    </w:p>
    <w:p w14:paraId="5B381844" w14:textId="77777777" w:rsidR="00A45017" w:rsidRDefault="00A45017" w:rsidP="00A45017">
      <w:pPr>
        <w:pStyle w:val="EW"/>
      </w:pPr>
      <w:r>
        <w:t>PCC</w:t>
      </w:r>
      <w:r>
        <w:tab/>
        <w:t>Policy and Charging Control</w:t>
      </w:r>
    </w:p>
    <w:p w14:paraId="1207BFA0" w14:textId="77777777" w:rsidR="00A45017" w:rsidRDefault="00A45017" w:rsidP="00A45017">
      <w:pPr>
        <w:pStyle w:val="EW"/>
      </w:pPr>
      <w:r>
        <w:t>PCF</w:t>
      </w:r>
      <w:r>
        <w:tab/>
        <w:t>Policy Control Function</w:t>
      </w:r>
    </w:p>
    <w:p w14:paraId="4E4F0536" w14:textId="77777777" w:rsidR="00A45017" w:rsidRDefault="00A45017" w:rsidP="00A45017">
      <w:pPr>
        <w:pStyle w:val="EW"/>
        <w:rPr>
          <w:lang w:eastAsia="zh-CN"/>
        </w:rPr>
      </w:pPr>
      <w:r>
        <w:rPr>
          <w:rFonts w:hint="eastAsia"/>
          <w:lang w:eastAsia="zh-CN"/>
        </w:rPr>
        <w:t>PFD</w:t>
      </w:r>
      <w:r>
        <w:rPr>
          <w:rFonts w:hint="eastAsia"/>
          <w:lang w:eastAsia="zh-CN"/>
        </w:rPr>
        <w:tab/>
        <w:t>Packet Flow Description</w:t>
      </w:r>
    </w:p>
    <w:p w14:paraId="4887C946" w14:textId="77777777" w:rsidR="00A45017" w:rsidRDefault="00A45017" w:rsidP="00A45017">
      <w:pPr>
        <w:pStyle w:val="EW"/>
      </w:pPr>
      <w:r>
        <w:rPr>
          <w:rFonts w:hint="eastAsia"/>
          <w:lang w:eastAsia="zh-CN"/>
        </w:rPr>
        <w:t>PFDF</w:t>
      </w:r>
      <w:r>
        <w:rPr>
          <w:rFonts w:hint="eastAsia"/>
          <w:lang w:eastAsia="zh-CN"/>
        </w:rPr>
        <w:tab/>
        <w:t>Packet Flow Description Function</w:t>
      </w:r>
    </w:p>
    <w:p w14:paraId="1C416869" w14:textId="77777777" w:rsidR="00A45017" w:rsidRDefault="00A45017" w:rsidP="00A45017">
      <w:pPr>
        <w:pStyle w:val="EW"/>
        <w:rPr>
          <w:lang w:eastAsia="x-none"/>
        </w:rPr>
      </w:pPr>
      <w:r>
        <w:rPr>
          <w:lang w:eastAsia="x-none"/>
        </w:rPr>
        <w:t>PMIC</w:t>
      </w:r>
      <w:r>
        <w:rPr>
          <w:lang w:eastAsia="x-none"/>
        </w:rPr>
        <w:tab/>
        <w:t>Port Management Information Container</w:t>
      </w:r>
    </w:p>
    <w:p w14:paraId="144F3FCA" w14:textId="77777777" w:rsidR="00A45017" w:rsidRDefault="00A45017" w:rsidP="00A45017">
      <w:pPr>
        <w:pStyle w:val="EW"/>
      </w:pPr>
      <w:r>
        <w:rPr>
          <w:lang w:eastAsia="x-none"/>
        </w:rPr>
        <w:t>PSA</w:t>
      </w:r>
      <w:r>
        <w:rPr>
          <w:lang w:eastAsia="x-none"/>
        </w:rPr>
        <w:tab/>
        <w:t>PDU Session Anchor</w:t>
      </w:r>
    </w:p>
    <w:p w14:paraId="3F4EF256" w14:textId="77777777" w:rsidR="00A45017" w:rsidRDefault="00A45017" w:rsidP="00A45017">
      <w:pPr>
        <w:pStyle w:val="EW"/>
      </w:pPr>
      <w:r>
        <w:t>PSAP</w:t>
      </w:r>
      <w:r>
        <w:tab/>
        <w:t>Public Safety Answering Point</w:t>
      </w:r>
    </w:p>
    <w:p w14:paraId="52B3B1CC" w14:textId="77777777" w:rsidR="00A45017" w:rsidRDefault="00A45017" w:rsidP="00A45017">
      <w:pPr>
        <w:pStyle w:val="EW"/>
      </w:pPr>
      <w:r>
        <w:lastRenderedPageBreak/>
        <w:t>QoS</w:t>
      </w:r>
      <w:r>
        <w:tab/>
        <w:t>Quality of Service</w:t>
      </w:r>
    </w:p>
    <w:p w14:paraId="52B8AFCE" w14:textId="77777777" w:rsidR="00A45017" w:rsidRDefault="00A45017" w:rsidP="00A45017">
      <w:pPr>
        <w:pStyle w:val="EW"/>
      </w:pPr>
      <w:r>
        <w:t>RTT</w:t>
      </w:r>
      <w:r>
        <w:tab/>
        <w:t>Round-Trip Time</w:t>
      </w:r>
    </w:p>
    <w:p w14:paraId="123D63BB" w14:textId="77777777" w:rsidR="00A45017" w:rsidRDefault="00A45017" w:rsidP="00A45017">
      <w:pPr>
        <w:pStyle w:val="EW"/>
      </w:pPr>
      <w:r>
        <w:t>SDF</w:t>
      </w:r>
      <w:r>
        <w:tab/>
        <w:t>Service Data Flow</w:t>
      </w:r>
    </w:p>
    <w:p w14:paraId="5827B401" w14:textId="77777777" w:rsidR="00A45017" w:rsidRDefault="00A45017" w:rsidP="00A45017">
      <w:pPr>
        <w:pStyle w:val="EW"/>
      </w:pPr>
      <w:r>
        <w:t>SFC</w:t>
      </w:r>
      <w:r>
        <w:tab/>
        <w:t>Service Function Chaining</w:t>
      </w:r>
    </w:p>
    <w:p w14:paraId="0631779D" w14:textId="77777777" w:rsidR="00A45017" w:rsidRDefault="00A45017" w:rsidP="00A45017">
      <w:pPr>
        <w:pStyle w:val="EW"/>
      </w:pPr>
      <w:r>
        <w:t>SMF</w:t>
      </w:r>
      <w:r>
        <w:tab/>
        <w:t>Session Management Function</w:t>
      </w:r>
    </w:p>
    <w:p w14:paraId="32C66F11" w14:textId="77777777" w:rsidR="00A45017" w:rsidRDefault="00A45017" w:rsidP="00A45017">
      <w:pPr>
        <w:pStyle w:val="EW"/>
      </w:pPr>
      <w:r>
        <w:t>SNPN</w:t>
      </w:r>
      <w:r>
        <w:tab/>
        <w:t>Stand-alone Non-Public Network</w:t>
      </w:r>
    </w:p>
    <w:p w14:paraId="019FBF63" w14:textId="77777777" w:rsidR="00A45017" w:rsidRDefault="00A45017" w:rsidP="00A45017">
      <w:pPr>
        <w:pStyle w:val="EW"/>
      </w:pPr>
      <w:r>
        <w:t>S-NSSAI</w:t>
      </w:r>
      <w:r>
        <w:tab/>
        <w:t>Single Network Slice Selection Assistance Information</w:t>
      </w:r>
    </w:p>
    <w:p w14:paraId="687DF521" w14:textId="77777777" w:rsidR="00A45017" w:rsidRDefault="00A45017" w:rsidP="00A45017">
      <w:pPr>
        <w:pStyle w:val="EW"/>
      </w:pPr>
      <w:r>
        <w:t>SUPL</w:t>
      </w:r>
      <w:r>
        <w:tab/>
        <w:t>Secure User Plane for Location</w:t>
      </w:r>
    </w:p>
    <w:p w14:paraId="4331EDB9" w14:textId="77777777" w:rsidR="00A45017" w:rsidRDefault="00A45017" w:rsidP="00A45017">
      <w:pPr>
        <w:pStyle w:val="EW"/>
      </w:pPr>
      <w:r>
        <w:t>TNAN</w:t>
      </w:r>
      <w:r>
        <w:tab/>
        <w:t>Trusted Non-3GPP Access Network</w:t>
      </w:r>
    </w:p>
    <w:p w14:paraId="6D79A560" w14:textId="77777777" w:rsidR="00A45017" w:rsidRDefault="00A45017" w:rsidP="00A45017">
      <w:pPr>
        <w:pStyle w:val="EW"/>
      </w:pPr>
      <w:r>
        <w:t>TWAN</w:t>
      </w:r>
      <w:r>
        <w:tab/>
        <w:t>Trusted WLAN Access Network</w:t>
      </w:r>
    </w:p>
    <w:p w14:paraId="6ECA458A" w14:textId="77777777" w:rsidR="00A45017" w:rsidRDefault="00A45017" w:rsidP="00A45017">
      <w:pPr>
        <w:pStyle w:val="EW"/>
      </w:pPr>
      <w:r>
        <w:t>TSC</w:t>
      </w:r>
      <w:r>
        <w:tab/>
        <w:t>Time Sensitive Communication</w:t>
      </w:r>
    </w:p>
    <w:p w14:paraId="60DAAE1A" w14:textId="77777777" w:rsidR="00A45017" w:rsidRDefault="00A45017" w:rsidP="00A45017">
      <w:pPr>
        <w:pStyle w:val="EW"/>
      </w:pPr>
      <w:r>
        <w:t>TSCAI</w:t>
      </w:r>
      <w:r>
        <w:tab/>
        <w:t>Time Sensitive Communication Assistance Information</w:t>
      </w:r>
    </w:p>
    <w:p w14:paraId="4055F5BC" w14:textId="77777777" w:rsidR="00A45017" w:rsidRDefault="00A45017" w:rsidP="00A45017">
      <w:pPr>
        <w:pStyle w:val="EW"/>
      </w:pPr>
      <w:bookmarkStart w:id="50" w:name="_Hlk79512033"/>
      <w:r w:rsidRPr="0012498A">
        <w:rPr>
          <w:lang w:val="en-US"/>
        </w:rPr>
        <w:t>TSCTSF</w:t>
      </w:r>
      <w:bookmarkEnd w:id="50"/>
      <w:r>
        <w:rPr>
          <w:lang w:val="en-US"/>
        </w:rPr>
        <w:tab/>
      </w:r>
      <w:r w:rsidRPr="00A51ACC">
        <w:rPr>
          <w:lang w:val="en-US"/>
        </w:rPr>
        <w:t>Time Sensitive Communic</w:t>
      </w:r>
      <w:r>
        <w:rPr>
          <w:lang w:val="en-US"/>
        </w:rPr>
        <w:t>ation and Time Synchronization F</w:t>
      </w:r>
      <w:r w:rsidRPr="00A51ACC">
        <w:rPr>
          <w:lang w:val="en-US"/>
        </w:rPr>
        <w:t>unction</w:t>
      </w:r>
    </w:p>
    <w:p w14:paraId="3CC1026A" w14:textId="77777777" w:rsidR="00A45017" w:rsidRDefault="00A45017" w:rsidP="00A45017">
      <w:pPr>
        <w:pStyle w:val="EW"/>
      </w:pPr>
      <w:r>
        <w:t>TSN</w:t>
      </w:r>
      <w:r>
        <w:tab/>
        <w:t>Time Sensitive Networking</w:t>
      </w:r>
    </w:p>
    <w:p w14:paraId="53868389" w14:textId="77777777" w:rsidR="00A45017" w:rsidRDefault="00A45017" w:rsidP="00A45017">
      <w:pPr>
        <w:pStyle w:val="EW"/>
      </w:pPr>
      <w:r>
        <w:t>TSN GM</w:t>
      </w:r>
      <w:r>
        <w:tab/>
        <w:t>TSN Grand Master</w:t>
      </w:r>
    </w:p>
    <w:p w14:paraId="6A70EF3E" w14:textId="77777777" w:rsidR="00A45017" w:rsidRDefault="00A45017" w:rsidP="00A45017">
      <w:pPr>
        <w:pStyle w:val="EW"/>
      </w:pPr>
      <w:r>
        <w:t>UDM</w:t>
      </w:r>
      <w:r>
        <w:tab/>
        <w:t>Unified Data Management</w:t>
      </w:r>
    </w:p>
    <w:p w14:paraId="0996FA83" w14:textId="77777777" w:rsidR="00A45017" w:rsidRDefault="00A45017" w:rsidP="00A45017">
      <w:pPr>
        <w:pStyle w:val="EW"/>
      </w:pPr>
      <w:r>
        <w:t>UDR</w:t>
      </w:r>
      <w:r>
        <w:tab/>
        <w:t>Unified Data Repository</w:t>
      </w:r>
    </w:p>
    <w:p w14:paraId="00153708" w14:textId="77777777" w:rsidR="00A45017" w:rsidRDefault="00A45017" w:rsidP="00A45017">
      <w:pPr>
        <w:pStyle w:val="EW"/>
      </w:pPr>
      <w:r>
        <w:t>UE</w:t>
      </w:r>
      <w:r>
        <w:tab/>
        <w:t>User Equipment</w:t>
      </w:r>
    </w:p>
    <w:p w14:paraId="48ECCD4D" w14:textId="77777777" w:rsidR="00A45017" w:rsidRDefault="00A45017" w:rsidP="00A45017">
      <w:pPr>
        <w:pStyle w:val="EW"/>
      </w:pPr>
      <w:r>
        <w:t>UL CL</w:t>
      </w:r>
      <w:r>
        <w:tab/>
        <w:t>UpLink CLassifier</w:t>
      </w:r>
    </w:p>
    <w:p w14:paraId="3F8CE0EF" w14:textId="77777777" w:rsidR="00A45017" w:rsidRDefault="00A45017" w:rsidP="00A45017">
      <w:pPr>
        <w:pStyle w:val="EW"/>
      </w:pPr>
      <w:r>
        <w:t>UMIC</w:t>
      </w:r>
      <w:r>
        <w:tab/>
        <w:t>User plane node Management Information Container</w:t>
      </w:r>
    </w:p>
    <w:p w14:paraId="1A9E0FC3" w14:textId="77777777" w:rsidR="00A45017" w:rsidRDefault="00A45017" w:rsidP="00A45017">
      <w:pPr>
        <w:pStyle w:val="EW"/>
      </w:pPr>
      <w:r>
        <w:t>UPF</w:t>
      </w:r>
      <w:r>
        <w:tab/>
        <w:t>User Plane Function</w:t>
      </w:r>
    </w:p>
    <w:p w14:paraId="3CCF64A3" w14:textId="77777777" w:rsidR="00A45017" w:rsidRDefault="00A45017" w:rsidP="00A45017">
      <w:pPr>
        <w:pStyle w:val="EW"/>
      </w:pPr>
      <w:r>
        <w:t>URLLC</w:t>
      </w:r>
      <w:r>
        <w:tab/>
        <w:t>Ultra Reliable Low Latency Communication</w:t>
      </w:r>
    </w:p>
    <w:p w14:paraId="7B548EEA" w14:textId="77777777" w:rsidR="00A45017" w:rsidRDefault="00A45017" w:rsidP="00A45017">
      <w:pPr>
        <w:pStyle w:val="EW"/>
      </w:pPr>
      <w:r>
        <w:rPr>
          <w:lang w:eastAsia="ko-KR"/>
        </w:rPr>
        <w:t>W-5GAN</w:t>
      </w:r>
      <w:r>
        <w:rPr>
          <w:lang w:eastAsia="ko-KR"/>
        </w:rPr>
        <w:tab/>
        <w:t>Wireline 5G Access Network</w:t>
      </w:r>
    </w:p>
    <w:p w14:paraId="75FB8EB5" w14:textId="77777777" w:rsidR="00A45017" w:rsidRDefault="00A45017" w:rsidP="00A45017">
      <w:pPr>
        <w:pStyle w:val="EW"/>
      </w:pPr>
      <w:r>
        <w:rPr>
          <w:lang w:eastAsia="ko-KR"/>
        </w:rPr>
        <w:t>W-5GBAN</w:t>
      </w:r>
      <w:r>
        <w:rPr>
          <w:lang w:eastAsia="ko-KR"/>
        </w:rPr>
        <w:tab/>
      </w:r>
      <w:r>
        <w:t>Wireline BBF Access Network</w:t>
      </w:r>
    </w:p>
    <w:p w14:paraId="4E9E9E94" w14:textId="77777777" w:rsidR="00A45017" w:rsidRDefault="00A45017" w:rsidP="00A45017">
      <w:pPr>
        <w:pStyle w:val="EW"/>
        <w:rPr>
          <w:lang w:eastAsia="ko-KR"/>
        </w:rPr>
      </w:pPr>
      <w:r>
        <w:rPr>
          <w:lang w:eastAsia="ko-KR"/>
        </w:rPr>
        <w:t>W-5GCAN</w:t>
      </w:r>
      <w:r>
        <w:rPr>
          <w:lang w:eastAsia="ko-KR"/>
        </w:rPr>
        <w:tab/>
      </w:r>
      <w:r>
        <w:t>Wireline 5G Cable Access Network</w:t>
      </w:r>
    </w:p>
    <w:p w14:paraId="3636721A" w14:textId="77777777" w:rsidR="00A45017" w:rsidRDefault="00A45017" w:rsidP="00A45017">
      <w:pPr>
        <w:pStyle w:val="EW"/>
        <w:rPr>
          <w:lang w:eastAsia="ko-KR"/>
        </w:rPr>
      </w:pPr>
      <w:r>
        <w:t>W-AGF</w:t>
      </w:r>
      <w:r>
        <w:tab/>
        <w:t>Wireline Access Gateway Function</w:t>
      </w:r>
    </w:p>
    <w:p w14:paraId="18AB6950" w14:textId="77777777" w:rsidR="00A45017" w:rsidRPr="00A45017" w:rsidRDefault="00A45017" w:rsidP="00A45017"/>
    <w:p w14:paraId="62871BF2" w14:textId="77777777" w:rsidR="00A45017" w:rsidRPr="00B61815" w:rsidRDefault="00A45017" w:rsidP="00A450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AE73FB0" w14:textId="77777777" w:rsidR="003A4059" w:rsidRDefault="003A4059" w:rsidP="003A4059">
      <w:pPr>
        <w:pStyle w:val="40"/>
      </w:pPr>
      <w:r>
        <w:t>4.2.2.2</w:t>
      </w:r>
      <w:r>
        <w:tab/>
        <w:t>SM Policy Association establishment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483016F" w14:textId="77777777" w:rsidR="003A4059" w:rsidRDefault="003A4059" w:rsidP="003A4059">
      <w:pPr>
        <w:pStyle w:val="TH"/>
      </w:pPr>
    </w:p>
    <w:p w14:paraId="30DA9F2C" w14:textId="77777777" w:rsidR="003A4059" w:rsidRDefault="003A4059" w:rsidP="003A4059">
      <w:pPr>
        <w:pStyle w:val="TH"/>
      </w:pPr>
      <w:r>
        <w:object w:dxaOrig="8801" w:dyaOrig="2210" w14:anchorId="6AB7D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10.7pt" o:ole="">
            <v:imagedata r:id="rId13" o:title=""/>
          </v:shape>
          <o:OLEObject Type="Embed" ProgID="Visio.Drawing.15" ShapeID="_x0000_i1025" DrawAspect="Content" ObjectID="_1743594913" r:id="rId14"/>
        </w:object>
      </w:r>
    </w:p>
    <w:p w14:paraId="4E191607" w14:textId="77777777" w:rsidR="003A4059" w:rsidRDefault="003A4059" w:rsidP="003A4059">
      <w:pPr>
        <w:pStyle w:val="TF"/>
      </w:pPr>
      <w:r>
        <w:t>Figure 4.2.2.2-1: SM Policy Association establishment</w:t>
      </w:r>
    </w:p>
    <w:p w14:paraId="336EE97A" w14:textId="77777777" w:rsidR="003A4059" w:rsidRDefault="003A4059" w:rsidP="003A4059">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0FFCC7B" w14:textId="77777777" w:rsidR="003A4059" w:rsidRDefault="003A4059" w:rsidP="003A4059">
      <w:pPr>
        <w:pStyle w:val="NO"/>
      </w:pPr>
      <w:r>
        <w:t>NOTE 1:</w:t>
      </w:r>
      <w:r>
        <w:tab/>
        <w:t>The decision to not interact with the PCF applies for the entire lifetime of the PDU session.</w:t>
      </w:r>
    </w:p>
    <w:p w14:paraId="30545863" w14:textId="77777777" w:rsidR="003A4059" w:rsidRDefault="003A4059" w:rsidP="003A4059">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ECF8F4E" w14:textId="77777777" w:rsidR="003A4059" w:rsidRDefault="003A4059" w:rsidP="003A4059">
      <w:r>
        <w:t>The NF service consumer shall include the "SmPolicyContextData" data structure in the payload body of the HTTP POST request in order to request the creation of a representation of the "Individual SM Policy" resource as described below.</w:t>
      </w:r>
    </w:p>
    <w:p w14:paraId="6BB965CC" w14:textId="77777777" w:rsidR="003A4059" w:rsidRDefault="003A4059" w:rsidP="003A4059">
      <w:r>
        <w:lastRenderedPageBreak/>
        <w:t>The NF service consumer shall include (if available) in the "SmPolicyContextData" data structure:</w:t>
      </w:r>
    </w:p>
    <w:p w14:paraId="4283215F" w14:textId="77777777" w:rsidR="003A4059" w:rsidRDefault="003A4059" w:rsidP="003A4059">
      <w:pPr>
        <w:pStyle w:val="B1"/>
      </w:pPr>
      <w:r>
        <w:t>-</w:t>
      </w:r>
      <w:r>
        <w:tab/>
        <w:t>SUPI of the user within the "supi" attribute;</w:t>
      </w:r>
    </w:p>
    <w:p w14:paraId="3BA40078" w14:textId="77777777" w:rsidR="003A4059" w:rsidRDefault="003A4059" w:rsidP="003A4059">
      <w:pPr>
        <w:pStyle w:val="B1"/>
      </w:pPr>
      <w:r>
        <w:t>-</w:t>
      </w:r>
      <w:r>
        <w:tab/>
        <w:t>PDU Session Id within the "pduSessionId" attribute;</w:t>
      </w:r>
    </w:p>
    <w:p w14:paraId="1DB2D5F6" w14:textId="77777777" w:rsidR="003A4059" w:rsidRDefault="003A4059" w:rsidP="003A4059">
      <w:pPr>
        <w:pStyle w:val="B1"/>
      </w:pPr>
      <w:r>
        <w:t>-</w:t>
      </w:r>
      <w:r>
        <w:tab/>
        <w:t>DNN within the "dnn" attribute;</w:t>
      </w:r>
    </w:p>
    <w:p w14:paraId="70C6F417" w14:textId="77777777" w:rsidR="003A4059" w:rsidRDefault="003A4059" w:rsidP="003A4059">
      <w:pPr>
        <w:pStyle w:val="B1"/>
      </w:pPr>
      <w:r>
        <w:t>-</w:t>
      </w:r>
      <w:r>
        <w:tab/>
        <w:t>DNN selection mode within the "</w:t>
      </w:r>
      <w:r>
        <w:rPr>
          <w:rFonts w:hint="eastAsia"/>
          <w:lang w:eastAsia="zh-CN"/>
        </w:rPr>
        <w:t>dnnSelMode</w:t>
      </w:r>
      <w:r>
        <w:t>" attribute, if the "DNNSelectionMode" feature is supported;</w:t>
      </w:r>
    </w:p>
    <w:p w14:paraId="1B8EF943" w14:textId="77777777" w:rsidR="003A4059" w:rsidRDefault="003A4059" w:rsidP="003A4059">
      <w:pPr>
        <w:pStyle w:val="B1"/>
      </w:pPr>
      <w:r>
        <w:t>-</w:t>
      </w:r>
      <w:r>
        <w:tab/>
        <w:t>URL identifying the recipient of SM policies update notifications within the "notificationUri" attribute;</w:t>
      </w:r>
    </w:p>
    <w:p w14:paraId="56FD5030" w14:textId="77777777" w:rsidR="003A4059" w:rsidRDefault="003A4059" w:rsidP="003A4059">
      <w:pPr>
        <w:pStyle w:val="B1"/>
      </w:pPr>
      <w:r>
        <w:t>-</w:t>
      </w:r>
      <w:r>
        <w:tab/>
      </w:r>
      <w:r>
        <w:rPr>
          <w:lang w:eastAsia="zh-CN"/>
        </w:rPr>
        <w:t>PDU Session Type within the "p</w:t>
      </w:r>
      <w:r>
        <w:t>duSessionType" attribute;</w:t>
      </w:r>
    </w:p>
    <w:p w14:paraId="4EFA1AE7" w14:textId="77777777" w:rsidR="003A4059" w:rsidRDefault="003A4059" w:rsidP="003A4059">
      <w:pPr>
        <w:pStyle w:val="B1"/>
      </w:pPr>
      <w:r>
        <w:t>-</w:t>
      </w:r>
      <w:r>
        <w:tab/>
        <w:t>PEI within the "pei" attribute;</w:t>
      </w:r>
    </w:p>
    <w:p w14:paraId="6BE6E51C" w14:textId="77777777" w:rsidR="003A4059" w:rsidRDefault="003A4059" w:rsidP="003A4059">
      <w:pPr>
        <w:pStyle w:val="B1"/>
      </w:pPr>
      <w:r>
        <w:t>-</w:t>
      </w:r>
      <w:r>
        <w:tab/>
        <w:t>Internal Group Id(s) within the "interGrpIds" attribute;</w:t>
      </w:r>
    </w:p>
    <w:p w14:paraId="13F0512B" w14:textId="77777777" w:rsidR="003A4059" w:rsidRDefault="003A4059" w:rsidP="003A4059">
      <w:pPr>
        <w:pStyle w:val="B1"/>
      </w:pPr>
      <w:r>
        <w:t>-</w:t>
      </w:r>
      <w:r>
        <w:tab/>
        <w:t>type of access within the "accessType" attribute;</w:t>
      </w:r>
    </w:p>
    <w:p w14:paraId="0566AAFA" w14:textId="77777777" w:rsidR="003A4059" w:rsidRPr="009D1F34" w:rsidRDefault="003A4059" w:rsidP="003A4059">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4EB9EFD1" w14:textId="77777777" w:rsidR="003A4059" w:rsidRDefault="003A4059" w:rsidP="003A4059">
      <w:pPr>
        <w:pStyle w:val="B1"/>
      </w:pPr>
      <w:r>
        <w:t>-</w:t>
      </w:r>
      <w:r>
        <w:tab/>
        <w:t>type of the radio access technology within the "ratType" attribute;</w:t>
      </w:r>
    </w:p>
    <w:p w14:paraId="4E320B34" w14:textId="77777777" w:rsidR="003A4059" w:rsidRDefault="003A4059" w:rsidP="003A4059">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70E4A167" w14:textId="77777777" w:rsidR="003A4059" w:rsidRDefault="003A4059" w:rsidP="003A4059">
      <w:pPr>
        <w:pStyle w:val="B1"/>
      </w:pPr>
      <w:r>
        <w:t>-</w:t>
      </w:r>
      <w:r>
        <w:tab/>
        <w:t>the UE Ipv4 address within the "ipv4Address" attribute and/or the UE Ipv6 prefix within the "ipv6AddressPrefix" attribute;</w:t>
      </w:r>
    </w:p>
    <w:p w14:paraId="0E10F29E" w14:textId="77777777" w:rsidR="003A4059" w:rsidRDefault="003A4059" w:rsidP="003A4059">
      <w:pPr>
        <w:pStyle w:val="B1"/>
      </w:pPr>
      <w:r>
        <w:t>-</w:t>
      </w:r>
      <w:r>
        <w:tab/>
        <w:t>the UE time zone information within the "ueTimeZone" attribute;</w:t>
      </w:r>
    </w:p>
    <w:p w14:paraId="3B38572A" w14:textId="77777777" w:rsidR="003A4059" w:rsidRDefault="003A4059" w:rsidP="003A4059">
      <w:pPr>
        <w:pStyle w:val="B1"/>
      </w:pPr>
      <w:r>
        <w:t>-</w:t>
      </w:r>
      <w:r>
        <w:tab/>
        <w:t>the UDM subscribed Session-AMBR or, if the "DN-Authorization" feature is supported, the DN-AAA authorized Session-AMBR within the "subsSessAmbr" attribute;</w:t>
      </w:r>
    </w:p>
    <w:p w14:paraId="7B74AFD6" w14:textId="77777777" w:rsidR="003A4059" w:rsidRDefault="003A4059" w:rsidP="003A4059">
      <w:pPr>
        <w:pStyle w:val="NO"/>
      </w:pPr>
      <w:r>
        <w:t>NOTE 4:</w:t>
      </w:r>
      <w:r>
        <w:tab/>
        <w:t>When both, the UDM subscribed Session-AMBR and the DN-AAA authorized Session-AMBR are available in the NF service consumer, the NF service consumer includes the DN-AAA authorized Session-AMBR.</w:t>
      </w:r>
    </w:p>
    <w:p w14:paraId="468A8CD1" w14:textId="77777777" w:rsidR="003A4059" w:rsidRDefault="003A4059" w:rsidP="003A4059">
      <w:pPr>
        <w:pStyle w:val="B1"/>
      </w:pPr>
      <w:r>
        <w:t>-</w:t>
      </w:r>
      <w:r>
        <w:tab/>
        <w:t>if the "VPLMN-QoS-Control" feature is supported, the highest Session-AMBR and the default QoS supported in the VPLMN within the "vplmnQos" attribute, if available;</w:t>
      </w:r>
    </w:p>
    <w:p w14:paraId="4C49134E" w14:textId="77777777" w:rsidR="003A4059" w:rsidRDefault="003A4059" w:rsidP="003A4059">
      <w:pPr>
        <w:pStyle w:val="NO"/>
      </w:pPr>
      <w:r>
        <w:t>NOTE 5:</w:t>
      </w:r>
      <w:r>
        <w:tab/>
        <w:t>In home routed roaming, the H-SMF may provide the QoS constraints received from the VPLMN (defined in 3GPP TS 23.502 [3] clause 4.3.2.2.2) to the PCF.</w:t>
      </w:r>
    </w:p>
    <w:p w14:paraId="2A7667F6" w14:textId="77777777" w:rsidR="003A4059" w:rsidRDefault="003A4059" w:rsidP="003A4059">
      <w:pPr>
        <w:pStyle w:val="B1"/>
      </w:pPr>
      <w:r>
        <w:t>-</w:t>
      </w:r>
      <w:r>
        <w:tab/>
        <w:t>the DN-AAA authorization profile index within the "authProfIndex" attribute, if the "DN-Authorization" feature is supported;</w:t>
      </w:r>
    </w:p>
    <w:p w14:paraId="1B7F0CEE" w14:textId="77777777" w:rsidR="003A4059" w:rsidRDefault="003A4059" w:rsidP="003A4059">
      <w:pPr>
        <w:pStyle w:val="B1"/>
      </w:pPr>
      <w:r>
        <w:t>-</w:t>
      </w:r>
      <w:r>
        <w:tab/>
        <w:t>subscribed Default QoS Information within the "subsDefQos" attribute;</w:t>
      </w:r>
    </w:p>
    <w:p w14:paraId="741FC1A7" w14:textId="77777777" w:rsidR="003A4059" w:rsidRDefault="003A4059" w:rsidP="003A4059">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155108B" w14:textId="77777777" w:rsidR="003A4059" w:rsidRDefault="003A4059" w:rsidP="003A4059">
      <w:pPr>
        <w:pStyle w:val="B1"/>
      </w:pPr>
      <w:r>
        <w:t>-</w:t>
      </w:r>
      <w:r>
        <w:tab/>
        <w:t>the online charging status within the "online" attribute;</w:t>
      </w:r>
    </w:p>
    <w:p w14:paraId="37685520" w14:textId="77777777" w:rsidR="003A4059" w:rsidRDefault="003A4059" w:rsidP="003A4059">
      <w:pPr>
        <w:pStyle w:val="B1"/>
      </w:pPr>
      <w:r>
        <w:t>-</w:t>
      </w:r>
      <w:r>
        <w:tab/>
        <w:t>the offline charging status within the "offline" attribute;</w:t>
      </w:r>
    </w:p>
    <w:p w14:paraId="3896820C" w14:textId="77777777" w:rsidR="003A4059" w:rsidRDefault="003A4059" w:rsidP="003A4059">
      <w:pPr>
        <w:pStyle w:val="B1"/>
      </w:pPr>
      <w:r>
        <w:rPr>
          <w:lang w:eastAsia="zh-CN"/>
        </w:rPr>
        <w:t>-</w:t>
      </w:r>
      <w:r>
        <w:tab/>
        <w:t>the charging characteristics within the "chargingCharacteristics" attribute;</w:t>
      </w:r>
    </w:p>
    <w:p w14:paraId="0107C800" w14:textId="77777777" w:rsidR="003A4059" w:rsidRDefault="003A4059" w:rsidP="003A4059">
      <w:pPr>
        <w:pStyle w:val="B1"/>
      </w:pPr>
      <w:r>
        <w:t>-</w:t>
      </w:r>
      <w:r>
        <w:tab/>
        <w:t>the access network charging identifier within the "accNetChId" attribute;</w:t>
      </w:r>
    </w:p>
    <w:p w14:paraId="22905FF9" w14:textId="77777777" w:rsidR="003A4059" w:rsidRDefault="003A4059" w:rsidP="003A4059">
      <w:pPr>
        <w:pStyle w:val="B1"/>
      </w:pPr>
      <w:r>
        <w:t>-</w:t>
      </w:r>
      <w:r>
        <w:tab/>
        <w:t>the address of the network entity performing charging within the "chargEntityAddr" attribute;</w:t>
      </w:r>
    </w:p>
    <w:p w14:paraId="17BEA13D" w14:textId="77777777" w:rsidR="003A4059" w:rsidRDefault="003A4059" w:rsidP="003A4059">
      <w:pPr>
        <w:pStyle w:val="B1"/>
      </w:pPr>
      <w:r>
        <w:t>-</w:t>
      </w:r>
      <w:r>
        <w:tab/>
        <w:t>the 3GPP PS data off status within the "3gppPsDataOffStatus" attribute, if the "3GPP-PS-Data-Off" feature is supported;</w:t>
      </w:r>
    </w:p>
    <w:p w14:paraId="073C4E9C" w14:textId="77777777" w:rsidR="003A4059" w:rsidRDefault="003A4059" w:rsidP="003A4059">
      <w:pPr>
        <w:pStyle w:val="B1"/>
      </w:pPr>
      <w:r>
        <w:t>-</w:t>
      </w:r>
      <w:r>
        <w:tab/>
        <w:t>indication of UE support of reflective QoS within the "refQosIndication" attribute;</w:t>
      </w:r>
    </w:p>
    <w:p w14:paraId="2FA05D4C" w14:textId="77777777" w:rsidR="003A4059" w:rsidRDefault="003A4059" w:rsidP="003A4059">
      <w:pPr>
        <w:pStyle w:val="B1"/>
      </w:pPr>
      <w:r>
        <w:lastRenderedPageBreak/>
        <w:t>-</w:t>
      </w:r>
      <w:r>
        <w:tab/>
        <w:t>user location(s) information within the "userLocationInfo" attribute;</w:t>
      </w:r>
    </w:p>
    <w:p w14:paraId="36280BA8" w14:textId="77777777" w:rsidR="003A4059" w:rsidRPr="00B3468B" w:rsidRDefault="003A4059" w:rsidP="003A4059">
      <w:pPr>
        <w:pStyle w:val="NO"/>
      </w:pPr>
      <w:r w:rsidRPr="00B3468B">
        <w:t>NOTE </w:t>
      </w:r>
      <w:r>
        <w:t>6</w:t>
      </w:r>
      <w:r w:rsidRPr="00B3468B">
        <w:t>:</w:t>
      </w:r>
      <w:r w:rsidRPr="00B3468B">
        <w:tab/>
        <w:t>The SMF encodes both 3GPP and non-3GPP access UE location in the "userLocationInfo" attribute when they are both received from the AMF.</w:t>
      </w:r>
    </w:p>
    <w:p w14:paraId="39540276" w14:textId="77777777" w:rsidR="003A4059" w:rsidRDefault="003A4059" w:rsidP="003A4059">
      <w:pPr>
        <w:pStyle w:val="B1"/>
      </w:pPr>
      <w:r>
        <w:t>-</w:t>
      </w:r>
      <w:r>
        <w:tab/>
        <w:t>the S-NSSAI corresponding to the network slice to which the PDU session is allocated within the "sliceInfo" attribute;</w:t>
      </w:r>
    </w:p>
    <w:p w14:paraId="66EF4387" w14:textId="77777777" w:rsidR="003A4059" w:rsidRDefault="003A4059" w:rsidP="003A4059">
      <w:pPr>
        <w:pStyle w:val="B1"/>
      </w:pPr>
      <w:r>
        <w:t>-</w:t>
      </w:r>
      <w:r>
        <w:tab/>
        <w:t>the required QoS flow usage for the default QoS flow within the "qosFlowUsage" attribute;</w:t>
      </w:r>
    </w:p>
    <w:p w14:paraId="03FE8A02" w14:textId="77777777" w:rsidR="003A4059" w:rsidRDefault="003A4059" w:rsidP="003A4059">
      <w:pPr>
        <w:pStyle w:val="B1"/>
      </w:pPr>
      <w:r>
        <w:t>-</w:t>
      </w:r>
      <w:r>
        <w:tab/>
        <w:t xml:space="preserve">the MA PDU </w:t>
      </w:r>
      <w:r>
        <w:rPr>
          <w:noProof/>
          <w:lang w:eastAsia="zh-CN"/>
        </w:rPr>
        <w:t xml:space="preserve">session </w:t>
      </w:r>
      <w:r>
        <w:t>indication within the "maPduInd" attribute, if the "ATSSS" feature is supported;</w:t>
      </w:r>
    </w:p>
    <w:p w14:paraId="57011AC9" w14:textId="77777777" w:rsidR="003A4059" w:rsidRDefault="003A4059" w:rsidP="003A4059">
      <w:pPr>
        <w:pStyle w:val="B1"/>
      </w:pPr>
      <w:r>
        <w:t>-</w:t>
      </w:r>
      <w:r>
        <w:tab/>
        <w:t>the ATSSS capability within the "atsssCapab" attribute, if the "ATSSS" feature is supported;</w:t>
      </w:r>
    </w:p>
    <w:p w14:paraId="606D635D" w14:textId="77777777" w:rsidR="003A4059" w:rsidRDefault="003A4059" w:rsidP="003A4059">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5F89D886" w14:textId="77777777" w:rsidR="003A4059" w:rsidRPr="00DC0E62" w:rsidRDefault="003A4059" w:rsidP="003A4059">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4644828B" w14:textId="77777777" w:rsidR="003A4059" w:rsidRDefault="003A4059" w:rsidP="003A4059">
      <w:pPr>
        <w:pStyle w:val="B1"/>
      </w:pPr>
      <w:r>
        <w:t>-</w:t>
      </w:r>
      <w:r>
        <w:tab/>
        <w:t>one or more framed routes within the "ipv4FrameRouteList" attribute for IPv4 and/or one or more framed routes within the "ipv6FrameRouteList" attribute;</w:t>
      </w:r>
    </w:p>
    <w:p w14:paraId="4D50DD9F" w14:textId="77777777" w:rsidR="003A4059" w:rsidRDefault="003A4059" w:rsidP="003A4059">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3252EF69" w14:textId="77777777" w:rsidR="003A4059" w:rsidRDefault="003A4059" w:rsidP="003A4059">
      <w:pPr>
        <w:pStyle w:val="B1"/>
      </w:pPr>
      <w:r>
        <w:t>-</w:t>
      </w:r>
      <w:r>
        <w:tab/>
        <w:t>the serving network function identifier within the "servNfId" attribute;</w:t>
      </w:r>
    </w:p>
    <w:p w14:paraId="32B75009" w14:textId="77777777" w:rsidR="003A4059" w:rsidRDefault="003A4059" w:rsidP="003A4059">
      <w:pPr>
        <w:pStyle w:val="B1"/>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3D862849" w14:textId="77777777" w:rsidR="003A4059" w:rsidRDefault="003A4059" w:rsidP="003A4059">
      <w:pPr>
        <w:pStyle w:val="B1"/>
      </w:pPr>
      <w:r>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5EC44924" w14:textId="77777777" w:rsidR="003A4059" w:rsidRPr="007B6130" w:rsidRDefault="003A4059" w:rsidP="003A4059">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2B36D501" w14:textId="77777777" w:rsidR="003A4059" w:rsidRDefault="003A4059" w:rsidP="003A4059">
      <w:pPr>
        <w:pStyle w:val="B1"/>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7196428E" w14:textId="310F1624" w:rsidR="003A4059" w:rsidRDefault="003A4059" w:rsidP="003A4059">
      <w:pPr>
        <w:pStyle w:val="B1"/>
      </w:pPr>
      <w:r>
        <w:t>-</w:t>
      </w:r>
      <w:r>
        <w:tab/>
        <w:t>trace control and configuration parameters information within the "traceReq" attribute;</w:t>
      </w:r>
      <w:del w:id="51" w:author="Huawei" w:date="2023-03-31T15:52:00Z">
        <w:r w:rsidDel="001743F4">
          <w:delText xml:space="preserve"> and</w:delText>
        </w:r>
      </w:del>
    </w:p>
    <w:p w14:paraId="280313A1" w14:textId="77777777" w:rsidR="001743F4" w:rsidRDefault="003A4059" w:rsidP="003A4059">
      <w:pPr>
        <w:pStyle w:val="B1"/>
        <w:rPr>
          <w:ins w:id="52" w:author="Huawei" w:date="2023-03-31T15:52:00Z"/>
        </w:rPr>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ins w:id="53" w:author="Huawei" w:date="2023-03-31T15:52:00Z">
        <w:r w:rsidR="001743F4">
          <w:t>; and</w:t>
        </w:r>
      </w:ins>
    </w:p>
    <w:p w14:paraId="6B513D5F" w14:textId="63785617" w:rsidR="003A4059" w:rsidRDefault="001743F4" w:rsidP="001743F4">
      <w:pPr>
        <w:pStyle w:val="B1"/>
        <w:rPr>
          <w:ins w:id="54" w:author="Huawei" w:date="2023-04-20T17:13:00Z"/>
        </w:rPr>
      </w:pPr>
      <w:ins w:id="55" w:author="Huawei" w:date="2023-03-31T15:52:00Z">
        <w:r>
          <w:rPr>
            <w:rFonts w:hint="eastAsia"/>
            <w:lang w:eastAsia="zh-CN"/>
          </w:rPr>
          <w:t>-</w:t>
        </w:r>
        <w:r>
          <w:rPr>
            <w:lang w:eastAsia="zh-CN"/>
          </w:rPr>
          <w:tab/>
        </w:r>
      </w:ins>
      <w:ins w:id="56" w:author="Huawei" w:date="2023-04-20T17:14:00Z">
        <w:r w:rsidR="000416BD">
          <w:rPr>
            <w:rFonts w:hint="eastAsia"/>
            <w:lang w:eastAsia="zh-CN"/>
          </w:rPr>
          <w:t>f</w:t>
        </w:r>
        <w:r w:rsidR="000416BD">
          <w:t xml:space="preserve">or HR-SBO scenario, </w:t>
        </w:r>
      </w:ins>
      <w:ins w:id="57" w:author="Huawei" w:date="2023-03-31T15:53:00Z">
        <w:r>
          <w:rPr>
            <w:lang w:eastAsia="zh-CN"/>
          </w:rPr>
          <w:t xml:space="preserve">if </w:t>
        </w:r>
      </w:ins>
      <w:ins w:id="58" w:author="Huawei" w:date="2023-03-31T15:52:00Z">
        <w:r>
          <w:t>the "</w:t>
        </w:r>
      </w:ins>
      <w:ins w:id="59" w:author="Huawei" w:date="2023-03-31T15:53:00Z">
        <w:r w:rsidRPr="00837DA6">
          <w:t>HR-SBO</w:t>
        </w:r>
      </w:ins>
      <w:ins w:id="60" w:author="Huawei" w:date="2023-03-31T15:52:00Z">
        <w:r>
          <w:t xml:space="preserve">" feature is supported, </w:t>
        </w:r>
      </w:ins>
      <w:ins w:id="61" w:author="Huawei" w:date="2023-04-20T17:14:00Z">
        <w:r w:rsidR="000416BD">
          <w:t>the HR-SBO support indication within the "hrsboInd" attribute in the SM policy association</w:t>
        </w:r>
      </w:ins>
      <w:r w:rsidR="003A4059">
        <w:t>.</w:t>
      </w:r>
    </w:p>
    <w:p w14:paraId="17757BB3" w14:textId="101BF13C" w:rsidR="000416BD" w:rsidRPr="000416BD" w:rsidRDefault="000416BD" w:rsidP="000416BD">
      <w:pPr>
        <w:pStyle w:val="NO"/>
        <w:rPr>
          <w:rFonts w:eastAsia="Batang"/>
        </w:rPr>
      </w:pPr>
      <w:ins w:id="62" w:author="Huawei" w:date="2023-04-20T17:13:00Z">
        <w:r w:rsidRPr="000416BD">
          <w:rPr>
            <w:rFonts w:eastAsia="Batang"/>
          </w:rPr>
          <w:t>NOTE</w:t>
        </w:r>
        <w:r>
          <w:rPr>
            <w:rFonts w:eastAsia="Batang"/>
          </w:rPr>
          <w:t> 10</w:t>
        </w:r>
        <w:r w:rsidRPr="000416BD">
          <w:rPr>
            <w:rFonts w:eastAsia="Batang"/>
          </w:rPr>
          <w:t>: VPLMN Specific Offloading Policy can be provisioned in HPLMN per each VPLMN based on the service level agreement between HPLMN and VPLMN.</w:t>
        </w:r>
      </w:ins>
    </w:p>
    <w:p w14:paraId="65F7157E" w14:textId="77777777" w:rsidR="003A4059" w:rsidRDefault="003A4059" w:rsidP="003A4059">
      <w:r>
        <w:t>The NF service consumer may include in the "SmPolicyContextData" data structure the IPv4 address domain identity within the "ipDomain" attribute.</w:t>
      </w:r>
    </w:p>
    <w:p w14:paraId="53007E8E" w14:textId="49AF4598" w:rsidR="003A4059" w:rsidRDefault="003A4059" w:rsidP="003A4059">
      <w:pPr>
        <w:pStyle w:val="NO"/>
        <w:rPr>
          <w:lang w:eastAsia="zh-CN"/>
        </w:rPr>
      </w:pPr>
      <w:r>
        <w:rPr>
          <w:lang w:eastAsia="zh-CN"/>
        </w:rPr>
        <w:t>NOTE 1</w:t>
      </w:r>
      <w:ins w:id="63" w:author="Huawei" w:date="2023-04-20T21:39:00Z">
        <w:r w:rsidR="00C06DF1">
          <w:rPr>
            <w:lang w:eastAsia="zh-CN"/>
          </w:rPr>
          <w:t>1</w:t>
        </w:r>
      </w:ins>
      <w:del w:id="64" w:author="Huawei" w:date="2023-04-20T21:39:00Z">
        <w:r w:rsidDel="00C06DF1">
          <w:rPr>
            <w:lang w:eastAsia="zh-CN"/>
          </w:rPr>
          <w:delText>0</w:delText>
        </w:r>
      </w:del>
      <w:r>
        <w:rPr>
          <w:lang w:eastAsia="zh-CN"/>
        </w:rPr>
        <w:t>:</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503EA1F" w14:textId="77777777" w:rsidR="003A4059" w:rsidRDefault="003A4059" w:rsidP="003A4059">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w:t>
      </w:r>
      <w:r>
        <w:rPr>
          <w:lang w:eastAsia="zh-CN"/>
        </w:rPr>
        <w:lastRenderedPageBreak/>
        <w:t xml:space="preserve">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2398D9E" w14:textId="77777777" w:rsidR="003A4059" w:rsidRDefault="003A4059" w:rsidP="003A4059">
      <w:pPr>
        <w:pStyle w:val="B1"/>
      </w:pPr>
      <w:r>
        <w:t>-</w:t>
      </w:r>
      <w:r>
        <w:tab/>
        <w:t>a Location header field containing the URI of the created resource; and</w:t>
      </w:r>
    </w:p>
    <w:p w14:paraId="44FA9E85" w14:textId="77777777" w:rsidR="003A4059" w:rsidRDefault="003A4059" w:rsidP="003A4059">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5DA03007" w14:textId="77777777" w:rsidR="003A4059" w:rsidRDefault="003A4059" w:rsidP="003A4059">
      <w:r>
        <w:t>The NF service consumer shall use the URI received in the Location header in subsequent requests to the PCF to refer to the created "Individual SM Policy" resource.</w:t>
      </w:r>
    </w:p>
    <w:p w14:paraId="655F62F8" w14:textId="77777777" w:rsidR="003A4059" w:rsidRDefault="003A4059" w:rsidP="003A4059">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1764A98D" w14:textId="77777777" w:rsidR="003A4059" w:rsidRDefault="003A4059" w:rsidP="003A4059">
      <w:r>
        <w:t>It the PCF received a "traceReq" attribute in the HTTP POST request from the SMF, it shall perform trace procedures as defined in 3GPP TS 32.422 [24].</w:t>
      </w:r>
    </w:p>
    <w:p w14:paraId="0BC93774" w14:textId="77777777" w:rsidR="003A4059" w:rsidRDefault="003A4059" w:rsidP="003A4059">
      <w:pPr>
        <w:rPr>
          <w:lang w:eastAsia="zh-CN"/>
        </w:rPr>
      </w:pPr>
      <w:r>
        <w:t>If errors occur when processing the HTTP POST request, the PCF shall apply the error handling procedures specified in clause 5.7.</w:t>
      </w:r>
    </w:p>
    <w:p w14:paraId="41611D94" w14:textId="77777777" w:rsidR="003A4059" w:rsidRDefault="003A4059" w:rsidP="003A4059">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5B898B2" w14:textId="77777777" w:rsidR="003A4059" w:rsidRDefault="003A4059" w:rsidP="003A4059">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55C6CE03" w14:textId="77777777" w:rsidR="003A4059" w:rsidRDefault="003A4059" w:rsidP="003A4059">
      <w:r>
        <w:t>If the NF service consumer receives an HTTP response with the above error codes, the NF service consumer shall reject the PDU session establishment procedure that initiated the HTTP POST Request.</w:t>
      </w:r>
    </w:p>
    <w:p w14:paraId="46DA31C4" w14:textId="77777777" w:rsidR="003A4059" w:rsidRDefault="003A4059" w:rsidP="003A4059">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3BB3FC87" w14:textId="77777777" w:rsidR="003A4059" w:rsidRDefault="003A4059" w:rsidP="003A4059">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02EB9619" w14:textId="77777777" w:rsidR="003A4059" w:rsidRDefault="003A4059" w:rsidP="003A4059">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607E285" w14:textId="77777777" w:rsidR="00C06DF1" w:rsidRDefault="00C06DF1" w:rsidP="003A4059"/>
    <w:p w14:paraId="6E17E98D" w14:textId="77777777" w:rsidR="00C06DF1" w:rsidRPr="00B61815" w:rsidRDefault="00C06DF1" w:rsidP="00C06D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672DAF1D" w14:textId="77777777" w:rsidR="00C06DF1" w:rsidRDefault="00C06DF1" w:rsidP="00C06DF1">
      <w:pPr>
        <w:pStyle w:val="40"/>
      </w:pPr>
      <w:bookmarkStart w:id="65" w:name="_Toc28012059"/>
      <w:bookmarkStart w:id="66" w:name="_Toc34122911"/>
      <w:bookmarkStart w:id="67" w:name="_Toc36037861"/>
      <w:bookmarkStart w:id="68" w:name="_Toc38875242"/>
      <w:bookmarkStart w:id="69" w:name="_Toc43191721"/>
      <w:bookmarkStart w:id="70" w:name="_Toc45133115"/>
      <w:bookmarkStart w:id="71" w:name="_Toc51316619"/>
      <w:bookmarkStart w:id="72" w:name="_Toc51761799"/>
      <w:bookmarkStart w:id="73" w:name="_Toc56674776"/>
      <w:bookmarkStart w:id="74" w:name="_Toc56675167"/>
      <w:bookmarkStart w:id="75" w:name="_Toc59016153"/>
      <w:bookmarkStart w:id="76" w:name="_Toc63167751"/>
      <w:bookmarkStart w:id="77" w:name="_Toc66262260"/>
      <w:bookmarkStart w:id="78" w:name="_Toc68166766"/>
      <w:bookmarkStart w:id="79" w:name="_Toc73537883"/>
      <w:bookmarkStart w:id="80" w:name="_Toc75351759"/>
      <w:bookmarkStart w:id="81" w:name="_Toc83231568"/>
      <w:bookmarkStart w:id="82" w:name="_Toc85534865"/>
      <w:bookmarkStart w:id="83" w:name="_Toc88559328"/>
      <w:bookmarkStart w:id="84" w:name="_Toc114209959"/>
      <w:bookmarkStart w:id="85" w:name="_Toc129246309"/>
      <w:bookmarkStart w:id="86" w:name="_Toc129246876"/>
      <w:r>
        <w:t>4.2.3.1</w:t>
      </w:r>
      <w: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EA3D735" w14:textId="77777777" w:rsidR="00C06DF1" w:rsidRDefault="00C06DF1" w:rsidP="00C06DF1">
      <w:r>
        <w:t>The UpdateNotify service operation provides updated Session Management related policies to the NF service consumer (SMF) or triggers the deletion of the context of SM related policies. The POST method is used for both update and terminate operations.</w:t>
      </w:r>
    </w:p>
    <w:p w14:paraId="4E83FDC5" w14:textId="77777777" w:rsidR="00C06DF1" w:rsidRDefault="00C06DF1" w:rsidP="00C06DF1">
      <w:r>
        <w:t>The following procedures using the Npcf_SMPolicyControl_UpdateNotify service operation are supported:</w:t>
      </w:r>
    </w:p>
    <w:p w14:paraId="38AB4F86" w14:textId="77777777" w:rsidR="00C06DF1" w:rsidRDefault="00C06DF1" w:rsidP="00C06DF1">
      <w:pPr>
        <w:pStyle w:val="B1"/>
      </w:pPr>
      <w:r>
        <w:t>-</w:t>
      </w:r>
      <w:r>
        <w:tab/>
        <w:t>PCF initiated update of the policies associated with a PDU session.</w:t>
      </w:r>
    </w:p>
    <w:p w14:paraId="1F16A32B" w14:textId="77777777" w:rsidR="00C06DF1" w:rsidRDefault="00C06DF1" w:rsidP="00C06DF1">
      <w:pPr>
        <w:pStyle w:val="B1"/>
      </w:pPr>
      <w:r>
        <w:t>-</w:t>
      </w:r>
      <w:r>
        <w:tab/>
      </w:r>
      <w:r>
        <w:rPr>
          <w:lang w:eastAsia="zh-CN"/>
        </w:rPr>
        <w:t>PCF initiated d</w:t>
      </w:r>
      <w:r>
        <w:t>eletion of the SM Policy Association of a PDU session.</w:t>
      </w:r>
    </w:p>
    <w:p w14:paraId="427E7A25" w14:textId="77777777" w:rsidR="00C06DF1" w:rsidRDefault="00C06DF1" w:rsidP="00C06DF1">
      <w:pPr>
        <w:pStyle w:val="B1"/>
        <w:rPr>
          <w:lang w:eastAsia="zh-CN"/>
        </w:rPr>
      </w:pPr>
      <w:r>
        <w:rPr>
          <w:lang w:eastAsia="zh-CN"/>
        </w:rPr>
        <w:t>-</w:t>
      </w:r>
      <w:r>
        <w:rPr>
          <w:lang w:eastAsia="zh-CN"/>
        </w:rPr>
        <w:tab/>
        <w:t>Provisioning of PCC rules.</w:t>
      </w:r>
    </w:p>
    <w:p w14:paraId="0920A8E6" w14:textId="77777777" w:rsidR="00C06DF1" w:rsidRDefault="00C06DF1" w:rsidP="00C06DF1">
      <w:pPr>
        <w:pStyle w:val="B1"/>
      </w:pPr>
      <w:r>
        <w:rPr>
          <w:lang w:eastAsia="zh-CN"/>
        </w:rPr>
        <w:t>-</w:t>
      </w:r>
      <w:r>
        <w:rPr>
          <w:lang w:eastAsia="zh-CN"/>
        </w:rPr>
        <w:tab/>
        <w:t>Provisioning of policy control request triggers.</w:t>
      </w:r>
    </w:p>
    <w:p w14:paraId="44FC2FA9" w14:textId="77777777" w:rsidR="00C06DF1" w:rsidRDefault="00C06DF1" w:rsidP="00C06DF1">
      <w:pPr>
        <w:pStyle w:val="B1"/>
        <w:rPr>
          <w:lang w:eastAsia="zh-CN"/>
        </w:rPr>
      </w:pPr>
      <w:r>
        <w:t>-</w:t>
      </w:r>
      <w:r>
        <w:tab/>
        <w:t>P</w:t>
      </w:r>
      <w:r>
        <w:rPr>
          <w:lang w:eastAsia="ja-JP"/>
        </w:rPr>
        <w:t>rovisioning of revalidation time.</w:t>
      </w:r>
    </w:p>
    <w:p w14:paraId="19BD3167" w14:textId="77777777" w:rsidR="00C06DF1" w:rsidRDefault="00C06DF1" w:rsidP="00C06DF1">
      <w:pPr>
        <w:pStyle w:val="B1"/>
        <w:rPr>
          <w:lang w:eastAsia="zh-CN"/>
        </w:rPr>
      </w:pPr>
      <w:r>
        <w:rPr>
          <w:lang w:eastAsia="zh-CN"/>
        </w:rPr>
        <w:t>-</w:t>
      </w:r>
      <w:r>
        <w:rPr>
          <w:lang w:eastAsia="zh-CN"/>
        </w:rPr>
        <w:tab/>
        <w:t>Policy provisioning and enforcement of the authorized AMBR per PDU session.</w:t>
      </w:r>
    </w:p>
    <w:p w14:paraId="0A1CE914" w14:textId="77777777" w:rsidR="00C06DF1" w:rsidRDefault="00C06DF1" w:rsidP="00C06DF1">
      <w:pPr>
        <w:pStyle w:val="B1"/>
        <w:rPr>
          <w:lang w:eastAsia="zh-CN"/>
        </w:rPr>
      </w:pPr>
      <w:r>
        <w:rPr>
          <w:lang w:eastAsia="ja-JP"/>
        </w:rPr>
        <w:t>-</w:t>
      </w:r>
      <w:r>
        <w:rPr>
          <w:lang w:eastAsia="ja-JP"/>
        </w:rPr>
        <w:tab/>
        <w:t>Policy provisioning and enforcement of the authorized default QoS.</w:t>
      </w:r>
    </w:p>
    <w:p w14:paraId="122661A3" w14:textId="77777777" w:rsidR="00C06DF1" w:rsidRDefault="00C06DF1" w:rsidP="00C06DF1">
      <w:pPr>
        <w:pStyle w:val="B1"/>
        <w:rPr>
          <w:lang w:eastAsia="zh-CN"/>
        </w:rPr>
      </w:pPr>
      <w:r>
        <w:t>-</w:t>
      </w:r>
      <w:r>
        <w:tab/>
        <w:t>Provisioning of PCC rules for Application Detection and Control.</w:t>
      </w:r>
    </w:p>
    <w:p w14:paraId="657C549F" w14:textId="77777777" w:rsidR="00C06DF1" w:rsidRDefault="00C06DF1" w:rsidP="00C06DF1">
      <w:pPr>
        <w:pStyle w:val="B1"/>
        <w:rPr>
          <w:lang w:eastAsia="zh-CN"/>
        </w:rPr>
      </w:pPr>
      <w:r>
        <w:t>-</w:t>
      </w:r>
      <w:r>
        <w:tab/>
        <w:t>3GPP PS Data Off Support.</w:t>
      </w:r>
    </w:p>
    <w:p w14:paraId="6DC7509E" w14:textId="77777777" w:rsidR="00C06DF1" w:rsidRDefault="00C06DF1" w:rsidP="00C06DF1">
      <w:pPr>
        <w:pStyle w:val="B1"/>
        <w:rPr>
          <w:lang w:eastAsia="zh-CN"/>
        </w:rPr>
      </w:pPr>
      <w:r>
        <w:t>-</w:t>
      </w:r>
      <w:r>
        <w:tab/>
        <w:t>IMS Emergency Session Support.</w:t>
      </w:r>
    </w:p>
    <w:p w14:paraId="126CBD14" w14:textId="77777777" w:rsidR="00C06DF1" w:rsidRDefault="00C06DF1" w:rsidP="00C06DF1">
      <w:pPr>
        <w:pStyle w:val="B1"/>
        <w:rPr>
          <w:lang w:eastAsia="zh-CN"/>
        </w:rPr>
      </w:pPr>
      <w:r>
        <w:t>-</w:t>
      </w:r>
      <w:r>
        <w:tab/>
        <w:t>Request Access Network Information.</w:t>
      </w:r>
    </w:p>
    <w:p w14:paraId="709E6F85" w14:textId="77777777" w:rsidR="00C06DF1" w:rsidRDefault="00C06DF1" w:rsidP="00C06DF1">
      <w:pPr>
        <w:pStyle w:val="B1"/>
        <w:rPr>
          <w:lang w:eastAsia="zh-CN"/>
        </w:rPr>
      </w:pPr>
      <w:r>
        <w:t>-</w:t>
      </w:r>
      <w:r>
        <w:tab/>
        <w:t>Request Usage Monitoring Control.</w:t>
      </w:r>
    </w:p>
    <w:p w14:paraId="0929378F" w14:textId="77777777" w:rsidR="00C06DF1" w:rsidRDefault="00C06DF1" w:rsidP="00C06DF1">
      <w:pPr>
        <w:pStyle w:val="B1"/>
      </w:pPr>
      <w:r>
        <w:t>-</w:t>
      </w:r>
      <w:r>
        <w:tab/>
        <w:t>Request for the result of PCC rule removal.</w:t>
      </w:r>
    </w:p>
    <w:p w14:paraId="0D450E58" w14:textId="77777777" w:rsidR="00C06DF1" w:rsidRDefault="00C06DF1" w:rsidP="00C06DF1">
      <w:pPr>
        <w:pStyle w:val="B1"/>
        <w:rPr>
          <w:lang w:eastAsia="zh-CN"/>
        </w:rPr>
      </w:pPr>
      <w:r>
        <w:t>-</w:t>
      </w:r>
      <w:r>
        <w:tab/>
      </w:r>
      <w:r>
        <w:rPr>
          <w:lang w:eastAsia="zh-CN"/>
        </w:rPr>
        <w:t>Access Network Charging Identifier request.</w:t>
      </w:r>
    </w:p>
    <w:p w14:paraId="2D43EB96" w14:textId="77777777" w:rsidR="00C06DF1" w:rsidRDefault="00C06DF1" w:rsidP="00C06DF1">
      <w:pPr>
        <w:pStyle w:val="B1"/>
      </w:pPr>
      <w:r>
        <w:rPr>
          <w:lang w:eastAsia="zh-CN"/>
        </w:rPr>
        <w:t>-</w:t>
      </w:r>
      <w:r>
        <w:rPr>
          <w:lang w:eastAsia="zh-CN"/>
        </w:rPr>
        <w:tab/>
      </w:r>
      <w:r>
        <w:t>Request successful resource allocation notifications.</w:t>
      </w:r>
    </w:p>
    <w:p w14:paraId="21B19403" w14:textId="77777777" w:rsidR="00C06DF1" w:rsidRDefault="00C06DF1" w:rsidP="00C06DF1">
      <w:pPr>
        <w:pStyle w:val="B1"/>
      </w:pPr>
      <w:r>
        <w:t>-</w:t>
      </w:r>
      <w:r>
        <w:tab/>
        <w:t>IMS Restoration Support.</w:t>
      </w:r>
    </w:p>
    <w:p w14:paraId="34880B9C" w14:textId="77777777" w:rsidR="00C06DF1" w:rsidRDefault="00C06DF1" w:rsidP="00C06DF1">
      <w:pPr>
        <w:pStyle w:val="B1"/>
      </w:pPr>
      <w:r>
        <w:t>-</w:t>
      </w:r>
      <w:r>
        <w:tab/>
        <w:t>P-CSCF Restoration Enhancement Support.</w:t>
      </w:r>
    </w:p>
    <w:p w14:paraId="62323550" w14:textId="77777777" w:rsidR="00C06DF1" w:rsidRDefault="00C06DF1" w:rsidP="00C06DF1">
      <w:pPr>
        <w:pStyle w:val="B1"/>
        <w:rPr>
          <w:lang w:eastAsia="zh-CN"/>
        </w:rPr>
      </w:pPr>
      <w:r>
        <w:t>-</w:t>
      </w:r>
      <w:r>
        <w:tab/>
        <w:t>Access t</w:t>
      </w:r>
      <w:r>
        <w:rPr>
          <w:lang w:eastAsia="zh-CN"/>
        </w:rPr>
        <w:t>raffic steering, switching and splitting support.</w:t>
      </w:r>
    </w:p>
    <w:p w14:paraId="3B342F81" w14:textId="77777777" w:rsidR="00C06DF1" w:rsidRDefault="00C06DF1" w:rsidP="00C06DF1">
      <w:pPr>
        <w:pStyle w:val="B1"/>
        <w:rPr>
          <w:lang w:eastAsia="zh-CN"/>
        </w:rPr>
      </w:pPr>
      <w:r>
        <w:rPr>
          <w:lang w:eastAsia="zh-CN"/>
        </w:rPr>
        <w:t>-</w:t>
      </w:r>
      <w:r>
        <w:rPr>
          <w:lang w:eastAsia="zh-CN"/>
        </w:rPr>
        <w:tab/>
        <w:t>Policy provisioning and enforcement of AF session with required QoS.</w:t>
      </w:r>
    </w:p>
    <w:p w14:paraId="5C0F41DA" w14:textId="77777777" w:rsidR="00C06DF1" w:rsidRDefault="00C06DF1" w:rsidP="00C06DF1">
      <w:pPr>
        <w:pStyle w:val="B1"/>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505E27CE" w14:textId="77777777" w:rsidR="00C06DF1" w:rsidRDefault="00C06DF1" w:rsidP="00C06DF1">
      <w:pPr>
        <w:pStyle w:val="B1"/>
        <w:rPr>
          <w:lang w:eastAsia="zh-CN"/>
        </w:rPr>
      </w:pPr>
      <w:r>
        <w:rPr>
          <w:lang w:eastAsia="zh-CN"/>
        </w:rPr>
        <w:t>-</w:t>
      </w:r>
      <w:r>
        <w:rPr>
          <w:lang w:eastAsia="zh-CN"/>
        </w:rPr>
        <w:tab/>
        <w:t>Provisioning of TSCAI input information and TSC QoS related data.</w:t>
      </w:r>
    </w:p>
    <w:p w14:paraId="4729DAFC" w14:textId="77777777" w:rsidR="00C06DF1" w:rsidRDefault="00C06DF1" w:rsidP="00C06DF1">
      <w:pPr>
        <w:pStyle w:val="B1"/>
      </w:pPr>
      <w:r>
        <w:rPr>
          <w:lang w:eastAsia="zh-CN"/>
        </w:rPr>
        <w:t>-</w:t>
      </w:r>
      <w:r>
        <w:rPr>
          <w:lang w:eastAsia="zh-CN"/>
        </w:rPr>
        <w:tab/>
      </w:r>
      <w:r>
        <w:t>Policy provisioning of QoS Monitoring to assist URLLC Service.</w:t>
      </w:r>
    </w:p>
    <w:p w14:paraId="2BC2C486" w14:textId="77777777" w:rsidR="00C06DF1" w:rsidRDefault="00C06DF1" w:rsidP="00C06DF1">
      <w:pPr>
        <w:pStyle w:val="B1"/>
      </w:pPr>
      <w:r>
        <w:rPr>
          <w:lang w:eastAsia="zh-CN"/>
        </w:rPr>
        <w:t>-</w:t>
      </w:r>
      <w:r>
        <w:rPr>
          <w:lang w:eastAsia="zh-CN"/>
        </w:rPr>
        <w:tab/>
      </w:r>
      <w:r>
        <w:t>Policy decision and condition data error handling.</w:t>
      </w:r>
    </w:p>
    <w:p w14:paraId="69FA0D63" w14:textId="77777777" w:rsidR="00C06DF1" w:rsidRDefault="00C06DF1" w:rsidP="00C06DF1">
      <w:pPr>
        <w:pStyle w:val="B1"/>
      </w:pPr>
      <w:r>
        <w:t>-</w:t>
      </w:r>
      <w:r>
        <w:tab/>
      </w:r>
      <w:r w:rsidRPr="003B0F72">
        <w:t>Network slice related data rate policy control</w:t>
      </w:r>
      <w:r>
        <w:t>.</w:t>
      </w:r>
    </w:p>
    <w:p w14:paraId="38E07E75" w14:textId="77777777" w:rsidR="00C06DF1" w:rsidRDefault="00C06DF1" w:rsidP="00C06DF1">
      <w:pPr>
        <w:pStyle w:val="B1"/>
        <w:rPr>
          <w:lang w:eastAsia="zh-CN"/>
        </w:rPr>
      </w:pPr>
      <w:r>
        <w:t>-</w:t>
      </w:r>
      <w:r>
        <w:tab/>
        <w:t>Request of P</w:t>
      </w:r>
      <w:r>
        <w:rPr>
          <w:lang w:eastAsia="zh-CN"/>
        </w:rPr>
        <w:t xml:space="preserve">resence Reporting Area </w:t>
      </w:r>
      <w:r>
        <w:t xml:space="preserve">Change </w:t>
      </w:r>
      <w:r>
        <w:rPr>
          <w:lang w:eastAsia="zh-CN"/>
        </w:rPr>
        <w:t>Report.</w:t>
      </w:r>
    </w:p>
    <w:p w14:paraId="17603323" w14:textId="77777777" w:rsidR="00C06DF1" w:rsidRDefault="00C06DF1" w:rsidP="00C06DF1">
      <w:pPr>
        <w:pStyle w:val="B1"/>
      </w:pPr>
      <w:r>
        <w:rPr>
          <w:lang w:eastAsia="zh-CN"/>
        </w:rPr>
        <w:t>-</w:t>
      </w:r>
      <w:r>
        <w:rPr>
          <w:lang w:eastAsia="zh-CN"/>
        </w:rPr>
        <w:tab/>
      </w:r>
      <w:r>
        <w:t>PCC Rule Error Report.</w:t>
      </w:r>
    </w:p>
    <w:p w14:paraId="60967704" w14:textId="77777777" w:rsidR="00C06DF1" w:rsidRDefault="00C06DF1" w:rsidP="00C06DF1">
      <w:pPr>
        <w:pStyle w:val="B1"/>
        <w:rPr>
          <w:ins w:id="87" w:author="Huawei" w:date="2023-04-20T21:38:00Z"/>
        </w:rPr>
      </w:pPr>
      <w:r>
        <w:t>-</w:t>
      </w:r>
      <w:r>
        <w:tab/>
        <w:t>Session Rule Error Report.</w:t>
      </w:r>
    </w:p>
    <w:p w14:paraId="1A8429A8" w14:textId="68050517" w:rsidR="00C06DF1" w:rsidDel="00C06DF1" w:rsidRDefault="00C06DF1" w:rsidP="00C06DF1">
      <w:pPr>
        <w:pStyle w:val="B1"/>
        <w:rPr>
          <w:del w:id="88" w:author="Huawei" w:date="2023-04-20T21:38:00Z"/>
        </w:rPr>
      </w:pPr>
      <w:ins w:id="89" w:author="Huawei" w:date="2023-04-20T21:38:00Z">
        <w:r>
          <w:t>-</w:t>
        </w:r>
        <w:r>
          <w:tab/>
        </w:r>
        <w:r>
          <w:rPr>
            <w:color w:val="FF0000"/>
          </w:rPr>
          <w:t>VPLMN Specific Offloading Policy</w:t>
        </w:r>
        <w:r>
          <w:t>.</w:t>
        </w:r>
      </w:ins>
    </w:p>
    <w:p w14:paraId="4072D42D" w14:textId="77777777" w:rsidR="003A4059" w:rsidRPr="00C06DF1" w:rsidRDefault="003A4059" w:rsidP="00C06DF1">
      <w:pPr>
        <w:pStyle w:val="B1"/>
        <w:rPr>
          <w:lang w:eastAsia="zh-CN"/>
        </w:rPr>
      </w:pPr>
    </w:p>
    <w:p w14:paraId="3644CE8A" w14:textId="77777777" w:rsidR="00D134E9" w:rsidRPr="00B61815" w:rsidRDefault="00D134E9" w:rsidP="00D134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0" w:name="_Toc85534863"/>
      <w:r w:rsidRPr="00D96F8C">
        <w:rPr>
          <w:noProof/>
          <w:color w:val="0000FF"/>
          <w:sz w:val="28"/>
          <w:szCs w:val="28"/>
        </w:rPr>
        <w:lastRenderedPageBreak/>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72DE5A43" w14:textId="77777777" w:rsidR="00D134E9" w:rsidRDefault="00D134E9" w:rsidP="00D134E9">
      <w:pPr>
        <w:pStyle w:val="40"/>
      </w:pPr>
      <w:bookmarkStart w:id="91" w:name="_Toc28012087"/>
      <w:bookmarkStart w:id="92" w:name="_Toc34122939"/>
      <w:bookmarkStart w:id="93" w:name="_Toc36037889"/>
      <w:bookmarkStart w:id="94" w:name="_Toc38875271"/>
      <w:bookmarkStart w:id="95" w:name="_Toc43191751"/>
      <w:bookmarkStart w:id="96" w:name="_Toc45133145"/>
      <w:bookmarkStart w:id="97" w:name="_Toc51316649"/>
      <w:bookmarkStart w:id="98" w:name="_Toc51761829"/>
      <w:bookmarkStart w:id="99" w:name="_Toc56674808"/>
      <w:bookmarkStart w:id="100" w:name="_Toc56675199"/>
      <w:bookmarkStart w:id="101" w:name="_Toc59016185"/>
      <w:bookmarkStart w:id="102" w:name="_Toc63167783"/>
      <w:bookmarkStart w:id="103" w:name="_Toc66262292"/>
      <w:bookmarkStart w:id="104" w:name="_Toc68166798"/>
      <w:bookmarkStart w:id="105" w:name="_Toc73537915"/>
      <w:bookmarkStart w:id="106" w:name="_Toc75351791"/>
      <w:bookmarkStart w:id="107" w:name="_Toc83231600"/>
      <w:bookmarkStart w:id="108" w:name="_Toc85534898"/>
      <w:bookmarkStart w:id="109" w:name="_Toc88559361"/>
      <w:bookmarkStart w:id="110" w:name="_Toc114209992"/>
      <w:bookmarkStart w:id="111" w:name="_Toc129246342"/>
      <w:bookmarkStart w:id="112" w:name="_Toc129246909"/>
      <w:r>
        <w:t>4.2.4.2</w:t>
      </w:r>
      <w:r>
        <w:tab/>
      </w:r>
      <w:r>
        <w:rPr>
          <w:lang w:eastAsia="zh-CN"/>
        </w:rPr>
        <w:t>Requesting the update of the Session Management related policies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739C29C" w14:textId="77777777" w:rsidR="00D134E9" w:rsidRDefault="00D134E9" w:rsidP="00D134E9">
      <w:pPr>
        <w:pStyle w:val="TH"/>
        <w:rPr>
          <w:lang w:eastAsia="zh-CN"/>
        </w:rPr>
      </w:pPr>
    </w:p>
    <w:p w14:paraId="5DEBC7B1" w14:textId="77777777" w:rsidR="00D134E9" w:rsidRDefault="00D134E9" w:rsidP="00D134E9">
      <w:pPr>
        <w:pStyle w:val="TH"/>
        <w:rPr>
          <w:lang w:eastAsia="zh-CN"/>
        </w:rPr>
      </w:pPr>
      <w:r>
        <w:object w:dxaOrig="9671" w:dyaOrig="3221" w14:anchorId="374BD2AF">
          <v:shape id="_x0000_i1026" type="#_x0000_t75" style="width:437.35pt;height:145.05pt" o:ole="">
            <v:imagedata r:id="rId15" o:title=""/>
          </v:shape>
          <o:OLEObject Type="Embed" ProgID="Visio.Drawing.15" ShapeID="_x0000_i1026" DrawAspect="Content" ObjectID="_1743594914" r:id="rId16"/>
        </w:object>
      </w:r>
    </w:p>
    <w:p w14:paraId="3958B628" w14:textId="77777777" w:rsidR="00D134E9" w:rsidRDefault="00D134E9" w:rsidP="00D134E9">
      <w:pPr>
        <w:pStyle w:val="TF"/>
      </w:pPr>
      <w:r>
        <w:t xml:space="preserve">Figure 4.2.4.2-1: </w:t>
      </w:r>
      <w:r>
        <w:rPr>
          <w:lang w:eastAsia="zh-CN"/>
        </w:rPr>
        <w:t>Requesting the update of the Session Management related policies</w:t>
      </w:r>
    </w:p>
    <w:p w14:paraId="1B50E2BE" w14:textId="77777777" w:rsidR="00D134E9" w:rsidRDefault="00D134E9" w:rsidP="00D134E9">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9174E12" w14:textId="77777777" w:rsidR="00D134E9" w:rsidRDefault="00D134E9" w:rsidP="00D134E9">
      <w:r>
        <w:t>The NF service consumer shall include (if the corresponding policy control request trigger is met and the applicable information is available) in SmPolicyUpdateContextData data structure:</w:t>
      </w:r>
    </w:p>
    <w:p w14:paraId="5E1AC11C" w14:textId="77777777" w:rsidR="00D134E9" w:rsidRDefault="00D134E9" w:rsidP="00D134E9">
      <w:pPr>
        <w:pStyle w:val="B1"/>
      </w:pPr>
      <w:r>
        <w:t>-</w:t>
      </w:r>
      <w:r>
        <w:tab/>
        <w:t>type of access within the "accessType" attribute;</w:t>
      </w:r>
    </w:p>
    <w:p w14:paraId="436F2E55" w14:textId="77777777" w:rsidR="00D134E9" w:rsidRDefault="00D134E9" w:rsidP="00D134E9">
      <w:pPr>
        <w:pStyle w:val="B1"/>
      </w:pPr>
      <w:r>
        <w:t>-</w:t>
      </w:r>
      <w:r>
        <w:tab/>
        <w:t>type of the radio access technology within the "ratType" attribute;</w:t>
      </w:r>
    </w:p>
    <w:p w14:paraId="1B514095" w14:textId="77777777" w:rsidR="00D134E9" w:rsidRDefault="00D134E9" w:rsidP="00D134E9">
      <w:pPr>
        <w:pStyle w:val="B1"/>
      </w:pPr>
      <w:r>
        <w:t>-</w:t>
      </w:r>
      <w:r>
        <w:tab/>
        <w:t>the new allocated UE Ipv4 address within the "ipv4Address" attribute and/or the UE Ipv6 prefix within the "ipv6AddressPrefix" attribute;</w:t>
      </w:r>
    </w:p>
    <w:p w14:paraId="17275578" w14:textId="77777777" w:rsidR="00D134E9" w:rsidRDefault="00D134E9" w:rsidP="00D134E9">
      <w:pPr>
        <w:pStyle w:val="B1"/>
      </w:pPr>
      <w:r>
        <w:t>-</w:t>
      </w:r>
      <w:r>
        <w:tab/>
        <w:t>an additional new allocated UE Ipv6 prefix within the "addIpv6AddrPrefixes" attribute, if the "</w:t>
      </w:r>
      <w:r>
        <w:rPr>
          <w:lang w:eastAsia="zh-CN"/>
        </w:rPr>
        <w:t>MultiIpv6AddrPrefix</w:t>
      </w:r>
      <w:r>
        <w:t>" feature is supported;</w:t>
      </w:r>
    </w:p>
    <w:p w14:paraId="5B069F0E" w14:textId="77777777" w:rsidR="00D134E9" w:rsidRDefault="00D134E9" w:rsidP="00D134E9">
      <w:pPr>
        <w:pStyle w:val="B1"/>
      </w:pPr>
      <w:r>
        <w:t>-</w:t>
      </w:r>
      <w:r>
        <w:tab/>
        <w:t>multiple new allocated UE Ipv6 prefixes within the "multiIpv6Prefixes" attribute, if the "Unlimited</w:t>
      </w:r>
      <w:r>
        <w:rPr>
          <w:lang w:eastAsia="zh-CN"/>
        </w:rPr>
        <w:t>MultiIpv6Prefix</w:t>
      </w:r>
      <w:r>
        <w:t>" feature is supported;</w:t>
      </w:r>
    </w:p>
    <w:p w14:paraId="2810BA59" w14:textId="77777777" w:rsidR="00D134E9" w:rsidRDefault="00D134E9" w:rsidP="00D134E9">
      <w:pPr>
        <w:pStyle w:val="B1"/>
      </w:pPr>
      <w:r>
        <w:t>-</w:t>
      </w:r>
      <w:r>
        <w:tab/>
        <w:t>the released UE Ipv4 address within the "</w:t>
      </w:r>
      <w:r>
        <w:rPr>
          <w:lang w:eastAsia="zh-CN"/>
        </w:rPr>
        <w:t>relIpv4Address</w:t>
      </w:r>
      <w:r>
        <w:t>" attribute and/or the UE Ipv6 prefix within the "relIpv6AddressPrefix" attribute;</w:t>
      </w:r>
    </w:p>
    <w:p w14:paraId="24C9AF24" w14:textId="77777777" w:rsidR="00D134E9" w:rsidRDefault="00D134E9" w:rsidP="00D134E9">
      <w:pPr>
        <w:pStyle w:val="B1"/>
      </w:pPr>
      <w:r>
        <w:t>-</w:t>
      </w:r>
      <w:r>
        <w:tab/>
        <w:t>an additional released UE Ipv6 prefix within the "addRelIpv6AddrPrefixes" attribute, if the "</w:t>
      </w:r>
      <w:r>
        <w:rPr>
          <w:lang w:eastAsia="zh-CN"/>
        </w:rPr>
        <w:t>MultiIpv6AddrPrefix</w:t>
      </w:r>
      <w:r>
        <w:t xml:space="preserve"> feature" is supported;</w:t>
      </w:r>
    </w:p>
    <w:p w14:paraId="6850C481" w14:textId="77777777" w:rsidR="00D134E9" w:rsidRDefault="00D134E9" w:rsidP="00D134E9">
      <w:pPr>
        <w:pStyle w:val="B1"/>
      </w:pPr>
      <w:r>
        <w:t>-</w:t>
      </w:r>
      <w:r>
        <w:tab/>
        <w:t>multiple released UE Ipv6 prefixes within the "multiRelIpv6Prefixes" attribute, if the "Unlimited</w:t>
      </w:r>
      <w:r>
        <w:rPr>
          <w:lang w:eastAsia="zh-CN"/>
        </w:rPr>
        <w:t>MultiIpv6Prefix</w:t>
      </w:r>
      <w:r>
        <w:t xml:space="preserve"> feature" is supported;</w:t>
      </w:r>
    </w:p>
    <w:p w14:paraId="7D8F6D30" w14:textId="77777777" w:rsidR="00D134E9" w:rsidRDefault="00D134E9" w:rsidP="00D134E9">
      <w:pPr>
        <w:pStyle w:val="B1"/>
      </w:pPr>
      <w:r>
        <w:t>-</w:t>
      </w:r>
      <w:r>
        <w:tab/>
        <w:t>the UE MAC address within the "ueMac" attribute;</w:t>
      </w:r>
    </w:p>
    <w:p w14:paraId="025CD2F6" w14:textId="77777777" w:rsidR="00D134E9" w:rsidRDefault="00D134E9" w:rsidP="00D134E9">
      <w:pPr>
        <w:pStyle w:val="B1"/>
      </w:pPr>
      <w:r>
        <w:t>-</w:t>
      </w:r>
      <w:r>
        <w:tab/>
        <w:t>the released UE MAC address within the "</w:t>
      </w:r>
      <w:r>
        <w:rPr>
          <w:lang w:eastAsia="zh-CN"/>
        </w:rPr>
        <w:t>rel</w:t>
      </w:r>
      <w:r>
        <w:t>UeMac" attribute;</w:t>
      </w:r>
    </w:p>
    <w:p w14:paraId="3E15D90C" w14:textId="77777777" w:rsidR="00D134E9" w:rsidRDefault="00D134E9" w:rsidP="00D134E9">
      <w:pPr>
        <w:pStyle w:val="B1"/>
      </w:pPr>
      <w:r>
        <w:t>-</w:t>
      </w:r>
      <w:r>
        <w:tab/>
        <w:t>the indication of UE supporting reflective QoS within the "refQosIndication" attribute;</w:t>
      </w:r>
    </w:p>
    <w:p w14:paraId="6734653F" w14:textId="77777777" w:rsidR="00D134E9" w:rsidRDefault="00D134E9" w:rsidP="00D134E9">
      <w:pPr>
        <w:pStyle w:val="B1"/>
      </w:pPr>
      <w:r>
        <w:t>-</w:t>
      </w:r>
      <w:r>
        <w:tab/>
        <w:t>access network charging identifier within the "accNetChIds" attribute;</w:t>
      </w:r>
    </w:p>
    <w:p w14:paraId="601D0218" w14:textId="77777777" w:rsidR="00D134E9" w:rsidRDefault="00D134E9" w:rsidP="00D134E9">
      <w:pPr>
        <w:pStyle w:val="B1"/>
      </w:pPr>
      <w:r>
        <w:t>-</w:t>
      </w:r>
      <w:r>
        <w:tab/>
        <w:t>the 3GPP PS data off status within the "3gppPsDataOffStatus" attribute, if the "3GPP-PS-Data-Off" feature is supported;</w:t>
      </w:r>
    </w:p>
    <w:p w14:paraId="53E63540" w14:textId="77777777" w:rsidR="00D134E9" w:rsidRDefault="00D134E9" w:rsidP="00D134E9">
      <w:pPr>
        <w:pStyle w:val="B1"/>
      </w:pPr>
      <w:r>
        <w:lastRenderedPageBreak/>
        <w:t>-</w:t>
      </w:r>
      <w:r>
        <w:tab/>
        <w:t>the UE time zone information within the "ueTimeZone" attribute;</w:t>
      </w:r>
    </w:p>
    <w:p w14:paraId="4195AC9F" w14:textId="77777777" w:rsidR="00D134E9" w:rsidRDefault="00D134E9" w:rsidP="00D134E9">
      <w:pPr>
        <w:pStyle w:val="B1"/>
      </w:pPr>
      <w:r>
        <w:t>-</w:t>
      </w:r>
      <w:r>
        <w:tab/>
        <w:t>the UDM subscribed Session-AMBR or, if the "DN-Authorization" feature is supported, the DN-AAA authorized Session-AMBR within the "subsSessAmbr" attribute;</w:t>
      </w:r>
    </w:p>
    <w:p w14:paraId="260C1778" w14:textId="77777777" w:rsidR="00D134E9" w:rsidRDefault="00D134E9" w:rsidP="00D134E9">
      <w:pPr>
        <w:pStyle w:val="NO"/>
      </w:pPr>
      <w:r>
        <w:t>NOTE 1:</w:t>
      </w:r>
      <w:r>
        <w:tab/>
        <w:t>When both, the UDM subscribed Session-AMBR and the DN-AAA authorized Session-AMBR are available in the NF service consumer, the NF service consumer includes the DN-AAA authorized Session-AMBR.</w:t>
      </w:r>
    </w:p>
    <w:p w14:paraId="38ED29EA" w14:textId="77777777" w:rsidR="00D134E9" w:rsidRDefault="00D134E9" w:rsidP="00D134E9">
      <w:pPr>
        <w:pStyle w:val="B1"/>
      </w:pPr>
      <w:r>
        <w:t>-</w:t>
      </w:r>
      <w:r>
        <w:tab/>
        <w:t>if the "VPLMN-QoS-Control" feature is supported, the highest Session-AMBR and the default QoS supported in the VPLMN within the "vplmnQos" attribute, if available;</w:t>
      </w:r>
    </w:p>
    <w:p w14:paraId="7D6DCF3E" w14:textId="77777777" w:rsidR="00D134E9" w:rsidRDefault="00D134E9" w:rsidP="00D134E9">
      <w:pPr>
        <w:pStyle w:val="NO"/>
      </w:pPr>
      <w:r>
        <w:t>NOTE 2:</w:t>
      </w:r>
      <w:r>
        <w:tab/>
        <w:t>In home routed roaming, the H-SMF may provide the QoS constraints received from the VPLMN (defined in 3GPP TS 23.502 [3] clause 4.3.2.2.2) to the PCF.</w:t>
      </w:r>
    </w:p>
    <w:p w14:paraId="78B48A89" w14:textId="77777777" w:rsidR="00D134E9" w:rsidRDefault="00D134E9" w:rsidP="00D134E9">
      <w:pPr>
        <w:pStyle w:val="B1"/>
      </w:pPr>
      <w:r>
        <w:t>-</w:t>
      </w:r>
      <w:r>
        <w:tab/>
        <w:t>if the "DN-Authorization" feature is supported, the DN-AAA authorization profile index within the "authProfIndex" attribute;</w:t>
      </w:r>
    </w:p>
    <w:p w14:paraId="4133A447" w14:textId="77777777" w:rsidR="00D134E9" w:rsidRDefault="00D134E9" w:rsidP="00D134E9">
      <w:pPr>
        <w:pStyle w:val="B1"/>
      </w:pPr>
      <w:r>
        <w:t>-</w:t>
      </w:r>
      <w:r>
        <w:tab/>
        <w:t>subscribed Default QoS Information within the "subsDefQos" attribute;</w:t>
      </w:r>
    </w:p>
    <w:p w14:paraId="75321108" w14:textId="77777777" w:rsidR="00D134E9" w:rsidRDefault="00D134E9" w:rsidP="00D134E9">
      <w:pPr>
        <w:pStyle w:val="B1"/>
        <w:rPr>
          <w:lang w:eastAsia="zh-CN"/>
        </w:rPr>
      </w:pPr>
      <w:r>
        <w:t>-</w:t>
      </w:r>
      <w:r>
        <w:tab/>
        <w:t>detected application information within the "</w:t>
      </w:r>
      <w:r>
        <w:rPr>
          <w:lang w:eastAsia="zh-CN"/>
        </w:rPr>
        <w:t>appDetectionInfos" attribute;</w:t>
      </w:r>
    </w:p>
    <w:p w14:paraId="1CC4468F" w14:textId="77777777" w:rsidR="00D134E9" w:rsidRDefault="00D134E9" w:rsidP="00D134E9">
      <w:pPr>
        <w:pStyle w:val="B1"/>
        <w:rPr>
          <w:lang w:eastAsia="zh-CN"/>
        </w:rPr>
      </w:pPr>
      <w:r>
        <w:rPr>
          <w:lang w:eastAsia="zh-CN"/>
        </w:rPr>
        <w:t>-</w:t>
      </w:r>
      <w:r>
        <w:rPr>
          <w:lang w:eastAsia="zh-CN"/>
        </w:rPr>
        <w:tab/>
        <w:t>if the "UMC" feature is supported, the accumulated usage reports within the "accuUsageReports" attribute;</w:t>
      </w:r>
    </w:p>
    <w:p w14:paraId="30D3B018" w14:textId="77777777" w:rsidR="00D134E9" w:rsidRDefault="00D134E9" w:rsidP="00D134E9">
      <w:pPr>
        <w:pStyle w:val="B1"/>
      </w:pPr>
      <w:r>
        <w:rPr>
          <w:lang w:eastAsia="zh-CN"/>
        </w:rPr>
        <w:t>-</w:t>
      </w:r>
      <w:r>
        <w:rPr>
          <w:lang w:eastAsia="zh-CN"/>
        </w:rPr>
        <w:tab/>
        <w:t>if the "PRA" feature is supported, the reported presence reporting area information within the "repPraInfos" attribute;</w:t>
      </w:r>
    </w:p>
    <w:p w14:paraId="441761E2" w14:textId="77777777" w:rsidR="00D134E9" w:rsidRDefault="00D134E9" w:rsidP="00D134E9">
      <w:pPr>
        <w:pStyle w:val="B1"/>
      </w:pPr>
      <w:r>
        <w:t>-</w:t>
      </w:r>
      <w:r>
        <w:tab/>
        <w:t>the QoS flow usage required of the default QoS flow within the "qosFlowUsage" attribute;</w:t>
      </w:r>
    </w:p>
    <w:p w14:paraId="5012FAC9" w14:textId="77777777" w:rsidR="00D134E9" w:rsidRDefault="00D134E9" w:rsidP="00D134E9">
      <w:pPr>
        <w:pStyle w:val="B1"/>
      </w:pPr>
      <w:r>
        <w:rPr>
          <w:lang w:eastAsia="zh-CN"/>
        </w:rPr>
        <w:t>-</w:t>
      </w:r>
      <w:r>
        <w:rPr>
          <w:lang w:eastAsia="zh-CN"/>
        </w:rPr>
        <w:tab/>
        <w:t>indication whether the Q</w:t>
      </w:r>
      <w:r>
        <w:t>oS targets of one or more SDFs are not guaranteed or guaranteed again within the "qncReports" attribute;</w:t>
      </w:r>
    </w:p>
    <w:p w14:paraId="032BC924" w14:textId="77777777" w:rsidR="00D134E9" w:rsidRDefault="00D134E9" w:rsidP="00D134E9">
      <w:pPr>
        <w:pStyle w:val="B1"/>
      </w:pPr>
      <w:r>
        <w:t>-</w:t>
      </w:r>
      <w:r>
        <w:tab/>
        <w:t>user location(s) information within the "userLocationInfo" attribute;</w:t>
      </w:r>
    </w:p>
    <w:p w14:paraId="41D00E92" w14:textId="77777777" w:rsidR="00D134E9" w:rsidRPr="00B3468B" w:rsidRDefault="00D134E9" w:rsidP="00D134E9">
      <w:pPr>
        <w:pStyle w:val="NO"/>
      </w:pPr>
      <w:r w:rsidRPr="00B3468B">
        <w:t>NOTE 3:</w:t>
      </w:r>
      <w:r w:rsidRPr="00B3468B">
        <w:tab/>
        <w:t>The SMF encodes both 3GPP and non-3GPP access UE location in the "userLocationInfo" attribute when they are both received from the AMF.</w:t>
      </w:r>
    </w:p>
    <w:p w14:paraId="65CBBC20" w14:textId="77777777" w:rsidR="00D134E9" w:rsidRDefault="00D134E9" w:rsidP="00D134E9">
      <w:pPr>
        <w:pStyle w:val="B1"/>
      </w:pPr>
      <w:r>
        <w:t>-</w:t>
      </w:r>
      <w:r>
        <w:tab/>
        <w:t>if the "GroupIdListChange" feature is supported, the Internal Group Identifier(s) of the served UE within the "</w:t>
      </w:r>
      <w:r>
        <w:rPr>
          <w:lang w:eastAsia="zh-CN"/>
        </w:rPr>
        <w:t>interGrpIds</w:t>
      </w:r>
      <w:r>
        <w:t xml:space="preserve"> " attribute;</w:t>
      </w:r>
    </w:p>
    <w:p w14:paraId="53FCF43C" w14:textId="77777777" w:rsidR="00D134E9" w:rsidRDefault="00D134E9" w:rsidP="00D134E9">
      <w:pPr>
        <w:pStyle w:val="B1"/>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2A328F1E" w14:textId="77777777" w:rsidR="00D134E9" w:rsidRDefault="00D134E9" w:rsidP="00D134E9">
      <w:pPr>
        <w:pStyle w:val="B1"/>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70A94C42" w14:textId="77777777" w:rsidR="00D134E9" w:rsidRDefault="00D134E9" w:rsidP="00D134E9">
      <w:pPr>
        <w:pStyle w:val="B1"/>
      </w:pPr>
      <w:r>
        <w:t>-</w:t>
      </w:r>
      <w:r>
        <w:tab/>
        <w:t>serving network function identifier within the "servNfId" attribute;</w:t>
      </w:r>
    </w:p>
    <w:p w14:paraId="29DF826E" w14:textId="67A98AA1" w:rsidR="00D134E9" w:rsidRDefault="00D134E9" w:rsidP="00D134E9">
      <w:pPr>
        <w:pStyle w:val="B1"/>
      </w:pPr>
      <w:r>
        <w:t>-</w:t>
      </w:r>
      <w:r>
        <w:tab/>
        <w:t>identifier of the serving network within the "servingNetwork" attribute;</w:t>
      </w:r>
      <w:del w:id="113" w:author="Huawei" w:date="2023-04-20T16:59:00Z">
        <w:r w:rsidDel="00D134E9">
          <w:delText xml:space="preserve"> and</w:delText>
        </w:r>
      </w:del>
    </w:p>
    <w:p w14:paraId="6C3ABD4F" w14:textId="18DEBCDA" w:rsidR="00D134E9" w:rsidRPr="00D134E9" w:rsidDel="00345303" w:rsidRDefault="00D134E9" w:rsidP="00345303">
      <w:pPr>
        <w:pStyle w:val="B1"/>
        <w:rPr>
          <w:del w:id="114" w:author="Huawei" w:date="2023-04-20T20:06:00Z"/>
        </w:rPr>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ins w:id="115" w:author="Huawei" w:date="2023-04-20T17:00:00Z">
        <w:r>
          <w:t>; and</w:t>
        </w:r>
      </w:ins>
      <w:del w:id="116" w:author="Huawei" w:date="2023-04-20T20:06:00Z">
        <w:r w:rsidDel="00345303">
          <w:delText>.</w:delText>
        </w:r>
      </w:del>
    </w:p>
    <w:p w14:paraId="2C876F95" w14:textId="77777777" w:rsidR="00D134E9" w:rsidRDefault="00D134E9" w:rsidP="00D134E9">
      <w:pPr>
        <w:pStyle w:val="NO"/>
        <w:rPr>
          <w:ins w:id="117" w:author="Huawei" w:date="2023-04-20T20:06:00Z"/>
        </w:rPr>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3750266C" w14:textId="77777777" w:rsidR="00345303" w:rsidRPr="00D134E9" w:rsidRDefault="00345303" w:rsidP="00345303">
      <w:pPr>
        <w:pStyle w:val="B1"/>
        <w:rPr>
          <w:ins w:id="118" w:author="Huawei" w:date="2023-04-20T20:06:00Z"/>
        </w:rPr>
      </w:pPr>
      <w:ins w:id="119" w:author="Huawei" w:date="2023-04-20T20:06:00Z">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w:t>
        </w:r>
      </w:ins>
    </w:p>
    <w:p w14:paraId="79243099" w14:textId="76F32C96" w:rsidR="00345303" w:rsidRPr="000F4477" w:rsidRDefault="00345303" w:rsidP="00D134E9">
      <w:pPr>
        <w:pStyle w:val="NO"/>
      </w:pPr>
      <w:ins w:id="120" w:author="Huawei" w:date="2023-04-20T20:06:00Z">
        <w:r w:rsidRPr="000F4477">
          <w:t>NOTE </w:t>
        </w:r>
        <w:r>
          <w:t>5</w:t>
        </w:r>
        <w:r w:rsidRPr="000F4477">
          <w:t>:</w:t>
        </w:r>
        <w:r w:rsidRPr="000F4477">
          <w:tab/>
        </w:r>
      </w:ins>
      <w:ins w:id="121" w:author="Huawei" w:date="2023-04-20T20:07:00Z">
        <w:r>
          <w:t>T</w:t>
        </w:r>
        <w:r w:rsidRPr="003F07B5">
          <w:t>he "PLMN_CH"</w:t>
        </w:r>
        <w:r>
          <w:t xml:space="preserve"> trigger has to be provisioned in order to report this information</w:t>
        </w:r>
      </w:ins>
      <w:ins w:id="122" w:author="Huawei" w:date="2023-04-20T20:06:00Z">
        <w:r w:rsidRPr="003F07B5">
          <w:t>.</w:t>
        </w:r>
      </w:ins>
    </w:p>
    <w:p w14:paraId="62D07C78" w14:textId="77777777" w:rsidR="00D134E9" w:rsidRDefault="00D134E9" w:rsidP="00D134E9">
      <w:r>
        <w:t>The NF service consumer may include in "SmPolicyUpdateContextData" data structure the IPv4 address domain identity within the "ipDomain" attribute.</w:t>
      </w:r>
    </w:p>
    <w:p w14:paraId="73440386" w14:textId="77777777" w:rsidR="00D134E9" w:rsidRDefault="00D134E9" w:rsidP="00D134E9">
      <w:r>
        <w:t xml:space="preserve">In case of a successful update, "200 OK" response shall be returned. The PCF shall include in the "200 OK" response the representation of the updated policies within the SmPolicyDecision data structure. Detailed procedures related to the </w:t>
      </w:r>
      <w:r>
        <w:lastRenderedPageBreak/>
        <w:t>provisioning and enforcement of the policy decisions within the SmPolicyDecision data structure are contained in clause 4.2.6.</w:t>
      </w:r>
    </w:p>
    <w:p w14:paraId="13481628" w14:textId="2BEDC459" w:rsidR="00D134E9" w:rsidRDefault="00D134E9" w:rsidP="00D134E9">
      <w:pPr>
        <w:pStyle w:val="NO"/>
      </w:pPr>
      <w:r>
        <w:t>NOTE </w:t>
      </w:r>
      <w:ins w:id="123" w:author="Huawei" w:date="2023-04-20T21:39:00Z">
        <w:r w:rsidR="004503A7">
          <w:t>6</w:t>
        </w:r>
      </w:ins>
      <w:del w:id="124" w:author="Huawei" w:date="2023-04-20T21:39:00Z">
        <w:r w:rsidDel="004503A7">
          <w:delText>5</w:delText>
        </w:r>
      </w:del>
      <w:r>
        <w:t>:</w:t>
      </w:r>
      <w:r>
        <w:tab/>
        <w:t>An empty SmPolicyDecision data structure is included in the "200 OK" response when the PCF decides not to update policies.</w:t>
      </w:r>
    </w:p>
    <w:p w14:paraId="4F86B45A" w14:textId="77777777" w:rsidR="00D134E9" w:rsidRDefault="00D134E9" w:rsidP="00D134E9">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DC1C6E5" w14:textId="77777777" w:rsidR="00D134E9" w:rsidRDefault="00D134E9" w:rsidP="00D134E9">
      <w:r>
        <w:t>If errors occur when processing the HTTP POST request, the PCF shall send an HTTP error response as specified in clause 5.7.</w:t>
      </w:r>
    </w:p>
    <w:p w14:paraId="0DF8361B" w14:textId="77777777" w:rsidR="00D134E9" w:rsidRDefault="00D134E9" w:rsidP="00D134E9">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0640677A" w14:textId="77777777" w:rsidR="00D134E9" w:rsidRDefault="00D134E9" w:rsidP="00D134E9">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FCE799A" w14:textId="77777777" w:rsidR="00D134E9" w:rsidRDefault="00D134E9" w:rsidP="00D134E9">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5F1BF152" w14:textId="77777777" w:rsidR="00D134E9" w:rsidRDefault="00D134E9" w:rsidP="00D134E9">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E05B1AD" w14:textId="77777777" w:rsidR="00D134E9" w:rsidRDefault="00D134E9" w:rsidP="00D134E9">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4B7E2059" w14:textId="77777777" w:rsidR="00D134E9" w:rsidRDefault="00D134E9" w:rsidP="00D134E9">
      <w:r>
        <w:t>If the NF service consumer receives HTTP response with these codes, the NF service consumer shall reject the PDU session modification that initiated the HTTP Request.</w:t>
      </w:r>
    </w:p>
    <w:p w14:paraId="40ABE2C1" w14:textId="77777777" w:rsidR="00D134E9" w:rsidRDefault="00D134E9" w:rsidP="00D134E9">
      <w:r>
        <w:t>The PCF shall not combine a rejection with provisioning of PCC rule operations in the same HTTP response message.</w:t>
      </w:r>
    </w:p>
    <w:p w14:paraId="06A8C7FD" w14:textId="77777777" w:rsidR="00BC7507" w:rsidRPr="00D134E9" w:rsidRDefault="00BC7507" w:rsidP="00D134E9">
      <w:pPr>
        <w:rPr>
          <w:lang w:eastAsia="ko-KR"/>
        </w:rPr>
      </w:pPr>
    </w:p>
    <w:p w14:paraId="002DB218" w14:textId="77777777" w:rsidR="00BC7507" w:rsidRPr="00B61815" w:rsidRDefault="00BC7507" w:rsidP="00BC75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5E41660F" w14:textId="77777777" w:rsidR="00BC7507" w:rsidRDefault="00BC7507" w:rsidP="00BC7507">
      <w:pPr>
        <w:pStyle w:val="40"/>
      </w:pPr>
      <w:bookmarkStart w:id="125" w:name="_Toc28012116"/>
      <w:bookmarkStart w:id="126" w:name="_Toc34122969"/>
      <w:bookmarkStart w:id="127" w:name="_Toc36037919"/>
      <w:bookmarkStart w:id="128" w:name="_Toc38875301"/>
      <w:bookmarkStart w:id="129" w:name="_Toc43191782"/>
      <w:bookmarkStart w:id="130" w:name="_Toc45133177"/>
      <w:bookmarkStart w:id="131" w:name="_Toc51316681"/>
      <w:bookmarkStart w:id="132" w:name="_Toc51761861"/>
      <w:bookmarkStart w:id="133" w:name="_Toc56674845"/>
      <w:bookmarkStart w:id="134" w:name="_Toc56675236"/>
      <w:bookmarkStart w:id="135" w:name="_Toc59016222"/>
      <w:bookmarkStart w:id="136" w:name="_Toc63167820"/>
      <w:bookmarkStart w:id="137" w:name="_Toc66262329"/>
      <w:bookmarkStart w:id="138" w:name="_Toc68166835"/>
      <w:bookmarkStart w:id="139" w:name="_Toc73537952"/>
      <w:bookmarkStart w:id="140" w:name="_Toc75351828"/>
      <w:bookmarkStart w:id="141" w:name="_Toc83231637"/>
      <w:bookmarkStart w:id="142" w:name="_Toc85534937"/>
      <w:bookmarkStart w:id="143" w:name="_Toc88559400"/>
      <w:bookmarkStart w:id="144" w:name="_Toc114210031"/>
      <w:bookmarkStart w:id="145" w:name="_Toc129246381"/>
      <w:bookmarkStart w:id="146" w:name="_Toc129246948"/>
      <w:r>
        <w:t>4.2.6.1</w:t>
      </w:r>
      <w: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DF53DC5" w14:textId="77777777" w:rsidR="00BC7507" w:rsidRDefault="00BC7507" w:rsidP="00BC7507">
      <w:r>
        <w:t>Policy Decisions are provided from the PCF to the NF service consumer (SMF) as part of the following service operations:</w:t>
      </w:r>
    </w:p>
    <w:p w14:paraId="144F6CC3" w14:textId="77777777" w:rsidR="00BC7507" w:rsidRDefault="00BC7507" w:rsidP="00BC7507">
      <w:pPr>
        <w:pStyle w:val="B1"/>
      </w:pPr>
      <w:r>
        <w:t>-</w:t>
      </w:r>
      <w:r>
        <w:tab/>
        <w:t>the Npcf_SMPolicyControl_Create Service Operation described in clause 4.2.2;</w:t>
      </w:r>
    </w:p>
    <w:p w14:paraId="460C1F2D" w14:textId="77777777" w:rsidR="00BC7507" w:rsidRDefault="00BC7507" w:rsidP="00BC7507">
      <w:pPr>
        <w:pStyle w:val="B1"/>
      </w:pPr>
      <w:r>
        <w:t>-</w:t>
      </w:r>
      <w:r>
        <w:tab/>
        <w:t>the SM Policy Association Notification request as part of the Npcf_SMPolicyControl_UpdateNotify Service Operation as described in clause 4.2.3.2; and</w:t>
      </w:r>
    </w:p>
    <w:p w14:paraId="5A14CCE0" w14:textId="77777777" w:rsidR="00BC7507" w:rsidRDefault="00BC7507" w:rsidP="00BC7507">
      <w:pPr>
        <w:pStyle w:val="B1"/>
      </w:pPr>
      <w:r>
        <w:t>-</w:t>
      </w:r>
      <w:r>
        <w:tab/>
        <w:t>the Npcf_SMPolicyControl_Update service operation as described in clause 4.2.4</w:t>
      </w:r>
    </w:p>
    <w:p w14:paraId="6B048ACF" w14:textId="77777777" w:rsidR="00BC7507" w:rsidRDefault="00BC7507" w:rsidP="00BC7507">
      <w:pPr>
        <w:rPr>
          <w:lang w:eastAsia="zh-CN"/>
        </w:rPr>
      </w:pPr>
      <w:r>
        <w:t>Policy decisions shall be encoded within the SmPolicy</w:t>
      </w:r>
      <w:r>
        <w:rPr>
          <w:lang w:eastAsia="zh-CN"/>
        </w:rPr>
        <w:t>Decision data structure defined in clause 5.6.2.4</w:t>
      </w:r>
    </w:p>
    <w:p w14:paraId="284E1472" w14:textId="77777777" w:rsidR="00BC7507" w:rsidRDefault="00BC7507" w:rsidP="00BC7507">
      <w:pPr>
        <w:rPr>
          <w:lang w:eastAsia="zh-CN"/>
        </w:rPr>
      </w:pPr>
      <w:r>
        <w:rPr>
          <w:lang w:eastAsia="zh-CN"/>
        </w:rPr>
        <w:t>Policy decisions may include:</w:t>
      </w:r>
    </w:p>
    <w:p w14:paraId="56732CF5" w14:textId="77777777" w:rsidR="00BC7507" w:rsidRDefault="00BC7507" w:rsidP="00BC7507">
      <w:pPr>
        <w:pStyle w:val="B1"/>
        <w:rPr>
          <w:lang w:eastAsia="zh-CN"/>
        </w:rPr>
      </w:pPr>
      <w:r>
        <w:rPr>
          <w:lang w:eastAsia="zh-CN"/>
        </w:rPr>
        <w:t>-</w:t>
      </w:r>
      <w:r>
        <w:rPr>
          <w:lang w:eastAsia="zh-CN"/>
        </w:rPr>
        <w:tab/>
        <w:t>Session Rule(s), as described in clause 4.1.4.3, encoded within the "</w:t>
      </w:r>
      <w:r>
        <w:t>sessRules"</w:t>
      </w:r>
      <w:r>
        <w:rPr>
          <w:lang w:eastAsia="zh-CN"/>
        </w:rPr>
        <w:t xml:space="preserve"> attribute;</w:t>
      </w:r>
    </w:p>
    <w:p w14:paraId="1B90A127" w14:textId="77777777" w:rsidR="00BC7507" w:rsidRDefault="00BC7507" w:rsidP="00BC7507">
      <w:pPr>
        <w:pStyle w:val="B1"/>
        <w:rPr>
          <w:lang w:eastAsia="zh-CN"/>
        </w:rPr>
      </w:pPr>
      <w:r>
        <w:rPr>
          <w:lang w:eastAsia="zh-CN"/>
        </w:rPr>
        <w:t>-</w:t>
      </w:r>
      <w:r>
        <w:rPr>
          <w:lang w:eastAsia="zh-CN"/>
        </w:rPr>
        <w:tab/>
        <w:t>PCC Rule(s), as described in clause 4.1.4.2, encoded within the "</w:t>
      </w:r>
      <w:r>
        <w:t>pccRules"</w:t>
      </w:r>
      <w:r>
        <w:rPr>
          <w:lang w:eastAsia="zh-CN"/>
        </w:rPr>
        <w:t xml:space="preserve"> attribute;</w:t>
      </w:r>
    </w:p>
    <w:p w14:paraId="16830919" w14:textId="77777777" w:rsidR="00BC7507" w:rsidRDefault="00BC7507" w:rsidP="00BC7507">
      <w:pPr>
        <w:pStyle w:val="B1"/>
        <w:rPr>
          <w:lang w:eastAsia="zh-CN"/>
        </w:rPr>
      </w:pPr>
      <w:r>
        <w:rPr>
          <w:lang w:eastAsia="zh-CN"/>
        </w:rPr>
        <w:lastRenderedPageBreak/>
        <w:t>-</w:t>
      </w:r>
      <w:r>
        <w:rPr>
          <w:lang w:eastAsia="zh-CN"/>
        </w:rPr>
        <w:tab/>
        <w:t>QoS decision(s), as described in clause 4.1.4.4.3, which can be referenced from PCC rule(s), encoded within the "</w:t>
      </w:r>
      <w:r>
        <w:t>qosDecs"</w:t>
      </w:r>
      <w:r>
        <w:rPr>
          <w:lang w:eastAsia="zh-CN"/>
        </w:rPr>
        <w:t xml:space="preserve"> attribute;</w:t>
      </w:r>
    </w:p>
    <w:p w14:paraId="3C00B2D6" w14:textId="77777777" w:rsidR="00BC7507" w:rsidRDefault="00BC7507" w:rsidP="00BC7507">
      <w:pPr>
        <w:pStyle w:val="B1"/>
        <w:rPr>
          <w:lang w:eastAsia="zh-CN"/>
        </w:rPr>
      </w:pPr>
      <w:r>
        <w:rPr>
          <w:lang w:eastAsia="zh-CN"/>
        </w:rPr>
        <w:t>-</w:t>
      </w:r>
      <w:r>
        <w:rPr>
          <w:lang w:eastAsia="zh-CN"/>
        </w:rPr>
        <w:tab/>
        <w:t>Charging decision(s), as described in clause 4.1.4.4.4, which can be referenced from PCC rule(s), encoded within the "</w:t>
      </w:r>
      <w:r>
        <w:t>chgDecs"</w:t>
      </w:r>
      <w:r>
        <w:rPr>
          <w:lang w:eastAsia="zh-CN"/>
        </w:rPr>
        <w:t xml:space="preserve"> attribute;</w:t>
      </w:r>
    </w:p>
    <w:p w14:paraId="01D9A2C6" w14:textId="77777777" w:rsidR="00BC7507" w:rsidRDefault="00BC7507" w:rsidP="00BC7507">
      <w:pPr>
        <w:pStyle w:val="B1"/>
        <w:rPr>
          <w:lang w:eastAsia="zh-CN"/>
        </w:rPr>
      </w:pPr>
      <w:r>
        <w:rPr>
          <w:lang w:eastAsia="zh-CN"/>
        </w:rPr>
        <w:t>-</w:t>
      </w:r>
      <w:r>
        <w:rPr>
          <w:lang w:eastAsia="zh-CN"/>
        </w:rPr>
        <w:tab/>
        <w:t>Traffic control decision(s), as described in clause 4.1.4.4.2, which can be referenced from PCC rule(s), encoded within the "</w:t>
      </w:r>
      <w:r>
        <w:t>traffContDecs"</w:t>
      </w:r>
      <w:r>
        <w:rPr>
          <w:lang w:eastAsia="zh-CN"/>
        </w:rPr>
        <w:t xml:space="preserve"> attribute;</w:t>
      </w:r>
    </w:p>
    <w:p w14:paraId="1546300B" w14:textId="77777777" w:rsidR="00BC7507" w:rsidRDefault="00BC7507" w:rsidP="00BC7507">
      <w:pPr>
        <w:pStyle w:val="B1"/>
        <w:rPr>
          <w:lang w:eastAsia="zh-CN"/>
        </w:rPr>
      </w:pPr>
      <w:r>
        <w:rPr>
          <w:lang w:eastAsia="zh-CN"/>
        </w:rPr>
        <w:t>-</w:t>
      </w:r>
      <w:r>
        <w:rPr>
          <w:lang w:eastAsia="zh-CN"/>
        </w:rPr>
        <w:tab/>
        <w:t>Usage monitoring control decision(s), as described in clause 4.1.4.4.5, which can be referenced from PCC rule(s) and session rule(s), encoded within the "</w:t>
      </w:r>
      <w:r>
        <w:t>umDecs"</w:t>
      </w:r>
      <w:r>
        <w:rPr>
          <w:lang w:eastAsia="zh-CN"/>
        </w:rPr>
        <w:t xml:space="preserve"> attribute;</w:t>
      </w:r>
    </w:p>
    <w:p w14:paraId="40ADCC9F" w14:textId="77777777" w:rsidR="00BC7507" w:rsidRDefault="00BC7507" w:rsidP="00BC7507">
      <w:pPr>
        <w:pStyle w:val="B1"/>
        <w:rPr>
          <w:lang w:eastAsia="zh-CN"/>
        </w:rPr>
      </w:pPr>
      <w:r>
        <w:rPr>
          <w:lang w:eastAsia="zh-CN"/>
        </w:rPr>
        <w:t>-</w:t>
      </w:r>
      <w:r>
        <w:rPr>
          <w:lang w:eastAsia="zh-CN"/>
        </w:rPr>
        <w:tab/>
        <w:t>QoS monitoring decision, as described in clause 4.1.4.4.6, which can be referenced from PCC rule(s), encoded within the "qosMonDecs" attribute;</w:t>
      </w:r>
    </w:p>
    <w:p w14:paraId="668FCA33" w14:textId="77777777" w:rsidR="00BC7507" w:rsidRDefault="00BC7507" w:rsidP="00BC7507">
      <w:pPr>
        <w:pStyle w:val="B1"/>
        <w:rPr>
          <w:lang w:eastAsia="zh-CN"/>
        </w:rPr>
      </w:pPr>
      <w:r>
        <w:rPr>
          <w:lang w:eastAsia="zh-CN"/>
        </w:rPr>
        <w:t>-</w:t>
      </w:r>
      <w:r>
        <w:rPr>
          <w:lang w:eastAsia="zh-CN"/>
        </w:rPr>
        <w:tab/>
        <w:t>Condition(s) that can be referenced from PCC rule(s) and session rule(s), encoded within the "</w:t>
      </w:r>
      <w:r>
        <w:t>conds"</w:t>
      </w:r>
      <w:r>
        <w:rPr>
          <w:lang w:eastAsia="zh-CN"/>
        </w:rPr>
        <w:t xml:space="preserve"> attribute;</w:t>
      </w:r>
    </w:p>
    <w:p w14:paraId="354CE995" w14:textId="77777777" w:rsidR="00BC7507" w:rsidRDefault="00BC7507" w:rsidP="00BC7507">
      <w:pPr>
        <w:pStyle w:val="B1"/>
        <w:rPr>
          <w:lang w:eastAsia="zh-CN"/>
        </w:rPr>
      </w:pPr>
      <w:r>
        <w:rPr>
          <w:lang w:eastAsia="zh-CN"/>
        </w:rPr>
        <w:t>-</w:t>
      </w:r>
      <w:r>
        <w:rPr>
          <w:lang w:eastAsia="zh-CN"/>
        </w:rPr>
        <w:tab/>
        <w:t xml:space="preserve">QoS </w:t>
      </w:r>
      <w:r>
        <w:t>characteristics for non-standard 5QIs and non-preconfigured 5QIs provided within the "qosChars" attribute;</w:t>
      </w:r>
    </w:p>
    <w:p w14:paraId="62A9D7E9" w14:textId="77777777" w:rsidR="00BC7507" w:rsidRDefault="00BC7507" w:rsidP="00BC7507">
      <w:pPr>
        <w:pStyle w:val="B1"/>
        <w:rPr>
          <w:lang w:eastAsia="zh-CN"/>
        </w:rPr>
      </w:pPr>
      <w:r>
        <w:rPr>
          <w:lang w:eastAsia="zh-CN"/>
        </w:rPr>
        <w:t>-</w:t>
      </w:r>
      <w:r>
        <w:rPr>
          <w:lang w:eastAsia="zh-CN"/>
        </w:rPr>
        <w:tab/>
        <w:t>A reflective QoS timer;</w:t>
      </w:r>
    </w:p>
    <w:p w14:paraId="28CCFD3B" w14:textId="77777777" w:rsidR="00BC7507" w:rsidRDefault="00BC7507" w:rsidP="00BC7507">
      <w:pPr>
        <w:pStyle w:val="B1"/>
        <w:rPr>
          <w:lang w:eastAsia="zh-CN"/>
        </w:rPr>
      </w:pPr>
      <w:r>
        <w:rPr>
          <w:lang w:eastAsia="zh-CN"/>
        </w:rPr>
        <w:t>-</w:t>
      </w:r>
      <w:r>
        <w:rPr>
          <w:lang w:eastAsia="zh-CN"/>
        </w:rPr>
        <w:tab/>
        <w:t>Policy control request triggers and applicable additional information, e.g. Revalidation Time, PRA information;</w:t>
      </w:r>
    </w:p>
    <w:p w14:paraId="5B1B9660" w14:textId="77777777" w:rsidR="00BC7507" w:rsidRDefault="00BC7507" w:rsidP="00BC7507">
      <w:pPr>
        <w:pStyle w:val="B1"/>
        <w:rPr>
          <w:lang w:eastAsia="zh-CN"/>
        </w:rPr>
      </w:pPr>
      <w:r>
        <w:rPr>
          <w:lang w:eastAsia="zh-CN"/>
        </w:rPr>
        <w:t>-</w:t>
      </w:r>
      <w:r>
        <w:rPr>
          <w:lang w:eastAsia="zh-CN"/>
        </w:rPr>
        <w:tab/>
        <w:t>Last requested rule data;</w:t>
      </w:r>
    </w:p>
    <w:p w14:paraId="4C64C7D3" w14:textId="77777777" w:rsidR="00BC7507" w:rsidRDefault="00BC7507" w:rsidP="00BC7507">
      <w:pPr>
        <w:pStyle w:val="B1"/>
        <w:rPr>
          <w:lang w:eastAsia="zh-CN"/>
        </w:rPr>
      </w:pPr>
      <w:r>
        <w:rPr>
          <w:lang w:eastAsia="zh-CN"/>
        </w:rPr>
        <w:t>-</w:t>
      </w:r>
      <w:r>
        <w:rPr>
          <w:lang w:eastAsia="zh-CN"/>
        </w:rPr>
        <w:tab/>
        <w:t>Last requested usage data;</w:t>
      </w:r>
    </w:p>
    <w:p w14:paraId="5152D985" w14:textId="77777777" w:rsidR="00BC7507" w:rsidRDefault="00BC7507" w:rsidP="00BC7507">
      <w:pPr>
        <w:pStyle w:val="B1"/>
        <w:rPr>
          <w:lang w:eastAsia="zh-CN"/>
        </w:rPr>
      </w:pPr>
      <w:r>
        <w:rPr>
          <w:lang w:eastAsia="zh-CN"/>
        </w:rPr>
        <w:t>-</w:t>
      </w:r>
      <w:r>
        <w:rPr>
          <w:lang w:eastAsia="zh-CN"/>
        </w:rPr>
        <w:tab/>
        <w:t>Default charging method of the PDU session;</w:t>
      </w:r>
    </w:p>
    <w:p w14:paraId="726FA46C" w14:textId="77777777" w:rsidR="00BC7507" w:rsidRDefault="00BC7507" w:rsidP="00BC7507">
      <w:pPr>
        <w:pStyle w:val="B1"/>
        <w:rPr>
          <w:lang w:eastAsia="zh-CN"/>
        </w:rPr>
      </w:pPr>
      <w:r>
        <w:rPr>
          <w:lang w:eastAsia="zh-CN"/>
        </w:rPr>
        <w:t>-</w:t>
      </w:r>
      <w:r>
        <w:rPr>
          <w:lang w:eastAsia="zh-CN"/>
        </w:rPr>
        <w:tab/>
        <w:t>"PDU Session with offline charging only" indication;</w:t>
      </w:r>
    </w:p>
    <w:p w14:paraId="4003ACA9" w14:textId="77777777" w:rsidR="00BC7507" w:rsidRDefault="00BC7507" w:rsidP="00BC7507">
      <w:pPr>
        <w:pStyle w:val="B1"/>
        <w:rPr>
          <w:lang w:eastAsia="zh-CN"/>
        </w:rPr>
      </w:pPr>
      <w:r>
        <w:rPr>
          <w:lang w:eastAsia="zh-CN"/>
        </w:rPr>
        <w:t>-</w:t>
      </w:r>
      <w:r>
        <w:rPr>
          <w:lang w:eastAsia="zh-CN"/>
        </w:rPr>
        <w:tab/>
        <w:t>Charging information;</w:t>
      </w:r>
    </w:p>
    <w:p w14:paraId="680398BF" w14:textId="77777777" w:rsidR="00BC7507" w:rsidRDefault="00BC7507" w:rsidP="00BC7507">
      <w:pPr>
        <w:pStyle w:val="B1"/>
        <w:rPr>
          <w:lang w:eastAsia="zh-CN"/>
        </w:rPr>
      </w:pPr>
      <w:r>
        <w:rPr>
          <w:lang w:eastAsia="zh-CN"/>
        </w:rPr>
        <w:t>-</w:t>
      </w:r>
      <w:r>
        <w:rPr>
          <w:lang w:eastAsia="zh-CN"/>
        </w:rPr>
        <w:tab/>
        <w:t>P-CSCF Restoration Indication;</w:t>
      </w:r>
    </w:p>
    <w:p w14:paraId="6D07D0EB" w14:textId="77777777" w:rsidR="00BC7507" w:rsidRDefault="00BC7507" w:rsidP="00BC7507">
      <w:pPr>
        <w:pStyle w:val="B1"/>
        <w:rPr>
          <w:lang w:eastAsia="zh-CN"/>
        </w:rPr>
      </w:pPr>
      <w:r>
        <w:rPr>
          <w:lang w:eastAsia="zh-CN"/>
        </w:rPr>
        <w:t>-</w:t>
      </w:r>
      <w:r>
        <w:rPr>
          <w:lang w:eastAsia="zh-CN"/>
        </w:rPr>
        <w:tab/>
        <w:t>IP index information;</w:t>
      </w:r>
    </w:p>
    <w:p w14:paraId="5FE6B909" w14:textId="77777777" w:rsidR="00BC7507" w:rsidRDefault="00BC7507" w:rsidP="00BC7507">
      <w:pPr>
        <w:pStyle w:val="B1"/>
      </w:pPr>
      <w:r>
        <w:rPr>
          <w:lang w:eastAsia="zh-CN"/>
        </w:rPr>
        <w:t>-</w:t>
      </w:r>
      <w:r>
        <w:rPr>
          <w:lang w:eastAsia="zh-CN"/>
        </w:rPr>
        <w:tab/>
        <w:t xml:space="preserve">Presence </w:t>
      </w:r>
      <w:r>
        <w:t>Reporting Area information;</w:t>
      </w:r>
    </w:p>
    <w:p w14:paraId="31557D3D" w14:textId="77777777" w:rsidR="00BC7507" w:rsidRDefault="00BC7507" w:rsidP="00BC7507">
      <w:pPr>
        <w:pStyle w:val="B1"/>
      </w:pPr>
      <w:r>
        <w:t>-</w:t>
      </w:r>
      <w:r>
        <w:tab/>
        <w:t>TSC user plane node management information;</w:t>
      </w:r>
    </w:p>
    <w:p w14:paraId="37B26760" w14:textId="77777777" w:rsidR="00BC7507" w:rsidRDefault="00BC7507" w:rsidP="00BC7507">
      <w:pPr>
        <w:pStyle w:val="B1"/>
      </w:pPr>
      <w:r>
        <w:t>-</w:t>
      </w:r>
      <w:r>
        <w:tab/>
        <w:t>port management information for the DS-TT port;</w:t>
      </w:r>
    </w:p>
    <w:p w14:paraId="52349C06" w14:textId="77777777" w:rsidR="00BC7507" w:rsidRDefault="00BC7507" w:rsidP="00BC7507">
      <w:pPr>
        <w:pStyle w:val="B1"/>
      </w:pPr>
      <w:r>
        <w:t>-</w:t>
      </w:r>
      <w:r>
        <w:tab/>
        <w:t>port management information for the NW-TT port;</w:t>
      </w:r>
    </w:p>
    <w:p w14:paraId="47527D54" w14:textId="77777777" w:rsidR="00BC7507" w:rsidRDefault="00BC7507" w:rsidP="00BC7507">
      <w:pPr>
        <w:pStyle w:val="B1"/>
        <w:rPr>
          <w:lang w:eastAsia="zh-CN"/>
        </w:rPr>
      </w:pPr>
      <w:r>
        <w:rPr>
          <w:rFonts w:hint="eastAsia"/>
          <w:lang w:eastAsia="zh-CN"/>
        </w:rPr>
        <w:t>-</w:t>
      </w:r>
      <w:r>
        <w:tab/>
        <w:t>The request of the PDU session termination;</w:t>
      </w:r>
    </w:p>
    <w:p w14:paraId="429ECF9D" w14:textId="77777777" w:rsidR="00BC7507" w:rsidRDefault="00BC7507" w:rsidP="00BC7507">
      <w:pPr>
        <w:pStyle w:val="B1"/>
        <w:rPr>
          <w:lang w:eastAsia="zh-CN"/>
        </w:rPr>
      </w:pPr>
      <w:r>
        <w:rPr>
          <w:lang w:eastAsia="zh-CN"/>
        </w:rPr>
        <w:t>-</w:t>
      </w:r>
      <w:r>
        <w:rPr>
          <w:lang w:eastAsia="zh-CN"/>
        </w:rPr>
        <w:tab/>
        <w:t>Usage of QoS flow;</w:t>
      </w:r>
    </w:p>
    <w:p w14:paraId="618F9A8B" w14:textId="77777777" w:rsidR="00BC7507" w:rsidRDefault="00BC7507" w:rsidP="00BC7507">
      <w:pPr>
        <w:pStyle w:val="B1"/>
        <w:rPr>
          <w:ins w:id="147" w:author="Huawei" w:date="2023-04-20T16:53:00Z"/>
          <w:lang w:eastAsia="zh-CN"/>
        </w:rPr>
      </w:pPr>
      <w:r>
        <w:rPr>
          <w:lang w:eastAsia="zh-CN"/>
        </w:rPr>
        <w:t>-</w:t>
      </w:r>
      <w:r>
        <w:rPr>
          <w:lang w:eastAsia="zh-CN"/>
        </w:rPr>
        <w:tab/>
        <w:t>Redundant PDU session indication.</w:t>
      </w:r>
    </w:p>
    <w:p w14:paraId="2B7966A4" w14:textId="1F6215E5" w:rsidR="00BC7507" w:rsidRPr="00BC7507" w:rsidRDefault="00BC7507" w:rsidP="00BC7507">
      <w:pPr>
        <w:pStyle w:val="B1"/>
        <w:rPr>
          <w:lang w:eastAsia="zh-CN"/>
        </w:rPr>
      </w:pPr>
      <w:ins w:id="148" w:author="Huawei" w:date="2023-04-20T16:53:00Z">
        <w:r>
          <w:rPr>
            <w:lang w:eastAsia="zh-CN"/>
          </w:rPr>
          <w:t>-</w:t>
        </w:r>
        <w:r>
          <w:rPr>
            <w:lang w:eastAsia="zh-CN"/>
          </w:rPr>
          <w:tab/>
        </w:r>
      </w:ins>
      <w:ins w:id="149" w:author="Huawei" w:date="2023-04-20T16:54:00Z">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ins>
      <w:ins w:id="150" w:author="Huawei" w:date="2023-04-20T16:53:00Z">
        <w:r>
          <w:rPr>
            <w:lang w:eastAsia="zh-CN"/>
          </w:rPr>
          <w:t>.</w:t>
        </w:r>
      </w:ins>
    </w:p>
    <w:p w14:paraId="5D289E89" w14:textId="77777777" w:rsidR="00BC7507" w:rsidRDefault="00BC7507" w:rsidP="00BC7507">
      <w:pPr>
        <w:rPr>
          <w:lang w:eastAsia="zh-CN"/>
        </w:rPr>
      </w:pPr>
      <w:r>
        <w:rPr>
          <w:lang w:eastAsia="zh-CN"/>
        </w:rPr>
        <w:t xml:space="preserve">For the </w:t>
      </w:r>
      <w:r>
        <w:t>Npcf_SMPolicyControl_Create Service Operation, the SmPolicy</w:t>
      </w:r>
      <w:r>
        <w:rPr>
          <w:lang w:eastAsia="zh-CN"/>
        </w:rPr>
        <w:t>Decision data structure shall contain a full description of all policy decision(s) provided by the PCF for the policy association.</w:t>
      </w:r>
    </w:p>
    <w:p w14:paraId="7A56D804" w14:textId="77777777" w:rsidR="00BC7507" w:rsidRDefault="00BC7507" w:rsidP="00BC7507">
      <w:pPr>
        <w:rPr>
          <w:lang w:eastAsia="zh-CN"/>
        </w:rPr>
      </w:pPr>
      <w:r>
        <w:t>For the Npcf_SMPolicyControl_UpdateNotify service operation for the SM Policy Association Notification request and for the Npcf_SMPolicyControl_Update service operation, the SmPolicy</w:t>
      </w:r>
      <w:r>
        <w:rPr>
          <w:lang w:eastAsia="zh-CN"/>
        </w:rPr>
        <w:t xml:space="preserve">Decision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70AA0105" w14:textId="77777777" w:rsidR="00BC7507" w:rsidRDefault="00BC7507" w:rsidP="00BC7507">
      <w:pPr>
        <w:rPr>
          <w:lang w:eastAsia="zh-CN"/>
        </w:rPr>
      </w:pPr>
      <w:r>
        <w:rPr>
          <w:lang w:eastAsia="zh-CN"/>
        </w:rPr>
        <w:t xml:space="preserve">If no other rule is defined for specific data types within the </w:t>
      </w:r>
      <w:r>
        <w:t>SmPolicy</w:t>
      </w:r>
      <w:r>
        <w:rPr>
          <w:lang w:eastAsia="zh-CN"/>
        </w:rPr>
        <w:t xml:space="preserve">Decision data structure, the encoding of changes of the policy decision(s) in the </w:t>
      </w:r>
      <w:r>
        <w:t>SmPolicy</w:t>
      </w:r>
      <w:r>
        <w:rPr>
          <w:lang w:eastAsia="zh-CN"/>
        </w:rPr>
        <w:t>Decision data structure shall follow the following principles:</w:t>
      </w:r>
    </w:p>
    <w:p w14:paraId="44F6087D" w14:textId="77777777" w:rsidR="00BC7507" w:rsidRDefault="00BC7507" w:rsidP="00BC7507">
      <w:pPr>
        <w:pStyle w:val="B1"/>
        <w:rPr>
          <w:lang w:eastAsia="zh-CN"/>
        </w:rPr>
      </w:pPr>
      <w:r>
        <w:rPr>
          <w:lang w:eastAsia="zh-CN"/>
        </w:rPr>
        <w:lastRenderedPageBreak/>
        <w:t>1)</w:t>
      </w:r>
      <w:r>
        <w:rPr>
          <w:lang w:eastAsia="zh-CN"/>
        </w:rPr>
        <w:tab/>
        <w:t>To modify an attribute with a value of type map (e.g. the "</w:t>
      </w:r>
      <w:r>
        <w:t>sessRules"</w:t>
      </w:r>
      <w:r>
        <w:rPr>
          <w:lang w:eastAsia="zh-CN"/>
        </w:rPr>
        <w:t xml:space="preserve"> attribute, the "</w:t>
      </w:r>
      <w:r>
        <w:t>pccRules"</w:t>
      </w:r>
      <w:r>
        <w:rPr>
          <w:lang w:eastAsia="zh-CN"/>
        </w:rPr>
        <w:t xml:space="preserve"> attribute, the "</w:t>
      </w:r>
      <w:r>
        <w:t>qosDecs"</w:t>
      </w:r>
      <w:r>
        <w:rPr>
          <w:lang w:eastAsia="zh-CN"/>
        </w:rPr>
        <w:t xml:space="preserve"> attribute, the "</w:t>
      </w:r>
      <w:r>
        <w:t>traffContDecs"</w:t>
      </w:r>
      <w:r>
        <w:rPr>
          <w:lang w:eastAsia="zh-CN"/>
        </w:rPr>
        <w:t xml:space="preserve"> attribute, the "</w:t>
      </w:r>
      <w:r>
        <w:t>umDecs"</w:t>
      </w:r>
      <w:r>
        <w:rPr>
          <w:lang w:eastAsia="zh-CN"/>
        </w:rPr>
        <w:t xml:space="preserve"> attribute, the "</w:t>
      </w:r>
      <w:r>
        <w:t>conds"</w:t>
      </w:r>
      <w:r>
        <w:rPr>
          <w:lang w:eastAsia="zh-CN"/>
        </w:rPr>
        <w:t xml:space="preserve"> attribute, etc.), this attribute shall be provided with a value containing a map with entries according to the following principles:</w:t>
      </w:r>
    </w:p>
    <w:p w14:paraId="2DB07E00" w14:textId="77777777" w:rsidR="00BC7507" w:rsidRDefault="00BC7507" w:rsidP="00BC7507">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66DE90A0" w14:textId="77777777" w:rsidR="00BC7507" w:rsidRDefault="00BC7507" w:rsidP="00BC7507">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r>
        <w:t>qosId" to the same existing QoS data decision identifier)</w:t>
      </w:r>
      <w:r>
        <w:rPr>
          <w:lang w:eastAsia="zh-CN"/>
        </w:rPr>
        <w:t>, which shall describe the modifications following bullets 1 to 6.</w:t>
      </w:r>
    </w:p>
    <w:p w14:paraId="035F4709" w14:textId="77777777" w:rsidR="00BC7507" w:rsidRDefault="00BC7507" w:rsidP="00BC7507">
      <w:pPr>
        <w:pStyle w:val="B2"/>
        <w:rPr>
          <w:lang w:eastAsia="zh-CN"/>
        </w:rPr>
      </w:pPr>
      <w:r>
        <w:rPr>
          <w:lang w:eastAsia="zh-CN"/>
        </w:rPr>
        <w:t>-</w:t>
      </w:r>
      <w:r>
        <w:rPr>
          <w:lang w:eastAsia="zh-CN"/>
        </w:rPr>
        <w:tab/>
        <w:t>An existing entry of the map shall be deleted by supplying the existing identifier as the key and "NULL" as the value.</w:t>
      </w:r>
    </w:p>
    <w:p w14:paraId="7934CFE0" w14:textId="77777777" w:rsidR="00BC7507" w:rsidRDefault="00BC7507" w:rsidP="00BC7507">
      <w:pPr>
        <w:pStyle w:val="B2"/>
        <w:rPr>
          <w:lang w:eastAsia="zh-CN"/>
        </w:rPr>
      </w:pPr>
      <w:r>
        <w:rPr>
          <w:lang w:eastAsia="zh-CN"/>
        </w:rPr>
        <w:t>-</w:t>
      </w:r>
      <w:r>
        <w:rPr>
          <w:lang w:eastAsia="zh-CN"/>
        </w:rPr>
        <w:tab/>
        <w:t>For an unmodified entry of the map, no entry needs to be provided within the map.</w:t>
      </w:r>
    </w:p>
    <w:p w14:paraId="7A17B9A2" w14:textId="77777777" w:rsidR="00BC7507" w:rsidRDefault="00BC7507" w:rsidP="00BC7507">
      <w:pPr>
        <w:pStyle w:val="B1"/>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7B398664" w14:textId="77777777" w:rsidR="00BC7507" w:rsidRDefault="00BC7507" w:rsidP="00BC7507">
      <w:pPr>
        <w:pStyle w:val="B1"/>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68E5A4FC" w14:textId="77777777" w:rsidR="00BC7507" w:rsidRDefault="00BC7507" w:rsidP="00BC7507">
      <w:pPr>
        <w:pStyle w:val="B1"/>
        <w:rPr>
          <w:lang w:eastAsia="zh-CN"/>
        </w:rPr>
      </w:pPr>
      <w:r>
        <w:rPr>
          <w:lang w:eastAsia="zh-CN"/>
        </w:rPr>
        <w:t>4)</w:t>
      </w:r>
      <w:r>
        <w:rPr>
          <w:lang w:eastAsia="zh-CN"/>
        </w:rPr>
        <w:tab/>
        <w:t xml:space="preserve">To create an attribute of any type, </w:t>
      </w:r>
      <w:bookmarkStart w:id="151" w:name="_Hlk514929639"/>
      <w:r>
        <w:rPr>
          <w:lang w:eastAsia="zh-CN"/>
        </w:rPr>
        <w:t xml:space="preserve">the attribute shall be provided with a </w:t>
      </w:r>
      <w:bookmarkEnd w:id="151"/>
      <w:r>
        <w:rPr>
          <w:lang w:eastAsia="zh-CN"/>
        </w:rPr>
        <w:t>complete representation of its value.</w:t>
      </w:r>
    </w:p>
    <w:p w14:paraId="4CF73EB9" w14:textId="77777777" w:rsidR="00BC7507" w:rsidRDefault="00BC7507" w:rsidP="00BC7507">
      <w:pPr>
        <w:pStyle w:val="B1"/>
        <w:rPr>
          <w:lang w:eastAsia="zh-CN"/>
        </w:rPr>
      </w:pPr>
      <w:r>
        <w:rPr>
          <w:lang w:eastAsia="zh-CN"/>
        </w:rPr>
        <w:t>5)</w:t>
      </w:r>
      <w:r>
        <w:rPr>
          <w:lang w:eastAsia="zh-CN"/>
        </w:rPr>
        <w:tab/>
        <w:t>To delete an attribute of any type, the attribute shall be provided with "NULL" as the value.</w:t>
      </w:r>
    </w:p>
    <w:p w14:paraId="442E1D9E" w14:textId="77777777" w:rsidR="00BC7507" w:rsidRDefault="00BC7507" w:rsidP="00BC7507">
      <w:pPr>
        <w:pStyle w:val="NO"/>
        <w:rPr>
          <w:lang w:eastAsia="zh-CN"/>
        </w:rPr>
      </w:pPr>
      <w:r>
        <w:rPr>
          <w:lang w:eastAsia="zh-CN"/>
        </w:rPr>
        <w:t>NOTE 1:</w:t>
      </w:r>
      <w:r>
        <w:rPr>
          <w:lang w:eastAsia="zh-CN"/>
        </w:rPr>
        <w:tab/>
        <w:t>Attributes that are allowed to be deleted need to be marked as "nullable" within the OpenAPI file in Annex A.</w:t>
      </w:r>
    </w:p>
    <w:p w14:paraId="38330B25" w14:textId="77777777" w:rsidR="00BC7507" w:rsidRDefault="00BC7507" w:rsidP="00BC7507">
      <w:pPr>
        <w:pStyle w:val="B1"/>
        <w:rPr>
          <w:lang w:eastAsia="zh-CN"/>
        </w:rPr>
      </w:pPr>
      <w:r>
        <w:rPr>
          <w:lang w:eastAsia="zh-CN"/>
        </w:rPr>
        <w:t>6)</w:t>
      </w:r>
      <w:r>
        <w:rPr>
          <w:lang w:eastAsia="zh-CN"/>
        </w:rPr>
        <w:tab/>
        <w:t>Attributes that are not added, modified or deleted do not need to be provided.</w:t>
      </w:r>
    </w:p>
    <w:p w14:paraId="193F4EA1" w14:textId="77777777" w:rsidR="00BC7507" w:rsidRDefault="00BC7507" w:rsidP="00BC7507">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2CB83534" w14:textId="77777777" w:rsidR="00BC7507" w:rsidRDefault="00BC7507" w:rsidP="00BC7507">
      <w:pPr>
        <w:rPr>
          <w:lang w:eastAsia="zh-CN"/>
        </w:rPr>
      </w:pPr>
      <w:r>
        <w:rPr>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31DDE701" w14:textId="77777777" w:rsidR="00BC7507" w:rsidRDefault="00BC7507" w:rsidP="00BC7507">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28F3E669" w14:textId="77777777" w:rsidR="00BC7507" w:rsidRDefault="00BC7507" w:rsidP="00BC7507">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2FDB03D7" w14:textId="77777777" w:rsidR="00BC7507" w:rsidRDefault="00BC7507" w:rsidP="00BC7507">
      <w:pPr>
        <w:pStyle w:val="NO"/>
        <w:rPr>
          <w:lang w:eastAsia="zh-CN"/>
        </w:rPr>
      </w:pPr>
      <w:r>
        <w:rPr>
          <w:lang w:eastAsia="zh-CN"/>
        </w:rPr>
        <w:lastRenderedPageBreak/>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002F23B4" w14:textId="77777777" w:rsidR="00BC7507" w:rsidRDefault="00BC7507" w:rsidP="00BC7507">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624713C0" w14:textId="77777777" w:rsidR="00BC7507" w:rsidRPr="00BC7507" w:rsidRDefault="00BC7507" w:rsidP="00BC7507"/>
    <w:bookmarkEnd w:id="90"/>
    <w:p w14:paraId="513C081A" w14:textId="77777777" w:rsidR="0064117F" w:rsidRPr="00B61815" w:rsidRDefault="0064117F" w:rsidP="006411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4FB76A3A" w14:textId="77777777" w:rsidR="0064117F" w:rsidRPr="003107D3" w:rsidRDefault="0064117F" w:rsidP="0064117F">
      <w:pPr>
        <w:pStyle w:val="30"/>
      </w:pPr>
      <w:bookmarkStart w:id="152" w:name="_Toc28012210"/>
      <w:bookmarkStart w:id="153" w:name="_Toc34123063"/>
      <w:bookmarkStart w:id="154" w:name="_Toc36038013"/>
      <w:bookmarkStart w:id="155" w:name="_Toc38875395"/>
      <w:bookmarkStart w:id="156" w:name="_Toc43191876"/>
      <w:bookmarkStart w:id="157" w:name="_Toc45133271"/>
      <w:bookmarkStart w:id="158" w:name="_Toc51316775"/>
      <w:bookmarkStart w:id="159" w:name="_Toc51761955"/>
      <w:bookmarkStart w:id="160" w:name="_Toc56674942"/>
      <w:bookmarkStart w:id="161" w:name="_Toc56675333"/>
      <w:bookmarkStart w:id="162" w:name="_Toc59016319"/>
      <w:bookmarkStart w:id="163" w:name="_Toc63167917"/>
      <w:bookmarkStart w:id="164" w:name="_Toc66262427"/>
      <w:bookmarkStart w:id="165" w:name="_Toc68166933"/>
      <w:bookmarkStart w:id="166" w:name="_Toc73538051"/>
      <w:bookmarkStart w:id="167" w:name="_Toc75351927"/>
      <w:bookmarkStart w:id="168" w:name="_Toc83231737"/>
      <w:bookmarkStart w:id="169" w:name="_Toc85535042"/>
      <w:bookmarkStart w:id="170" w:name="_Toc88559505"/>
      <w:bookmarkStart w:id="171" w:name="_Toc114210135"/>
      <w:bookmarkStart w:id="172" w:name="_Toc129246486"/>
      <w:bookmarkStart w:id="173" w:name="_Toc129247053"/>
      <w:r w:rsidRPr="003107D3">
        <w:t>5.6.1</w:t>
      </w:r>
      <w:r w:rsidRPr="003107D3">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A730F3B" w14:textId="77777777" w:rsidR="0064117F" w:rsidRPr="003107D3" w:rsidRDefault="0064117F" w:rsidP="0064117F">
      <w:r w:rsidRPr="003107D3">
        <w:t xml:space="preserve">This </w:t>
      </w:r>
      <w:r>
        <w:t>clause</w:t>
      </w:r>
      <w:r w:rsidRPr="003107D3">
        <w:t xml:space="preserve"> specifies the application data model supported by the API.</w:t>
      </w:r>
    </w:p>
    <w:p w14:paraId="3B1C344F" w14:textId="77777777" w:rsidR="0064117F" w:rsidRPr="003107D3" w:rsidRDefault="0064117F" w:rsidP="0064117F">
      <w:r w:rsidRPr="003107D3">
        <w:t>The Npcf_SMPolicyControl API allows the NF service consumer to retrieve the session management related policy from the PCF as defined in 3GPP TS 23.503 [6].</w:t>
      </w:r>
    </w:p>
    <w:p w14:paraId="440F876D" w14:textId="77777777" w:rsidR="0064117F" w:rsidRPr="003107D3" w:rsidRDefault="0064117F" w:rsidP="0064117F">
      <w:r w:rsidRPr="003107D3">
        <w:t>Table 5.6.1-1 specifies the data types defined for the Npcf_SMPolicyControl service based interface protocol.</w:t>
      </w:r>
    </w:p>
    <w:p w14:paraId="22CB3A70" w14:textId="77777777" w:rsidR="0064117F" w:rsidRPr="003107D3" w:rsidRDefault="0064117F" w:rsidP="0064117F">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4117F" w:rsidRPr="003107D3" w14:paraId="7A8B4EB0" w14:textId="77777777" w:rsidTr="002619E1">
        <w:trPr>
          <w:cantSplit/>
          <w:jc w:val="center"/>
        </w:trPr>
        <w:tc>
          <w:tcPr>
            <w:tcW w:w="2555" w:type="dxa"/>
            <w:shd w:val="clear" w:color="auto" w:fill="C0C0C0"/>
            <w:hideMark/>
          </w:tcPr>
          <w:p w14:paraId="698DAC5B" w14:textId="77777777" w:rsidR="0064117F" w:rsidRPr="003107D3" w:rsidRDefault="0064117F" w:rsidP="002619E1">
            <w:pPr>
              <w:pStyle w:val="TAH"/>
            </w:pPr>
            <w:r w:rsidRPr="003107D3">
              <w:lastRenderedPageBreak/>
              <w:t>Data type</w:t>
            </w:r>
          </w:p>
        </w:tc>
        <w:tc>
          <w:tcPr>
            <w:tcW w:w="1559" w:type="dxa"/>
            <w:shd w:val="clear" w:color="auto" w:fill="C0C0C0"/>
            <w:hideMark/>
          </w:tcPr>
          <w:p w14:paraId="7B1A1ECF" w14:textId="77777777" w:rsidR="0064117F" w:rsidRPr="003107D3" w:rsidRDefault="0064117F" w:rsidP="002619E1">
            <w:pPr>
              <w:pStyle w:val="TAH"/>
            </w:pPr>
            <w:r w:rsidRPr="003107D3">
              <w:t>Section defined</w:t>
            </w:r>
          </w:p>
        </w:tc>
        <w:tc>
          <w:tcPr>
            <w:tcW w:w="4146" w:type="dxa"/>
            <w:shd w:val="clear" w:color="auto" w:fill="C0C0C0"/>
            <w:hideMark/>
          </w:tcPr>
          <w:p w14:paraId="341CDFCA" w14:textId="77777777" w:rsidR="0064117F" w:rsidRPr="003107D3" w:rsidRDefault="0064117F" w:rsidP="002619E1">
            <w:pPr>
              <w:pStyle w:val="TAH"/>
            </w:pPr>
            <w:r w:rsidRPr="003107D3">
              <w:t>Description</w:t>
            </w:r>
          </w:p>
        </w:tc>
        <w:tc>
          <w:tcPr>
            <w:tcW w:w="1387" w:type="dxa"/>
            <w:shd w:val="clear" w:color="auto" w:fill="C0C0C0"/>
          </w:tcPr>
          <w:p w14:paraId="52C21422" w14:textId="77777777" w:rsidR="0064117F" w:rsidRPr="003107D3" w:rsidRDefault="0064117F" w:rsidP="002619E1">
            <w:pPr>
              <w:pStyle w:val="TAH"/>
            </w:pPr>
            <w:r w:rsidRPr="003107D3">
              <w:t>Applicability</w:t>
            </w:r>
          </w:p>
        </w:tc>
      </w:tr>
      <w:tr w:rsidR="0064117F" w:rsidRPr="003107D3" w14:paraId="5042E2FA" w14:textId="77777777" w:rsidTr="002619E1">
        <w:trPr>
          <w:cantSplit/>
          <w:jc w:val="center"/>
        </w:trPr>
        <w:tc>
          <w:tcPr>
            <w:tcW w:w="2555" w:type="dxa"/>
            <w:shd w:val="clear" w:color="auto" w:fill="auto"/>
          </w:tcPr>
          <w:p w14:paraId="4D56BD2F" w14:textId="77777777" w:rsidR="0064117F" w:rsidRPr="003107D3" w:rsidRDefault="0064117F" w:rsidP="002619E1">
            <w:pPr>
              <w:pStyle w:val="TAL"/>
            </w:pPr>
            <w:r w:rsidRPr="003107D3">
              <w:t>5GSmCause</w:t>
            </w:r>
          </w:p>
        </w:tc>
        <w:tc>
          <w:tcPr>
            <w:tcW w:w="1559" w:type="dxa"/>
            <w:shd w:val="clear" w:color="auto" w:fill="auto"/>
          </w:tcPr>
          <w:p w14:paraId="13A488AC" w14:textId="77777777" w:rsidR="0064117F" w:rsidRPr="003107D3" w:rsidRDefault="0064117F" w:rsidP="002619E1">
            <w:pPr>
              <w:pStyle w:val="TAL"/>
            </w:pPr>
            <w:r w:rsidRPr="003107D3">
              <w:t>5.6.3.2</w:t>
            </w:r>
          </w:p>
        </w:tc>
        <w:tc>
          <w:tcPr>
            <w:tcW w:w="4146" w:type="dxa"/>
            <w:shd w:val="clear" w:color="auto" w:fill="auto"/>
          </w:tcPr>
          <w:p w14:paraId="2A1BE4BC" w14:textId="77777777" w:rsidR="0064117F" w:rsidRPr="003107D3" w:rsidRDefault="0064117F" w:rsidP="002619E1">
            <w:pPr>
              <w:pStyle w:val="TAL"/>
            </w:pPr>
            <w:r w:rsidRPr="003107D3">
              <w:t>Indicates the 5GSM cause code value.</w:t>
            </w:r>
          </w:p>
        </w:tc>
        <w:tc>
          <w:tcPr>
            <w:tcW w:w="1387" w:type="dxa"/>
            <w:shd w:val="clear" w:color="auto" w:fill="auto"/>
          </w:tcPr>
          <w:p w14:paraId="0B22C742" w14:textId="77777777" w:rsidR="0064117F" w:rsidRPr="003107D3" w:rsidRDefault="0064117F" w:rsidP="002619E1">
            <w:pPr>
              <w:pStyle w:val="TAL"/>
            </w:pPr>
            <w:r w:rsidRPr="003107D3">
              <w:t>RAN-NAS-Cause</w:t>
            </w:r>
          </w:p>
        </w:tc>
      </w:tr>
      <w:tr w:rsidR="0064117F" w:rsidRPr="003107D3" w14:paraId="233B7E9D" w14:textId="77777777" w:rsidTr="002619E1">
        <w:trPr>
          <w:cantSplit/>
          <w:jc w:val="center"/>
        </w:trPr>
        <w:tc>
          <w:tcPr>
            <w:tcW w:w="2555" w:type="dxa"/>
            <w:shd w:val="clear" w:color="auto" w:fill="auto"/>
          </w:tcPr>
          <w:p w14:paraId="310A6CE9" w14:textId="77777777" w:rsidR="0064117F" w:rsidRPr="003107D3" w:rsidRDefault="0064117F" w:rsidP="002619E1">
            <w:pPr>
              <w:pStyle w:val="TAL"/>
            </w:pPr>
            <w:r w:rsidRPr="003107D3">
              <w:rPr>
                <w:lang w:eastAsia="zh-CN"/>
              </w:rPr>
              <w:t>Additional</w:t>
            </w:r>
            <w:r w:rsidRPr="003107D3">
              <w:rPr>
                <w:rFonts w:hint="eastAsia"/>
                <w:lang w:eastAsia="zh-CN"/>
              </w:rPr>
              <w:t>AccessInfo</w:t>
            </w:r>
          </w:p>
        </w:tc>
        <w:tc>
          <w:tcPr>
            <w:tcW w:w="1559" w:type="dxa"/>
            <w:shd w:val="clear" w:color="auto" w:fill="auto"/>
          </w:tcPr>
          <w:p w14:paraId="7800E32F" w14:textId="77777777" w:rsidR="0064117F" w:rsidRPr="003107D3" w:rsidRDefault="0064117F" w:rsidP="002619E1">
            <w:pPr>
              <w:pStyle w:val="TAL"/>
            </w:pPr>
            <w:r w:rsidRPr="003107D3">
              <w:rPr>
                <w:rFonts w:hint="eastAsia"/>
                <w:lang w:eastAsia="zh-CN"/>
              </w:rPr>
              <w:t>5.6.2.</w:t>
            </w:r>
            <w:r w:rsidRPr="003107D3">
              <w:rPr>
                <w:lang w:eastAsia="zh-CN"/>
              </w:rPr>
              <w:t>43</w:t>
            </w:r>
          </w:p>
        </w:tc>
        <w:tc>
          <w:tcPr>
            <w:tcW w:w="4146" w:type="dxa"/>
            <w:shd w:val="clear" w:color="auto" w:fill="auto"/>
          </w:tcPr>
          <w:p w14:paraId="55187949" w14:textId="77777777" w:rsidR="0064117F" w:rsidRPr="003107D3" w:rsidRDefault="0064117F" w:rsidP="002619E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26F1BF10" w14:textId="77777777" w:rsidR="0064117F" w:rsidRPr="003107D3" w:rsidRDefault="0064117F" w:rsidP="002619E1">
            <w:pPr>
              <w:pStyle w:val="TAL"/>
            </w:pPr>
            <w:r w:rsidRPr="003107D3">
              <w:rPr>
                <w:rFonts w:hint="eastAsia"/>
                <w:lang w:eastAsia="zh-CN"/>
              </w:rPr>
              <w:t>ATSSS</w:t>
            </w:r>
          </w:p>
        </w:tc>
      </w:tr>
      <w:tr w:rsidR="0064117F" w:rsidRPr="003107D3" w14:paraId="3365577C" w14:textId="77777777" w:rsidTr="002619E1">
        <w:trPr>
          <w:cantSplit/>
          <w:jc w:val="center"/>
        </w:trPr>
        <w:tc>
          <w:tcPr>
            <w:tcW w:w="2555" w:type="dxa"/>
            <w:shd w:val="clear" w:color="auto" w:fill="auto"/>
          </w:tcPr>
          <w:p w14:paraId="3C75108C" w14:textId="77777777" w:rsidR="0064117F" w:rsidRPr="003107D3" w:rsidRDefault="0064117F" w:rsidP="002619E1">
            <w:pPr>
              <w:pStyle w:val="TAL"/>
            </w:pPr>
            <w:r w:rsidRPr="003107D3">
              <w:t>AccNetChargingAddress</w:t>
            </w:r>
          </w:p>
        </w:tc>
        <w:tc>
          <w:tcPr>
            <w:tcW w:w="1559" w:type="dxa"/>
            <w:shd w:val="clear" w:color="auto" w:fill="auto"/>
          </w:tcPr>
          <w:p w14:paraId="72089795" w14:textId="77777777" w:rsidR="0064117F" w:rsidRPr="003107D3" w:rsidRDefault="0064117F" w:rsidP="002619E1">
            <w:pPr>
              <w:pStyle w:val="TAL"/>
            </w:pPr>
            <w:r w:rsidRPr="003107D3">
              <w:t>5.6.2.35</w:t>
            </w:r>
          </w:p>
        </w:tc>
        <w:tc>
          <w:tcPr>
            <w:tcW w:w="4146" w:type="dxa"/>
            <w:shd w:val="clear" w:color="auto" w:fill="auto"/>
          </w:tcPr>
          <w:p w14:paraId="4EAC2F55" w14:textId="77777777" w:rsidR="0064117F" w:rsidRPr="003107D3" w:rsidRDefault="0064117F" w:rsidP="002619E1">
            <w:pPr>
              <w:pStyle w:val="TAL"/>
            </w:pPr>
            <w:r w:rsidRPr="003107D3">
              <w:t>Identifies the address of the network node performing charging and used for charging applications.</w:t>
            </w:r>
          </w:p>
        </w:tc>
        <w:tc>
          <w:tcPr>
            <w:tcW w:w="1387" w:type="dxa"/>
            <w:shd w:val="clear" w:color="auto" w:fill="auto"/>
          </w:tcPr>
          <w:p w14:paraId="3EA0A1A0" w14:textId="77777777" w:rsidR="0064117F" w:rsidRPr="003107D3" w:rsidRDefault="0064117F" w:rsidP="002619E1">
            <w:pPr>
              <w:pStyle w:val="TAL"/>
            </w:pPr>
          </w:p>
        </w:tc>
      </w:tr>
      <w:tr w:rsidR="0064117F" w:rsidRPr="003107D3" w14:paraId="33400AAF" w14:textId="77777777" w:rsidTr="002619E1">
        <w:trPr>
          <w:cantSplit/>
          <w:jc w:val="center"/>
        </w:trPr>
        <w:tc>
          <w:tcPr>
            <w:tcW w:w="2555" w:type="dxa"/>
            <w:shd w:val="clear" w:color="auto" w:fill="auto"/>
          </w:tcPr>
          <w:p w14:paraId="51D9FA26" w14:textId="77777777" w:rsidR="0064117F" w:rsidRPr="003107D3" w:rsidRDefault="0064117F" w:rsidP="002619E1">
            <w:pPr>
              <w:pStyle w:val="TAL"/>
            </w:pPr>
            <w:r w:rsidRPr="003107D3">
              <w:t>AccNetChId</w:t>
            </w:r>
          </w:p>
        </w:tc>
        <w:tc>
          <w:tcPr>
            <w:tcW w:w="1559" w:type="dxa"/>
            <w:shd w:val="clear" w:color="auto" w:fill="auto"/>
          </w:tcPr>
          <w:p w14:paraId="325E764C" w14:textId="77777777" w:rsidR="0064117F" w:rsidRPr="003107D3" w:rsidRDefault="0064117F" w:rsidP="002619E1">
            <w:pPr>
              <w:pStyle w:val="TAL"/>
            </w:pPr>
            <w:r w:rsidRPr="003107D3">
              <w:t>5.6.2.23</w:t>
            </w:r>
          </w:p>
        </w:tc>
        <w:tc>
          <w:tcPr>
            <w:tcW w:w="4146" w:type="dxa"/>
            <w:shd w:val="clear" w:color="auto" w:fill="auto"/>
          </w:tcPr>
          <w:p w14:paraId="6CED0A10" w14:textId="77777777" w:rsidR="0064117F" w:rsidRPr="003107D3" w:rsidRDefault="0064117F" w:rsidP="002619E1">
            <w:pPr>
              <w:pStyle w:val="TAL"/>
            </w:pPr>
            <w:r w:rsidRPr="003107D3">
              <w:t>Contains the access network charging identifier for the PCC rule(s) or whole PDU session.</w:t>
            </w:r>
          </w:p>
        </w:tc>
        <w:tc>
          <w:tcPr>
            <w:tcW w:w="1387" w:type="dxa"/>
            <w:shd w:val="clear" w:color="auto" w:fill="auto"/>
          </w:tcPr>
          <w:p w14:paraId="5CA7FA74" w14:textId="77777777" w:rsidR="0064117F" w:rsidRPr="003107D3" w:rsidRDefault="0064117F" w:rsidP="002619E1">
            <w:pPr>
              <w:pStyle w:val="TAL"/>
            </w:pPr>
          </w:p>
        </w:tc>
      </w:tr>
      <w:tr w:rsidR="0064117F" w:rsidRPr="003107D3" w14:paraId="23F3BA7F" w14:textId="77777777" w:rsidTr="002619E1">
        <w:trPr>
          <w:cantSplit/>
          <w:jc w:val="center"/>
        </w:trPr>
        <w:tc>
          <w:tcPr>
            <w:tcW w:w="2555" w:type="dxa"/>
            <w:shd w:val="clear" w:color="auto" w:fill="auto"/>
          </w:tcPr>
          <w:p w14:paraId="3AE6AD8C" w14:textId="77777777" w:rsidR="0064117F" w:rsidRPr="003107D3" w:rsidRDefault="0064117F" w:rsidP="002619E1">
            <w:pPr>
              <w:pStyle w:val="TAL"/>
            </w:pPr>
            <w:r w:rsidRPr="003107D3">
              <w:t>AccuUsageReport</w:t>
            </w:r>
          </w:p>
        </w:tc>
        <w:tc>
          <w:tcPr>
            <w:tcW w:w="1559" w:type="dxa"/>
            <w:shd w:val="clear" w:color="auto" w:fill="auto"/>
          </w:tcPr>
          <w:p w14:paraId="3E9CA2C2" w14:textId="77777777" w:rsidR="0064117F" w:rsidRPr="003107D3" w:rsidRDefault="0064117F" w:rsidP="002619E1">
            <w:pPr>
              <w:pStyle w:val="TAL"/>
            </w:pPr>
            <w:r w:rsidRPr="003107D3">
              <w:t>5.6.2.18</w:t>
            </w:r>
          </w:p>
        </w:tc>
        <w:tc>
          <w:tcPr>
            <w:tcW w:w="4146" w:type="dxa"/>
            <w:shd w:val="clear" w:color="auto" w:fill="auto"/>
          </w:tcPr>
          <w:p w14:paraId="1A1CD095" w14:textId="77777777" w:rsidR="0064117F" w:rsidRPr="003107D3" w:rsidRDefault="0064117F" w:rsidP="002619E1">
            <w:pPr>
              <w:pStyle w:val="TAL"/>
            </w:pPr>
            <w:r w:rsidRPr="003107D3">
              <w:t>Contains the accumulated usage report information.</w:t>
            </w:r>
          </w:p>
        </w:tc>
        <w:tc>
          <w:tcPr>
            <w:tcW w:w="1387" w:type="dxa"/>
            <w:shd w:val="clear" w:color="auto" w:fill="auto"/>
          </w:tcPr>
          <w:p w14:paraId="5E7AB161" w14:textId="77777777" w:rsidR="0064117F" w:rsidRPr="003107D3" w:rsidRDefault="0064117F" w:rsidP="002619E1">
            <w:pPr>
              <w:pStyle w:val="TAL"/>
            </w:pPr>
            <w:r w:rsidRPr="003107D3">
              <w:t>UMC</w:t>
            </w:r>
          </w:p>
        </w:tc>
      </w:tr>
      <w:tr w:rsidR="0064117F" w:rsidRPr="003107D3" w14:paraId="2C62FB84" w14:textId="77777777" w:rsidTr="002619E1">
        <w:trPr>
          <w:cantSplit/>
          <w:jc w:val="center"/>
        </w:trPr>
        <w:tc>
          <w:tcPr>
            <w:tcW w:w="2555" w:type="dxa"/>
            <w:shd w:val="clear" w:color="auto" w:fill="auto"/>
          </w:tcPr>
          <w:p w14:paraId="58464EF6" w14:textId="77777777" w:rsidR="0064117F" w:rsidRPr="003107D3" w:rsidRDefault="0064117F" w:rsidP="002619E1">
            <w:pPr>
              <w:pStyle w:val="TAL"/>
            </w:pPr>
            <w:r w:rsidRPr="003107D3">
              <w:t>AfSigProtocol</w:t>
            </w:r>
          </w:p>
        </w:tc>
        <w:tc>
          <w:tcPr>
            <w:tcW w:w="1559" w:type="dxa"/>
            <w:shd w:val="clear" w:color="auto" w:fill="auto"/>
          </w:tcPr>
          <w:p w14:paraId="1C500F62" w14:textId="77777777" w:rsidR="0064117F" w:rsidRPr="003107D3" w:rsidRDefault="0064117F" w:rsidP="002619E1">
            <w:pPr>
              <w:pStyle w:val="TAL"/>
            </w:pPr>
            <w:r w:rsidRPr="003107D3">
              <w:t>5.6.3.10</w:t>
            </w:r>
          </w:p>
        </w:tc>
        <w:tc>
          <w:tcPr>
            <w:tcW w:w="4146" w:type="dxa"/>
            <w:shd w:val="clear" w:color="auto" w:fill="auto"/>
          </w:tcPr>
          <w:p w14:paraId="466AD82D" w14:textId="77777777" w:rsidR="0064117F" w:rsidRPr="003107D3" w:rsidRDefault="0064117F" w:rsidP="002619E1">
            <w:pPr>
              <w:pStyle w:val="TAL"/>
            </w:pPr>
            <w:r w:rsidRPr="003107D3">
              <w:t>Indicates the protocol used for signalling between the UE and the AF.</w:t>
            </w:r>
          </w:p>
        </w:tc>
        <w:tc>
          <w:tcPr>
            <w:tcW w:w="1387" w:type="dxa"/>
            <w:shd w:val="clear" w:color="auto" w:fill="auto"/>
          </w:tcPr>
          <w:p w14:paraId="0BF40B52" w14:textId="77777777" w:rsidR="0064117F" w:rsidRPr="003107D3" w:rsidRDefault="0064117F" w:rsidP="002619E1">
            <w:pPr>
              <w:pStyle w:val="TAL"/>
            </w:pPr>
            <w:r w:rsidRPr="003107D3">
              <w:t>ProvAFsignalFlow</w:t>
            </w:r>
          </w:p>
        </w:tc>
      </w:tr>
      <w:tr w:rsidR="0064117F" w:rsidRPr="003107D3" w14:paraId="7AC41CA7" w14:textId="77777777" w:rsidTr="002619E1">
        <w:trPr>
          <w:cantSplit/>
          <w:jc w:val="center"/>
        </w:trPr>
        <w:tc>
          <w:tcPr>
            <w:tcW w:w="2555" w:type="dxa"/>
            <w:shd w:val="clear" w:color="auto" w:fill="auto"/>
          </w:tcPr>
          <w:p w14:paraId="6C57CFAA" w14:textId="77777777" w:rsidR="0064117F" w:rsidRPr="003107D3" w:rsidRDefault="0064117F" w:rsidP="002619E1">
            <w:pPr>
              <w:pStyle w:val="TAL"/>
            </w:pPr>
            <w:r w:rsidRPr="003107D3">
              <w:rPr>
                <w:lang w:eastAsia="zh-CN"/>
              </w:rPr>
              <w:t>AppDetectionInfo</w:t>
            </w:r>
          </w:p>
        </w:tc>
        <w:tc>
          <w:tcPr>
            <w:tcW w:w="1559" w:type="dxa"/>
            <w:shd w:val="clear" w:color="auto" w:fill="auto"/>
          </w:tcPr>
          <w:p w14:paraId="7FC6AF5B" w14:textId="77777777" w:rsidR="0064117F" w:rsidRPr="003107D3" w:rsidRDefault="0064117F" w:rsidP="002619E1">
            <w:pPr>
              <w:pStyle w:val="TAL"/>
            </w:pPr>
            <w:r w:rsidRPr="003107D3">
              <w:t>5.6.2.22</w:t>
            </w:r>
          </w:p>
        </w:tc>
        <w:tc>
          <w:tcPr>
            <w:tcW w:w="4146" w:type="dxa"/>
            <w:shd w:val="clear" w:color="auto" w:fill="auto"/>
          </w:tcPr>
          <w:p w14:paraId="044226FB" w14:textId="77777777" w:rsidR="0064117F" w:rsidRPr="003107D3" w:rsidRDefault="0064117F" w:rsidP="002619E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8DE1477" w14:textId="77777777" w:rsidR="0064117F" w:rsidRPr="003107D3" w:rsidRDefault="0064117F" w:rsidP="002619E1">
            <w:pPr>
              <w:pStyle w:val="TAL"/>
            </w:pPr>
            <w:r w:rsidRPr="003107D3">
              <w:rPr>
                <w:lang w:eastAsia="zh-CN"/>
              </w:rPr>
              <w:t>ADC</w:t>
            </w:r>
          </w:p>
        </w:tc>
      </w:tr>
      <w:tr w:rsidR="0064117F" w:rsidRPr="003107D3" w14:paraId="39C240AF" w14:textId="77777777" w:rsidTr="002619E1">
        <w:trPr>
          <w:cantSplit/>
          <w:jc w:val="center"/>
        </w:trPr>
        <w:tc>
          <w:tcPr>
            <w:tcW w:w="2555" w:type="dxa"/>
            <w:shd w:val="clear" w:color="auto" w:fill="auto"/>
          </w:tcPr>
          <w:p w14:paraId="508C2396" w14:textId="77777777" w:rsidR="0064117F" w:rsidRPr="003107D3" w:rsidRDefault="0064117F" w:rsidP="002619E1">
            <w:pPr>
              <w:pStyle w:val="TAL"/>
              <w:rPr>
                <w:lang w:eastAsia="zh-CN"/>
              </w:rPr>
            </w:pPr>
            <w:r w:rsidRPr="003107D3">
              <w:t>ApplicationDescriptor</w:t>
            </w:r>
          </w:p>
        </w:tc>
        <w:tc>
          <w:tcPr>
            <w:tcW w:w="1559" w:type="dxa"/>
            <w:shd w:val="clear" w:color="auto" w:fill="auto"/>
          </w:tcPr>
          <w:p w14:paraId="2B3E0124" w14:textId="77777777" w:rsidR="0064117F" w:rsidRPr="003107D3" w:rsidRDefault="0064117F" w:rsidP="002619E1">
            <w:pPr>
              <w:pStyle w:val="TAL"/>
            </w:pPr>
            <w:r w:rsidRPr="003107D3">
              <w:t>5.6.3.2</w:t>
            </w:r>
          </w:p>
        </w:tc>
        <w:tc>
          <w:tcPr>
            <w:tcW w:w="4146" w:type="dxa"/>
            <w:shd w:val="clear" w:color="auto" w:fill="auto"/>
          </w:tcPr>
          <w:p w14:paraId="04BE9F25" w14:textId="77777777" w:rsidR="0064117F" w:rsidRPr="003107D3" w:rsidRDefault="0064117F" w:rsidP="002619E1">
            <w:pPr>
              <w:pStyle w:val="TAL"/>
            </w:pPr>
            <w:r w:rsidRPr="003107D3">
              <w:t>Defines the Application Descriptor for an ATSSS rule.</w:t>
            </w:r>
          </w:p>
        </w:tc>
        <w:tc>
          <w:tcPr>
            <w:tcW w:w="1387" w:type="dxa"/>
            <w:shd w:val="clear" w:color="auto" w:fill="auto"/>
          </w:tcPr>
          <w:p w14:paraId="1FEBF27C" w14:textId="77777777" w:rsidR="0064117F" w:rsidRPr="003107D3" w:rsidRDefault="0064117F" w:rsidP="002619E1">
            <w:pPr>
              <w:pStyle w:val="TAL"/>
              <w:rPr>
                <w:lang w:eastAsia="zh-CN"/>
              </w:rPr>
            </w:pPr>
            <w:r w:rsidRPr="003107D3">
              <w:t>ATSSS</w:t>
            </w:r>
          </w:p>
        </w:tc>
      </w:tr>
      <w:tr w:rsidR="0064117F" w:rsidRPr="003107D3" w14:paraId="205F5C29" w14:textId="77777777" w:rsidTr="002619E1">
        <w:trPr>
          <w:cantSplit/>
          <w:jc w:val="center"/>
        </w:trPr>
        <w:tc>
          <w:tcPr>
            <w:tcW w:w="2555" w:type="dxa"/>
            <w:shd w:val="clear" w:color="auto" w:fill="auto"/>
          </w:tcPr>
          <w:p w14:paraId="6C3857E8" w14:textId="77777777" w:rsidR="0064117F" w:rsidRPr="003107D3" w:rsidRDefault="0064117F" w:rsidP="002619E1">
            <w:pPr>
              <w:pStyle w:val="TAL"/>
            </w:pPr>
            <w:r w:rsidRPr="003107D3">
              <w:rPr>
                <w:rFonts w:hint="eastAsia"/>
                <w:lang w:eastAsia="zh-CN"/>
              </w:rPr>
              <w:t>A</w:t>
            </w:r>
            <w:r w:rsidRPr="003107D3">
              <w:rPr>
                <w:lang w:eastAsia="zh-CN"/>
              </w:rPr>
              <w:t>tsssCapability</w:t>
            </w:r>
          </w:p>
        </w:tc>
        <w:tc>
          <w:tcPr>
            <w:tcW w:w="1559" w:type="dxa"/>
            <w:shd w:val="clear" w:color="auto" w:fill="auto"/>
          </w:tcPr>
          <w:p w14:paraId="4891536B" w14:textId="77777777" w:rsidR="0064117F" w:rsidRPr="003107D3" w:rsidRDefault="0064117F" w:rsidP="002619E1">
            <w:pPr>
              <w:pStyle w:val="TAL"/>
            </w:pPr>
            <w:r w:rsidRPr="003107D3">
              <w:rPr>
                <w:rFonts w:hint="eastAsia"/>
                <w:lang w:eastAsia="zh-CN"/>
              </w:rPr>
              <w:t>5</w:t>
            </w:r>
            <w:r w:rsidRPr="003107D3">
              <w:rPr>
                <w:lang w:eastAsia="zh-CN"/>
              </w:rPr>
              <w:t>.6.3.26</w:t>
            </w:r>
          </w:p>
        </w:tc>
        <w:tc>
          <w:tcPr>
            <w:tcW w:w="4146" w:type="dxa"/>
            <w:shd w:val="clear" w:color="auto" w:fill="auto"/>
          </w:tcPr>
          <w:p w14:paraId="0A3A1EB2" w14:textId="77777777" w:rsidR="0064117F" w:rsidRPr="003107D3" w:rsidRDefault="0064117F" w:rsidP="002619E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2B83893" w14:textId="77777777" w:rsidR="0064117F" w:rsidRPr="003107D3" w:rsidRDefault="0064117F" w:rsidP="002619E1">
            <w:pPr>
              <w:pStyle w:val="TAL"/>
            </w:pPr>
            <w:r w:rsidRPr="003107D3">
              <w:rPr>
                <w:rFonts w:hint="eastAsia"/>
                <w:lang w:eastAsia="zh-CN"/>
              </w:rPr>
              <w:t>A</w:t>
            </w:r>
            <w:r w:rsidRPr="003107D3">
              <w:rPr>
                <w:lang w:eastAsia="zh-CN"/>
              </w:rPr>
              <w:t>TSSS</w:t>
            </w:r>
          </w:p>
        </w:tc>
      </w:tr>
      <w:tr w:rsidR="0064117F" w:rsidRPr="003107D3" w14:paraId="3A781D2D" w14:textId="77777777" w:rsidTr="002619E1">
        <w:trPr>
          <w:cantSplit/>
          <w:jc w:val="center"/>
        </w:trPr>
        <w:tc>
          <w:tcPr>
            <w:tcW w:w="2555" w:type="dxa"/>
            <w:shd w:val="clear" w:color="auto" w:fill="auto"/>
          </w:tcPr>
          <w:p w14:paraId="055F5502" w14:textId="77777777" w:rsidR="0064117F" w:rsidRPr="003107D3" w:rsidRDefault="0064117F" w:rsidP="002619E1">
            <w:pPr>
              <w:pStyle w:val="TAL"/>
            </w:pPr>
            <w:r w:rsidRPr="003107D3">
              <w:t>AuthorizedDefaultQos</w:t>
            </w:r>
          </w:p>
        </w:tc>
        <w:tc>
          <w:tcPr>
            <w:tcW w:w="1559" w:type="dxa"/>
            <w:shd w:val="clear" w:color="auto" w:fill="auto"/>
          </w:tcPr>
          <w:p w14:paraId="354CE579" w14:textId="77777777" w:rsidR="0064117F" w:rsidRPr="003107D3" w:rsidRDefault="0064117F" w:rsidP="002619E1">
            <w:pPr>
              <w:pStyle w:val="TAL"/>
            </w:pPr>
            <w:r w:rsidRPr="003107D3">
              <w:t>5.6.2.34</w:t>
            </w:r>
          </w:p>
        </w:tc>
        <w:tc>
          <w:tcPr>
            <w:tcW w:w="4146" w:type="dxa"/>
            <w:shd w:val="clear" w:color="auto" w:fill="auto"/>
          </w:tcPr>
          <w:p w14:paraId="620C3230" w14:textId="77777777" w:rsidR="0064117F" w:rsidRPr="003107D3" w:rsidRDefault="0064117F" w:rsidP="002619E1">
            <w:pPr>
              <w:pStyle w:val="TAL"/>
            </w:pPr>
            <w:r w:rsidRPr="003107D3">
              <w:t>Authorized Default QoS.</w:t>
            </w:r>
          </w:p>
        </w:tc>
        <w:tc>
          <w:tcPr>
            <w:tcW w:w="1387" w:type="dxa"/>
            <w:shd w:val="clear" w:color="auto" w:fill="auto"/>
          </w:tcPr>
          <w:p w14:paraId="08EE5679" w14:textId="77777777" w:rsidR="0064117F" w:rsidRPr="003107D3" w:rsidRDefault="0064117F" w:rsidP="002619E1">
            <w:pPr>
              <w:pStyle w:val="TAL"/>
            </w:pPr>
          </w:p>
        </w:tc>
      </w:tr>
      <w:tr w:rsidR="0064117F" w:rsidRPr="003107D3" w14:paraId="552B709A" w14:textId="77777777" w:rsidTr="002619E1">
        <w:trPr>
          <w:cantSplit/>
          <w:jc w:val="center"/>
        </w:trPr>
        <w:tc>
          <w:tcPr>
            <w:tcW w:w="2555" w:type="dxa"/>
            <w:shd w:val="clear" w:color="auto" w:fill="auto"/>
          </w:tcPr>
          <w:p w14:paraId="2D040A2F" w14:textId="77777777" w:rsidR="0064117F" w:rsidRPr="003107D3" w:rsidRDefault="0064117F" w:rsidP="002619E1">
            <w:pPr>
              <w:pStyle w:val="TAL"/>
            </w:pPr>
            <w:r w:rsidRPr="003107D3">
              <w:t>BridgeManagementContainer</w:t>
            </w:r>
          </w:p>
        </w:tc>
        <w:tc>
          <w:tcPr>
            <w:tcW w:w="1559" w:type="dxa"/>
            <w:shd w:val="clear" w:color="auto" w:fill="auto"/>
          </w:tcPr>
          <w:p w14:paraId="0F0787D1" w14:textId="77777777" w:rsidR="0064117F" w:rsidRPr="003107D3" w:rsidRDefault="0064117F" w:rsidP="002619E1">
            <w:pPr>
              <w:pStyle w:val="TAL"/>
            </w:pPr>
            <w:r w:rsidRPr="003107D3">
              <w:t>5.6.2.47</w:t>
            </w:r>
          </w:p>
        </w:tc>
        <w:tc>
          <w:tcPr>
            <w:tcW w:w="4146" w:type="dxa"/>
            <w:shd w:val="clear" w:color="auto" w:fill="auto"/>
          </w:tcPr>
          <w:p w14:paraId="2EF20F21" w14:textId="77777777" w:rsidR="0064117F" w:rsidRPr="003107D3" w:rsidRDefault="0064117F" w:rsidP="002619E1">
            <w:pPr>
              <w:pStyle w:val="TAL"/>
            </w:pPr>
            <w:r w:rsidRPr="003107D3">
              <w:t>Contains the UMIC.</w:t>
            </w:r>
          </w:p>
        </w:tc>
        <w:tc>
          <w:tcPr>
            <w:tcW w:w="1387" w:type="dxa"/>
            <w:shd w:val="clear" w:color="auto" w:fill="auto"/>
          </w:tcPr>
          <w:p w14:paraId="173B334B" w14:textId="77777777" w:rsidR="0064117F" w:rsidRPr="003107D3" w:rsidRDefault="0064117F" w:rsidP="002619E1">
            <w:pPr>
              <w:pStyle w:val="TAL"/>
            </w:pPr>
            <w:r w:rsidRPr="003107D3">
              <w:t>TimeSensitiveNetworking</w:t>
            </w:r>
          </w:p>
        </w:tc>
      </w:tr>
      <w:tr w:rsidR="0064117F" w:rsidRPr="003107D3" w14:paraId="79DDA6F1" w14:textId="77777777" w:rsidTr="002619E1">
        <w:trPr>
          <w:cantSplit/>
          <w:jc w:val="center"/>
        </w:trPr>
        <w:tc>
          <w:tcPr>
            <w:tcW w:w="2555" w:type="dxa"/>
            <w:shd w:val="clear" w:color="auto" w:fill="auto"/>
          </w:tcPr>
          <w:p w14:paraId="7E8BB229" w14:textId="77777777" w:rsidR="0064117F" w:rsidRPr="003107D3" w:rsidRDefault="0064117F" w:rsidP="002619E1">
            <w:pPr>
              <w:pStyle w:val="TAL"/>
            </w:pPr>
            <w:r w:rsidRPr="003107D3">
              <w:t>ChargingData</w:t>
            </w:r>
          </w:p>
        </w:tc>
        <w:tc>
          <w:tcPr>
            <w:tcW w:w="1559" w:type="dxa"/>
            <w:shd w:val="clear" w:color="auto" w:fill="auto"/>
          </w:tcPr>
          <w:p w14:paraId="503ED684" w14:textId="77777777" w:rsidR="0064117F" w:rsidRPr="003107D3" w:rsidRDefault="0064117F" w:rsidP="002619E1">
            <w:pPr>
              <w:pStyle w:val="TAL"/>
            </w:pPr>
            <w:r w:rsidRPr="003107D3">
              <w:t>5.6.2.11</w:t>
            </w:r>
          </w:p>
        </w:tc>
        <w:tc>
          <w:tcPr>
            <w:tcW w:w="4146" w:type="dxa"/>
            <w:shd w:val="clear" w:color="auto" w:fill="auto"/>
          </w:tcPr>
          <w:p w14:paraId="15B8571A" w14:textId="77777777" w:rsidR="0064117F" w:rsidRPr="003107D3" w:rsidRDefault="0064117F" w:rsidP="002619E1">
            <w:pPr>
              <w:pStyle w:val="TAL"/>
            </w:pPr>
            <w:r w:rsidRPr="003107D3">
              <w:t>Contains charging related parameters.</w:t>
            </w:r>
          </w:p>
        </w:tc>
        <w:tc>
          <w:tcPr>
            <w:tcW w:w="1387" w:type="dxa"/>
            <w:shd w:val="clear" w:color="auto" w:fill="auto"/>
          </w:tcPr>
          <w:p w14:paraId="5BF24F6B" w14:textId="77777777" w:rsidR="0064117F" w:rsidRPr="003107D3" w:rsidRDefault="0064117F" w:rsidP="002619E1">
            <w:pPr>
              <w:pStyle w:val="TAL"/>
            </w:pPr>
          </w:p>
        </w:tc>
      </w:tr>
      <w:tr w:rsidR="0064117F" w:rsidRPr="003107D3" w14:paraId="6D0B12B8" w14:textId="77777777" w:rsidTr="002619E1">
        <w:trPr>
          <w:cantSplit/>
          <w:jc w:val="center"/>
        </w:trPr>
        <w:tc>
          <w:tcPr>
            <w:tcW w:w="2555" w:type="dxa"/>
            <w:shd w:val="clear" w:color="auto" w:fill="auto"/>
          </w:tcPr>
          <w:p w14:paraId="475A5B0B" w14:textId="77777777" w:rsidR="0064117F" w:rsidRPr="003107D3" w:rsidRDefault="0064117F" w:rsidP="002619E1">
            <w:pPr>
              <w:pStyle w:val="TAL"/>
            </w:pPr>
            <w:r w:rsidRPr="003107D3">
              <w:t>ChargingInformation</w:t>
            </w:r>
          </w:p>
        </w:tc>
        <w:tc>
          <w:tcPr>
            <w:tcW w:w="1559" w:type="dxa"/>
            <w:shd w:val="clear" w:color="auto" w:fill="auto"/>
          </w:tcPr>
          <w:p w14:paraId="7063999F" w14:textId="77777777" w:rsidR="0064117F" w:rsidRPr="003107D3" w:rsidRDefault="0064117F" w:rsidP="002619E1">
            <w:pPr>
              <w:pStyle w:val="TAL"/>
            </w:pPr>
            <w:r w:rsidRPr="003107D3">
              <w:t>5.6.2.17</w:t>
            </w:r>
          </w:p>
        </w:tc>
        <w:tc>
          <w:tcPr>
            <w:tcW w:w="4146" w:type="dxa"/>
            <w:shd w:val="clear" w:color="auto" w:fill="auto"/>
          </w:tcPr>
          <w:p w14:paraId="380966CB" w14:textId="77777777" w:rsidR="0064117F" w:rsidRPr="003107D3" w:rsidRDefault="0064117F" w:rsidP="002619E1">
            <w:pPr>
              <w:pStyle w:val="TAL"/>
            </w:pPr>
            <w:r w:rsidRPr="003107D3">
              <w:t>Contains the addresses, and if available, the instance ID and set ID, of the charging functions.</w:t>
            </w:r>
          </w:p>
        </w:tc>
        <w:tc>
          <w:tcPr>
            <w:tcW w:w="1387" w:type="dxa"/>
            <w:shd w:val="clear" w:color="auto" w:fill="auto"/>
          </w:tcPr>
          <w:p w14:paraId="5BB9414D" w14:textId="77777777" w:rsidR="0064117F" w:rsidRPr="003107D3" w:rsidRDefault="0064117F" w:rsidP="002619E1">
            <w:pPr>
              <w:pStyle w:val="TAL"/>
            </w:pPr>
          </w:p>
        </w:tc>
      </w:tr>
      <w:tr w:rsidR="0064117F" w:rsidRPr="003107D3" w14:paraId="5D493C68" w14:textId="77777777" w:rsidTr="002619E1">
        <w:trPr>
          <w:cantSplit/>
          <w:jc w:val="center"/>
        </w:trPr>
        <w:tc>
          <w:tcPr>
            <w:tcW w:w="2555" w:type="dxa"/>
            <w:shd w:val="clear" w:color="auto" w:fill="auto"/>
          </w:tcPr>
          <w:p w14:paraId="5CD9FE53" w14:textId="77777777" w:rsidR="0064117F" w:rsidRPr="003107D3" w:rsidRDefault="0064117F" w:rsidP="002619E1">
            <w:pPr>
              <w:pStyle w:val="TAL"/>
            </w:pPr>
            <w:r w:rsidRPr="003107D3">
              <w:t>ConditionData</w:t>
            </w:r>
          </w:p>
        </w:tc>
        <w:tc>
          <w:tcPr>
            <w:tcW w:w="1559" w:type="dxa"/>
            <w:shd w:val="clear" w:color="auto" w:fill="auto"/>
          </w:tcPr>
          <w:p w14:paraId="31FE9C22" w14:textId="77777777" w:rsidR="0064117F" w:rsidRPr="003107D3" w:rsidRDefault="0064117F" w:rsidP="002619E1">
            <w:pPr>
              <w:pStyle w:val="TAL"/>
            </w:pPr>
            <w:r w:rsidRPr="003107D3">
              <w:t>5.6.2.9</w:t>
            </w:r>
          </w:p>
        </w:tc>
        <w:tc>
          <w:tcPr>
            <w:tcW w:w="4146" w:type="dxa"/>
            <w:shd w:val="clear" w:color="auto" w:fill="auto"/>
          </w:tcPr>
          <w:p w14:paraId="0FB87FFF" w14:textId="77777777" w:rsidR="0064117F" w:rsidRPr="003107D3" w:rsidRDefault="0064117F" w:rsidP="002619E1">
            <w:pPr>
              <w:pStyle w:val="TAL"/>
            </w:pPr>
            <w:r w:rsidRPr="003107D3">
              <w:t>Contains conditions for applicability of a rule.</w:t>
            </w:r>
          </w:p>
        </w:tc>
        <w:tc>
          <w:tcPr>
            <w:tcW w:w="1387" w:type="dxa"/>
            <w:shd w:val="clear" w:color="auto" w:fill="auto"/>
          </w:tcPr>
          <w:p w14:paraId="34132398" w14:textId="77777777" w:rsidR="0064117F" w:rsidRPr="003107D3" w:rsidRDefault="0064117F" w:rsidP="002619E1">
            <w:pPr>
              <w:pStyle w:val="TAL"/>
            </w:pPr>
          </w:p>
        </w:tc>
      </w:tr>
      <w:tr w:rsidR="0064117F" w:rsidRPr="003107D3" w14:paraId="64B90E90" w14:textId="77777777" w:rsidTr="002619E1">
        <w:trPr>
          <w:cantSplit/>
          <w:jc w:val="center"/>
        </w:trPr>
        <w:tc>
          <w:tcPr>
            <w:tcW w:w="2555" w:type="dxa"/>
            <w:shd w:val="clear" w:color="auto" w:fill="auto"/>
          </w:tcPr>
          <w:p w14:paraId="5D9F58D7" w14:textId="77777777" w:rsidR="0064117F" w:rsidRPr="003107D3" w:rsidRDefault="0064117F" w:rsidP="002619E1">
            <w:pPr>
              <w:pStyle w:val="TAL"/>
            </w:pPr>
            <w:r w:rsidRPr="003107D3">
              <w:t>CreditManagementStatus</w:t>
            </w:r>
          </w:p>
        </w:tc>
        <w:tc>
          <w:tcPr>
            <w:tcW w:w="1559" w:type="dxa"/>
            <w:shd w:val="clear" w:color="auto" w:fill="auto"/>
          </w:tcPr>
          <w:p w14:paraId="452021FF" w14:textId="77777777" w:rsidR="0064117F" w:rsidRPr="003107D3" w:rsidRDefault="0064117F" w:rsidP="002619E1">
            <w:pPr>
              <w:pStyle w:val="TAL"/>
            </w:pPr>
            <w:r w:rsidRPr="003107D3">
              <w:t>5.6.3.16</w:t>
            </w:r>
          </w:p>
        </w:tc>
        <w:tc>
          <w:tcPr>
            <w:tcW w:w="4146" w:type="dxa"/>
            <w:shd w:val="clear" w:color="auto" w:fill="auto"/>
          </w:tcPr>
          <w:p w14:paraId="7CC51112" w14:textId="77777777" w:rsidR="0064117F" w:rsidRPr="003107D3" w:rsidRDefault="0064117F" w:rsidP="002619E1">
            <w:pPr>
              <w:pStyle w:val="TAL"/>
            </w:pPr>
            <w:r w:rsidRPr="003107D3">
              <w:t>Indicates the reason of the credit management session failure.</w:t>
            </w:r>
          </w:p>
        </w:tc>
        <w:tc>
          <w:tcPr>
            <w:tcW w:w="1387" w:type="dxa"/>
            <w:shd w:val="clear" w:color="auto" w:fill="auto"/>
          </w:tcPr>
          <w:p w14:paraId="2F2CCCC9" w14:textId="77777777" w:rsidR="0064117F" w:rsidRPr="003107D3" w:rsidRDefault="0064117F" w:rsidP="002619E1">
            <w:pPr>
              <w:pStyle w:val="TAL"/>
            </w:pPr>
          </w:p>
        </w:tc>
      </w:tr>
      <w:tr w:rsidR="0064117F" w:rsidRPr="003107D3" w14:paraId="4FFFE089" w14:textId="77777777" w:rsidTr="002619E1">
        <w:trPr>
          <w:cantSplit/>
          <w:jc w:val="center"/>
        </w:trPr>
        <w:tc>
          <w:tcPr>
            <w:tcW w:w="2555" w:type="dxa"/>
            <w:shd w:val="clear" w:color="auto" w:fill="auto"/>
          </w:tcPr>
          <w:p w14:paraId="2A709875" w14:textId="77777777" w:rsidR="0064117F" w:rsidRPr="003107D3" w:rsidRDefault="0064117F" w:rsidP="002619E1">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3C959ACB" w14:textId="77777777" w:rsidR="0064117F" w:rsidRPr="003107D3" w:rsidRDefault="0064117F" w:rsidP="002619E1">
            <w:pPr>
              <w:pStyle w:val="TAL"/>
            </w:pPr>
            <w:r w:rsidRPr="003107D3">
              <w:rPr>
                <w:rFonts w:hint="eastAsia"/>
                <w:lang w:eastAsia="zh-CN"/>
              </w:rPr>
              <w:t>5</w:t>
            </w:r>
            <w:r w:rsidRPr="003107D3">
              <w:rPr>
                <w:lang w:eastAsia="zh-CN"/>
              </w:rPr>
              <w:t>.6.2.48</w:t>
            </w:r>
          </w:p>
        </w:tc>
        <w:tc>
          <w:tcPr>
            <w:tcW w:w="4146" w:type="dxa"/>
            <w:shd w:val="clear" w:color="auto" w:fill="auto"/>
          </w:tcPr>
          <w:p w14:paraId="526032DD" w14:textId="77777777" w:rsidR="0064117F" w:rsidRPr="003107D3" w:rsidRDefault="0064117F" w:rsidP="002619E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4F8C2F50" w14:textId="77777777" w:rsidR="0064117F" w:rsidRPr="003107D3" w:rsidRDefault="0064117F" w:rsidP="002619E1">
            <w:pPr>
              <w:pStyle w:val="TAL"/>
            </w:pPr>
            <w:r w:rsidRPr="003107D3">
              <w:t>DDNEventPolicyControl</w:t>
            </w:r>
          </w:p>
        </w:tc>
      </w:tr>
      <w:tr w:rsidR="0064117F" w:rsidRPr="003107D3" w14:paraId="2520788F" w14:textId="77777777" w:rsidTr="002619E1">
        <w:trPr>
          <w:cantSplit/>
          <w:jc w:val="center"/>
        </w:trPr>
        <w:tc>
          <w:tcPr>
            <w:tcW w:w="2555" w:type="dxa"/>
            <w:shd w:val="clear" w:color="auto" w:fill="auto"/>
          </w:tcPr>
          <w:p w14:paraId="2655C4C2" w14:textId="77777777" w:rsidR="0064117F" w:rsidRPr="003107D3" w:rsidRDefault="0064117F" w:rsidP="002619E1">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436A09EA" w14:textId="77777777" w:rsidR="0064117F" w:rsidRPr="003107D3" w:rsidRDefault="0064117F" w:rsidP="002619E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560B1BC4" w14:textId="77777777" w:rsidR="0064117F" w:rsidRPr="003107D3" w:rsidRDefault="0064117F" w:rsidP="002619E1">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03350C2B" w14:textId="77777777" w:rsidR="0064117F" w:rsidRPr="003107D3" w:rsidRDefault="0064117F" w:rsidP="002619E1">
            <w:pPr>
              <w:pStyle w:val="TAL"/>
            </w:pPr>
            <w:r w:rsidRPr="003107D3">
              <w:t>DDNEventPolicyControl2</w:t>
            </w:r>
          </w:p>
        </w:tc>
      </w:tr>
      <w:tr w:rsidR="0064117F" w:rsidRPr="003107D3" w14:paraId="6A3A3810" w14:textId="77777777" w:rsidTr="002619E1">
        <w:trPr>
          <w:cantSplit/>
          <w:jc w:val="center"/>
        </w:trPr>
        <w:tc>
          <w:tcPr>
            <w:tcW w:w="2555" w:type="dxa"/>
            <w:shd w:val="clear" w:color="auto" w:fill="auto"/>
          </w:tcPr>
          <w:p w14:paraId="69BDBC7F" w14:textId="77777777" w:rsidR="0064117F" w:rsidRPr="003107D3" w:rsidRDefault="0064117F" w:rsidP="002619E1">
            <w:pPr>
              <w:pStyle w:val="TAL"/>
            </w:pPr>
            <w:r w:rsidRPr="003107D3">
              <w:rPr>
                <w:lang w:eastAsia="zh-CN"/>
              </w:rPr>
              <w:t>EpsRanNasRelCause</w:t>
            </w:r>
          </w:p>
        </w:tc>
        <w:tc>
          <w:tcPr>
            <w:tcW w:w="1559" w:type="dxa"/>
            <w:shd w:val="clear" w:color="auto" w:fill="auto"/>
          </w:tcPr>
          <w:p w14:paraId="2EF54DF9" w14:textId="77777777" w:rsidR="0064117F" w:rsidRPr="003107D3" w:rsidRDefault="0064117F" w:rsidP="002619E1">
            <w:pPr>
              <w:pStyle w:val="TAL"/>
            </w:pPr>
            <w:r w:rsidRPr="003107D3">
              <w:t>5.6.3.2</w:t>
            </w:r>
          </w:p>
        </w:tc>
        <w:tc>
          <w:tcPr>
            <w:tcW w:w="4146" w:type="dxa"/>
            <w:shd w:val="clear" w:color="auto" w:fill="auto"/>
          </w:tcPr>
          <w:p w14:paraId="13BD0A46" w14:textId="77777777" w:rsidR="0064117F" w:rsidRPr="003107D3" w:rsidRDefault="0064117F" w:rsidP="002619E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563FD77A" w14:textId="77777777" w:rsidR="0064117F" w:rsidRPr="003107D3" w:rsidRDefault="0064117F" w:rsidP="002619E1">
            <w:pPr>
              <w:pStyle w:val="TAL"/>
            </w:pPr>
            <w:r w:rsidRPr="003107D3">
              <w:t>RAN-NAS-Cause</w:t>
            </w:r>
          </w:p>
        </w:tc>
      </w:tr>
      <w:tr w:rsidR="0064117F" w:rsidRPr="003107D3" w14:paraId="39E4EA53" w14:textId="77777777" w:rsidTr="002619E1">
        <w:trPr>
          <w:cantSplit/>
          <w:jc w:val="center"/>
        </w:trPr>
        <w:tc>
          <w:tcPr>
            <w:tcW w:w="2555" w:type="dxa"/>
            <w:shd w:val="clear" w:color="auto" w:fill="auto"/>
          </w:tcPr>
          <w:p w14:paraId="5685A85C" w14:textId="77777777" w:rsidR="0064117F" w:rsidRPr="003107D3" w:rsidRDefault="0064117F" w:rsidP="002619E1">
            <w:pPr>
              <w:pStyle w:val="TAL"/>
            </w:pPr>
            <w:r w:rsidRPr="003107D3">
              <w:t>ErrorReport</w:t>
            </w:r>
          </w:p>
        </w:tc>
        <w:tc>
          <w:tcPr>
            <w:tcW w:w="1559" w:type="dxa"/>
            <w:shd w:val="clear" w:color="auto" w:fill="auto"/>
          </w:tcPr>
          <w:p w14:paraId="6098B680" w14:textId="77777777" w:rsidR="0064117F" w:rsidRPr="003107D3" w:rsidRDefault="0064117F" w:rsidP="002619E1">
            <w:pPr>
              <w:pStyle w:val="TAL"/>
            </w:pPr>
            <w:r w:rsidRPr="003107D3">
              <w:t>5.6.2.36</w:t>
            </w:r>
          </w:p>
        </w:tc>
        <w:tc>
          <w:tcPr>
            <w:tcW w:w="4146" w:type="dxa"/>
            <w:shd w:val="clear" w:color="auto" w:fill="auto"/>
          </w:tcPr>
          <w:p w14:paraId="5D9E279C" w14:textId="77777777" w:rsidR="0064117F" w:rsidRPr="003107D3" w:rsidRDefault="0064117F" w:rsidP="002619E1">
            <w:pPr>
              <w:pStyle w:val="TAL"/>
            </w:pPr>
            <w:r w:rsidRPr="00113AE1">
              <w:t>Contains the PCC rule and/or session rule and/or policy decision and/or condition data reports.</w:t>
            </w:r>
          </w:p>
        </w:tc>
        <w:tc>
          <w:tcPr>
            <w:tcW w:w="1387" w:type="dxa"/>
            <w:shd w:val="clear" w:color="auto" w:fill="auto"/>
          </w:tcPr>
          <w:p w14:paraId="17628715" w14:textId="77777777" w:rsidR="0064117F" w:rsidRPr="003107D3" w:rsidRDefault="0064117F" w:rsidP="002619E1">
            <w:pPr>
              <w:pStyle w:val="TAL"/>
            </w:pPr>
          </w:p>
        </w:tc>
      </w:tr>
      <w:tr w:rsidR="0064117F" w:rsidRPr="003107D3" w14:paraId="6C48A73C" w14:textId="77777777" w:rsidTr="002619E1">
        <w:trPr>
          <w:cantSplit/>
          <w:jc w:val="center"/>
        </w:trPr>
        <w:tc>
          <w:tcPr>
            <w:tcW w:w="2555" w:type="dxa"/>
            <w:shd w:val="clear" w:color="auto" w:fill="auto"/>
          </w:tcPr>
          <w:p w14:paraId="1DFE46C0" w14:textId="77777777" w:rsidR="0064117F" w:rsidRPr="003107D3" w:rsidRDefault="0064117F" w:rsidP="002619E1">
            <w:pPr>
              <w:pStyle w:val="TAL"/>
            </w:pPr>
            <w:r w:rsidRPr="003107D3">
              <w:t>FailureCause</w:t>
            </w:r>
          </w:p>
        </w:tc>
        <w:tc>
          <w:tcPr>
            <w:tcW w:w="1559" w:type="dxa"/>
            <w:shd w:val="clear" w:color="auto" w:fill="auto"/>
          </w:tcPr>
          <w:p w14:paraId="3EECEA00" w14:textId="77777777" w:rsidR="0064117F" w:rsidRPr="003107D3" w:rsidRDefault="0064117F" w:rsidP="002619E1">
            <w:pPr>
              <w:pStyle w:val="TAL"/>
            </w:pPr>
            <w:r w:rsidRPr="003107D3">
              <w:t>5.6.3.14</w:t>
            </w:r>
          </w:p>
        </w:tc>
        <w:tc>
          <w:tcPr>
            <w:tcW w:w="4146" w:type="dxa"/>
            <w:shd w:val="clear" w:color="auto" w:fill="auto"/>
          </w:tcPr>
          <w:p w14:paraId="21D9C8F6" w14:textId="77777777" w:rsidR="0064117F" w:rsidRPr="003107D3" w:rsidRDefault="0064117F" w:rsidP="002619E1">
            <w:pPr>
              <w:pStyle w:val="TAL"/>
            </w:pPr>
            <w:r w:rsidRPr="003107D3">
              <w:t>Indicates the cause of the failure in a Partial Success Report.</w:t>
            </w:r>
          </w:p>
        </w:tc>
        <w:tc>
          <w:tcPr>
            <w:tcW w:w="1387" w:type="dxa"/>
            <w:shd w:val="clear" w:color="auto" w:fill="auto"/>
          </w:tcPr>
          <w:p w14:paraId="3AFF395E" w14:textId="77777777" w:rsidR="0064117F" w:rsidRPr="003107D3" w:rsidRDefault="0064117F" w:rsidP="002619E1">
            <w:pPr>
              <w:pStyle w:val="TAL"/>
            </w:pPr>
          </w:p>
        </w:tc>
      </w:tr>
      <w:tr w:rsidR="0064117F" w:rsidRPr="003107D3" w14:paraId="52BE163C" w14:textId="77777777" w:rsidTr="002619E1">
        <w:trPr>
          <w:cantSplit/>
          <w:jc w:val="center"/>
        </w:trPr>
        <w:tc>
          <w:tcPr>
            <w:tcW w:w="2555" w:type="dxa"/>
            <w:shd w:val="clear" w:color="auto" w:fill="auto"/>
          </w:tcPr>
          <w:p w14:paraId="3A448BB4" w14:textId="77777777" w:rsidR="0064117F" w:rsidRPr="003107D3" w:rsidRDefault="0064117F" w:rsidP="002619E1">
            <w:pPr>
              <w:pStyle w:val="TAL"/>
            </w:pPr>
            <w:r w:rsidRPr="003107D3">
              <w:t>FailureCode</w:t>
            </w:r>
          </w:p>
        </w:tc>
        <w:tc>
          <w:tcPr>
            <w:tcW w:w="1559" w:type="dxa"/>
            <w:shd w:val="clear" w:color="auto" w:fill="auto"/>
          </w:tcPr>
          <w:p w14:paraId="72B0493C" w14:textId="77777777" w:rsidR="0064117F" w:rsidRPr="003107D3" w:rsidRDefault="0064117F" w:rsidP="002619E1">
            <w:pPr>
              <w:pStyle w:val="TAL"/>
            </w:pPr>
            <w:r w:rsidRPr="003107D3">
              <w:t>5.6.3.9</w:t>
            </w:r>
          </w:p>
        </w:tc>
        <w:tc>
          <w:tcPr>
            <w:tcW w:w="4146" w:type="dxa"/>
            <w:shd w:val="clear" w:color="auto" w:fill="auto"/>
          </w:tcPr>
          <w:p w14:paraId="6FF6829F" w14:textId="77777777" w:rsidR="0064117F" w:rsidRPr="003107D3" w:rsidRDefault="0064117F" w:rsidP="002619E1">
            <w:pPr>
              <w:pStyle w:val="TAL"/>
            </w:pPr>
            <w:r w:rsidRPr="003107D3">
              <w:t>Indicates the reason of the PCC rule failure.</w:t>
            </w:r>
          </w:p>
        </w:tc>
        <w:tc>
          <w:tcPr>
            <w:tcW w:w="1387" w:type="dxa"/>
            <w:shd w:val="clear" w:color="auto" w:fill="auto"/>
          </w:tcPr>
          <w:p w14:paraId="5EFE0977" w14:textId="77777777" w:rsidR="0064117F" w:rsidRPr="003107D3" w:rsidRDefault="0064117F" w:rsidP="002619E1">
            <w:pPr>
              <w:pStyle w:val="TAL"/>
            </w:pPr>
          </w:p>
        </w:tc>
      </w:tr>
      <w:tr w:rsidR="0064117F" w:rsidRPr="003107D3" w14:paraId="62D74F01" w14:textId="77777777" w:rsidTr="002619E1">
        <w:trPr>
          <w:cantSplit/>
          <w:jc w:val="center"/>
        </w:trPr>
        <w:tc>
          <w:tcPr>
            <w:tcW w:w="2555" w:type="dxa"/>
            <w:shd w:val="clear" w:color="auto" w:fill="auto"/>
          </w:tcPr>
          <w:p w14:paraId="6167ED3D" w14:textId="77777777" w:rsidR="0064117F" w:rsidRPr="003107D3" w:rsidRDefault="0064117F" w:rsidP="002619E1">
            <w:pPr>
              <w:pStyle w:val="TAL"/>
            </w:pPr>
            <w:r w:rsidRPr="003107D3">
              <w:rPr>
                <w:lang w:eastAsia="zh-CN"/>
              </w:rPr>
              <w:t>FlowDescription</w:t>
            </w:r>
          </w:p>
        </w:tc>
        <w:tc>
          <w:tcPr>
            <w:tcW w:w="1559" w:type="dxa"/>
            <w:shd w:val="clear" w:color="auto" w:fill="auto"/>
          </w:tcPr>
          <w:p w14:paraId="6B051726" w14:textId="77777777" w:rsidR="0064117F" w:rsidRPr="003107D3" w:rsidRDefault="0064117F" w:rsidP="002619E1">
            <w:pPr>
              <w:pStyle w:val="TAL"/>
            </w:pPr>
            <w:r w:rsidRPr="003107D3">
              <w:t>5.6.3.2</w:t>
            </w:r>
          </w:p>
        </w:tc>
        <w:tc>
          <w:tcPr>
            <w:tcW w:w="4146" w:type="dxa"/>
            <w:shd w:val="clear" w:color="auto" w:fill="auto"/>
          </w:tcPr>
          <w:p w14:paraId="3D55EC6A" w14:textId="77777777" w:rsidR="0064117F" w:rsidRPr="003107D3" w:rsidRDefault="0064117F" w:rsidP="002619E1">
            <w:pPr>
              <w:pStyle w:val="TAL"/>
            </w:pPr>
            <w:r w:rsidRPr="003107D3">
              <w:t>Defines a packet filter for an IP flow.</w:t>
            </w:r>
          </w:p>
        </w:tc>
        <w:tc>
          <w:tcPr>
            <w:tcW w:w="1387" w:type="dxa"/>
            <w:shd w:val="clear" w:color="auto" w:fill="auto"/>
          </w:tcPr>
          <w:p w14:paraId="245B6FA8" w14:textId="77777777" w:rsidR="0064117F" w:rsidRPr="003107D3" w:rsidRDefault="0064117F" w:rsidP="002619E1">
            <w:pPr>
              <w:pStyle w:val="TAL"/>
            </w:pPr>
          </w:p>
        </w:tc>
      </w:tr>
      <w:tr w:rsidR="0064117F" w:rsidRPr="003107D3" w14:paraId="37600705" w14:textId="77777777" w:rsidTr="002619E1">
        <w:trPr>
          <w:cantSplit/>
          <w:jc w:val="center"/>
        </w:trPr>
        <w:tc>
          <w:tcPr>
            <w:tcW w:w="2555" w:type="dxa"/>
            <w:shd w:val="clear" w:color="auto" w:fill="auto"/>
          </w:tcPr>
          <w:p w14:paraId="78FEC46F" w14:textId="77777777" w:rsidR="0064117F" w:rsidRPr="003107D3" w:rsidRDefault="0064117F" w:rsidP="002619E1">
            <w:pPr>
              <w:pStyle w:val="TAL"/>
            </w:pPr>
            <w:r w:rsidRPr="003107D3">
              <w:t>FlowDirection</w:t>
            </w:r>
          </w:p>
        </w:tc>
        <w:tc>
          <w:tcPr>
            <w:tcW w:w="1559" w:type="dxa"/>
            <w:shd w:val="clear" w:color="auto" w:fill="auto"/>
          </w:tcPr>
          <w:p w14:paraId="60C2C5D1" w14:textId="77777777" w:rsidR="0064117F" w:rsidRPr="003107D3" w:rsidRDefault="0064117F" w:rsidP="002619E1">
            <w:pPr>
              <w:pStyle w:val="TAL"/>
            </w:pPr>
            <w:r w:rsidRPr="003107D3">
              <w:t>5.6.3.3</w:t>
            </w:r>
          </w:p>
        </w:tc>
        <w:tc>
          <w:tcPr>
            <w:tcW w:w="4146" w:type="dxa"/>
            <w:shd w:val="clear" w:color="auto" w:fill="auto"/>
          </w:tcPr>
          <w:p w14:paraId="2B2BC78E" w14:textId="77777777" w:rsidR="0064117F" w:rsidRPr="003107D3" w:rsidRDefault="0064117F" w:rsidP="002619E1">
            <w:pPr>
              <w:pStyle w:val="TAL"/>
            </w:pPr>
            <w:r w:rsidRPr="003107D3">
              <w:t>Indicates the direction of the service data flow.</w:t>
            </w:r>
          </w:p>
        </w:tc>
        <w:tc>
          <w:tcPr>
            <w:tcW w:w="1387" w:type="dxa"/>
            <w:shd w:val="clear" w:color="auto" w:fill="auto"/>
          </w:tcPr>
          <w:p w14:paraId="49936A40" w14:textId="77777777" w:rsidR="0064117F" w:rsidRPr="003107D3" w:rsidRDefault="0064117F" w:rsidP="002619E1">
            <w:pPr>
              <w:pStyle w:val="TAL"/>
            </w:pPr>
          </w:p>
        </w:tc>
      </w:tr>
      <w:tr w:rsidR="0064117F" w:rsidRPr="003107D3" w14:paraId="50DED44D" w14:textId="77777777" w:rsidTr="002619E1">
        <w:trPr>
          <w:cantSplit/>
          <w:jc w:val="center"/>
        </w:trPr>
        <w:tc>
          <w:tcPr>
            <w:tcW w:w="2555" w:type="dxa"/>
            <w:shd w:val="clear" w:color="auto" w:fill="auto"/>
          </w:tcPr>
          <w:p w14:paraId="79FA28A0" w14:textId="77777777" w:rsidR="0064117F" w:rsidRPr="003107D3" w:rsidRDefault="0064117F" w:rsidP="002619E1">
            <w:pPr>
              <w:pStyle w:val="TAL"/>
            </w:pPr>
            <w:r w:rsidRPr="003107D3">
              <w:t>FlowDirectionRm</w:t>
            </w:r>
          </w:p>
        </w:tc>
        <w:tc>
          <w:tcPr>
            <w:tcW w:w="1559" w:type="dxa"/>
            <w:shd w:val="clear" w:color="auto" w:fill="auto"/>
          </w:tcPr>
          <w:p w14:paraId="0CF56BDA" w14:textId="77777777" w:rsidR="0064117F" w:rsidRPr="003107D3" w:rsidRDefault="0064117F" w:rsidP="002619E1">
            <w:pPr>
              <w:pStyle w:val="TAL"/>
            </w:pPr>
            <w:r w:rsidRPr="003107D3">
              <w:t>5.6.3.15</w:t>
            </w:r>
          </w:p>
        </w:tc>
        <w:tc>
          <w:tcPr>
            <w:tcW w:w="4146" w:type="dxa"/>
            <w:shd w:val="clear" w:color="auto" w:fill="auto"/>
          </w:tcPr>
          <w:p w14:paraId="3E374910" w14:textId="77777777" w:rsidR="0064117F" w:rsidRPr="003107D3" w:rsidRDefault="0064117F" w:rsidP="002619E1">
            <w:pPr>
              <w:pStyle w:val="TAL"/>
            </w:pPr>
            <w:r w:rsidRPr="003107D3">
              <w:t>This data type is defined in the same way as the "FlowDirection" data type, but allows null value.</w:t>
            </w:r>
          </w:p>
        </w:tc>
        <w:tc>
          <w:tcPr>
            <w:tcW w:w="1387" w:type="dxa"/>
            <w:shd w:val="clear" w:color="auto" w:fill="auto"/>
          </w:tcPr>
          <w:p w14:paraId="69FAAD7F" w14:textId="77777777" w:rsidR="0064117F" w:rsidRPr="003107D3" w:rsidRDefault="0064117F" w:rsidP="002619E1">
            <w:pPr>
              <w:pStyle w:val="TAL"/>
            </w:pPr>
          </w:p>
        </w:tc>
      </w:tr>
      <w:tr w:rsidR="0064117F" w:rsidRPr="003107D3" w14:paraId="73CEFCD3" w14:textId="77777777" w:rsidTr="002619E1">
        <w:trPr>
          <w:cantSplit/>
          <w:jc w:val="center"/>
        </w:trPr>
        <w:tc>
          <w:tcPr>
            <w:tcW w:w="2555" w:type="dxa"/>
            <w:shd w:val="clear" w:color="auto" w:fill="auto"/>
          </w:tcPr>
          <w:p w14:paraId="0F836EC9" w14:textId="77777777" w:rsidR="0064117F" w:rsidRPr="003107D3" w:rsidRDefault="0064117F" w:rsidP="002619E1">
            <w:pPr>
              <w:pStyle w:val="TAL"/>
            </w:pPr>
            <w:r w:rsidRPr="003107D3">
              <w:t>FlowInformation</w:t>
            </w:r>
          </w:p>
        </w:tc>
        <w:tc>
          <w:tcPr>
            <w:tcW w:w="1559" w:type="dxa"/>
            <w:shd w:val="clear" w:color="auto" w:fill="auto"/>
          </w:tcPr>
          <w:p w14:paraId="403DBC35" w14:textId="77777777" w:rsidR="0064117F" w:rsidRPr="003107D3" w:rsidRDefault="0064117F" w:rsidP="002619E1">
            <w:pPr>
              <w:pStyle w:val="TAL"/>
            </w:pPr>
            <w:r w:rsidRPr="003107D3">
              <w:t>5.6.2.14</w:t>
            </w:r>
          </w:p>
        </w:tc>
        <w:tc>
          <w:tcPr>
            <w:tcW w:w="4146" w:type="dxa"/>
            <w:shd w:val="clear" w:color="auto" w:fill="auto"/>
          </w:tcPr>
          <w:p w14:paraId="1B6A1705" w14:textId="77777777" w:rsidR="0064117F" w:rsidRPr="003107D3" w:rsidRDefault="0064117F" w:rsidP="002619E1">
            <w:pPr>
              <w:pStyle w:val="TAL"/>
            </w:pPr>
            <w:r w:rsidRPr="003107D3">
              <w:t>Contains the flow information.</w:t>
            </w:r>
          </w:p>
        </w:tc>
        <w:tc>
          <w:tcPr>
            <w:tcW w:w="1387" w:type="dxa"/>
            <w:shd w:val="clear" w:color="auto" w:fill="auto"/>
          </w:tcPr>
          <w:p w14:paraId="5001E585" w14:textId="77777777" w:rsidR="0064117F" w:rsidRPr="003107D3" w:rsidRDefault="0064117F" w:rsidP="002619E1">
            <w:pPr>
              <w:pStyle w:val="TAL"/>
            </w:pPr>
          </w:p>
        </w:tc>
      </w:tr>
      <w:tr w:rsidR="0064117F" w:rsidRPr="003107D3" w14:paraId="73011DA7" w14:textId="77777777" w:rsidTr="002619E1">
        <w:trPr>
          <w:cantSplit/>
          <w:jc w:val="center"/>
        </w:trPr>
        <w:tc>
          <w:tcPr>
            <w:tcW w:w="2555" w:type="dxa"/>
            <w:shd w:val="clear" w:color="auto" w:fill="auto"/>
          </w:tcPr>
          <w:p w14:paraId="66C61EDD" w14:textId="77777777" w:rsidR="0064117F" w:rsidRPr="003107D3" w:rsidRDefault="0064117F" w:rsidP="002619E1">
            <w:pPr>
              <w:pStyle w:val="TAL"/>
            </w:pPr>
            <w:r w:rsidRPr="003107D3">
              <w:t>Ip</w:t>
            </w:r>
            <w:r w:rsidRPr="003107D3">
              <w:rPr>
                <w:rFonts w:hint="eastAsia"/>
              </w:rPr>
              <w:t>M</w:t>
            </w:r>
            <w:r w:rsidRPr="003107D3">
              <w:t>ulticastAddressInfo</w:t>
            </w:r>
          </w:p>
        </w:tc>
        <w:tc>
          <w:tcPr>
            <w:tcW w:w="1559" w:type="dxa"/>
            <w:shd w:val="clear" w:color="auto" w:fill="auto"/>
          </w:tcPr>
          <w:p w14:paraId="599AF9FF" w14:textId="77777777" w:rsidR="0064117F" w:rsidRPr="003107D3" w:rsidRDefault="0064117F" w:rsidP="002619E1">
            <w:pPr>
              <w:pStyle w:val="TAL"/>
            </w:pPr>
            <w:r w:rsidRPr="003107D3">
              <w:t>5.6.2.46</w:t>
            </w:r>
          </w:p>
        </w:tc>
        <w:tc>
          <w:tcPr>
            <w:tcW w:w="4146" w:type="dxa"/>
            <w:shd w:val="clear" w:color="auto" w:fill="auto"/>
          </w:tcPr>
          <w:p w14:paraId="29759330" w14:textId="77777777" w:rsidR="0064117F" w:rsidRPr="003107D3" w:rsidRDefault="0064117F" w:rsidP="002619E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1E9C7354" w14:textId="77777777" w:rsidR="0064117F" w:rsidRPr="003107D3" w:rsidRDefault="0064117F" w:rsidP="002619E1">
            <w:pPr>
              <w:pStyle w:val="TAL"/>
            </w:pPr>
            <w:r w:rsidRPr="003107D3">
              <w:t>WWC</w:t>
            </w:r>
          </w:p>
        </w:tc>
      </w:tr>
      <w:tr w:rsidR="0064117F" w:rsidRPr="003107D3" w14:paraId="7745B38B" w14:textId="77777777" w:rsidTr="002619E1">
        <w:trPr>
          <w:cantSplit/>
          <w:jc w:val="center"/>
        </w:trPr>
        <w:tc>
          <w:tcPr>
            <w:tcW w:w="2555" w:type="dxa"/>
            <w:shd w:val="clear" w:color="auto" w:fill="auto"/>
          </w:tcPr>
          <w:p w14:paraId="0CDB7C18" w14:textId="77777777" w:rsidR="0064117F" w:rsidRPr="003107D3" w:rsidRDefault="0064117F" w:rsidP="002619E1">
            <w:pPr>
              <w:pStyle w:val="TAL"/>
            </w:pPr>
            <w:r w:rsidRPr="003107D3">
              <w:rPr>
                <w:rFonts w:hint="eastAsia"/>
                <w:lang w:eastAsia="zh-CN"/>
              </w:rPr>
              <w:t>M</w:t>
            </w:r>
            <w:r w:rsidRPr="003107D3">
              <w:rPr>
                <w:lang w:eastAsia="zh-CN"/>
              </w:rPr>
              <w:t>aPduIndication</w:t>
            </w:r>
          </w:p>
        </w:tc>
        <w:tc>
          <w:tcPr>
            <w:tcW w:w="1559" w:type="dxa"/>
            <w:shd w:val="clear" w:color="auto" w:fill="auto"/>
          </w:tcPr>
          <w:p w14:paraId="5B3451E6" w14:textId="77777777" w:rsidR="0064117F" w:rsidRPr="003107D3" w:rsidRDefault="0064117F" w:rsidP="002619E1">
            <w:pPr>
              <w:pStyle w:val="TAL"/>
            </w:pPr>
            <w:r w:rsidRPr="003107D3">
              <w:rPr>
                <w:rFonts w:hint="eastAsia"/>
                <w:lang w:eastAsia="zh-CN"/>
              </w:rPr>
              <w:t>5</w:t>
            </w:r>
            <w:r w:rsidRPr="003107D3">
              <w:rPr>
                <w:lang w:eastAsia="zh-CN"/>
              </w:rPr>
              <w:t>.6.3.25</w:t>
            </w:r>
          </w:p>
        </w:tc>
        <w:tc>
          <w:tcPr>
            <w:tcW w:w="4146" w:type="dxa"/>
            <w:shd w:val="clear" w:color="auto" w:fill="auto"/>
          </w:tcPr>
          <w:p w14:paraId="0136D2B4" w14:textId="77777777" w:rsidR="0064117F" w:rsidRPr="003107D3" w:rsidRDefault="0064117F" w:rsidP="002619E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F3DF751" w14:textId="77777777" w:rsidR="0064117F" w:rsidRPr="003107D3" w:rsidRDefault="0064117F" w:rsidP="002619E1">
            <w:pPr>
              <w:pStyle w:val="TAL"/>
            </w:pPr>
            <w:r w:rsidRPr="003107D3">
              <w:rPr>
                <w:rFonts w:hint="eastAsia"/>
                <w:lang w:eastAsia="zh-CN"/>
              </w:rPr>
              <w:t>A</w:t>
            </w:r>
            <w:r w:rsidRPr="003107D3">
              <w:rPr>
                <w:lang w:eastAsia="zh-CN"/>
              </w:rPr>
              <w:t>TSSS</w:t>
            </w:r>
          </w:p>
        </w:tc>
      </w:tr>
      <w:tr w:rsidR="0064117F" w:rsidRPr="003107D3" w14:paraId="6BAAA04C" w14:textId="77777777" w:rsidTr="002619E1">
        <w:trPr>
          <w:cantSplit/>
          <w:jc w:val="center"/>
        </w:trPr>
        <w:tc>
          <w:tcPr>
            <w:tcW w:w="2555" w:type="dxa"/>
            <w:shd w:val="clear" w:color="auto" w:fill="auto"/>
          </w:tcPr>
          <w:p w14:paraId="4805CE06" w14:textId="77777777" w:rsidR="0064117F" w:rsidRPr="003107D3" w:rsidRDefault="0064117F" w:rsidP="002619E1">
            <w:pPr>
              <w:pStyle w:val="TAL"/>
            </w:pPr>
            <w:r w:rsidRPr="003107D3">
              <w:t>MeteringMethod</w:t>
            </w:r>
          </w:p>
        </w:tc>
        <w:tc>
          <w:tcPr>
            <w:tcW w:w="1559" w:type="dxa"/>
            <w:shd w:val="clear" w:color="auto" w:fill="auto"/>
          </w:tcPr>
          <w:p w14:paraId="21BD9B6A" w14:textId="77777777" w:rsidR="0064117F" w:rsidRPr="003107D3" w:rsidRDefault="0064117F" w:rsidP="002619E1">
            <w:pPr>
              <w:pStyle w:val="TAL"/>
            </w:pPr>
            <w:r w:rsidRPr="003107D3">
              <w:t>5.6.3.5</w:t>
            </w:r>
          </w:p>
        </w:tc>
        <w:tc>
          <w:tcPr>
            <w:tcW w:w="4146" w:type="dxa"/>
            <w:shd w:val="clear" w:color="auto" w:fill="auto"/>
          </w:tcPr>
          <w:p w14:paraId="0200062E" w14:textId="77777777" w:rsidR="0064117F" w:rsidRPr="003107D3" w:rsidRDefault="0064117F" w:rsidP="002619E1">
            <w:pPr>
              <w:pStyle w:val="TAL"/>
            </w:pPr>
            <w:r w:rsidRPr="003107D3">
              <w:t>Indicates the metering method.</w:t>
            </w:r>
          </w:p>
        </w:tc>
        <w:tc>
          <w:tcPr>
            <w:tcW w:w="1387" w:type="dxa"/>
            <w:shd w:val="clear" w:color="auto" w:fill="auto"/>
          </w:tcPr>
          <w:p w14:paraId="55F9CFED" w14:textId="77777777" w:rsidR="0064117F" w:rsidRPr="003107D3" w:rsidRDefault="0064117F" w:rsidP="002619E1">
            <w:pPr>
              <w:pStyle w:val="TAL"/>
            </w:pPr>
          </w:p>
        </w:tc>
      </w:tr>
      <w:tr w:rsidR="0064117F" w:rsidRPr="003107D3" w14:paraId="33389D71" w14:textId="77777777" w:rsidTr="002619E1">
        <w:trPr>
          <w:cantSplit/>
          <w:jc w:val="center"/>
        </w:trPr>
        <w:tc>
          <w:tcPr>
            <w:tcW w:w="2555" w:type="dxa"/>
            <w:shd w:val="clear" w:color="auto" w:fill="auto"/>
          </w:tcPr>
          <w:p w14:paraId="0BD4755B" w14:textId="77777777" w:rsidR="0064117F" w:rsidRPr="003107D3" w:rsidRDefault="0064117F" w:rsidP="002619E1">
            <w:pPr>
              <w:pStyle w:val="TAL"/>
            </w:pPr>
            <w:r w:rsidRPr="003107D3">
              <w:t>MulticastAccessControl</w:t>
            </w:r>
          </w:p>
        </w:tc>
        <w:tc>
          <w:tcPr>
            <w:tcW w:w="1559" w:type="dxa"/>
            <w:shd w:val="clear" w:color="auto" w:fill="auto"/>
          </w:tcPr>
          <w:p w14:paraId="70A6CD57" w14:textId="77777777" w:rsidR="0064117F" w:rsidRPr="003107D3" w:rsidRDefault="0064117F" w:rsidP="002619E1">
            <w:pPr>
              <w:pStyle w:val="TAL"/>
            </w:pPr>
            <w:r w:rsidRPr="003107D3">
              <w:t>5.6.3.20</w:t>
            </w:r>
          </w:p>
        </w:tc>
        <w:tc>
          <w:tcPr>
            <w:tcW w:w="4146" w:type="dxa"/>
            <w:shd w:val="clear" w:color="auto" w:fill="auto"/>
          </w:tcPr>
          <w:p w14:paraId="4A208608" w14:textId="77777777" w:rsidR="0064117F" w:rsidRPr="003107D3" w:rsidRDefault="0064117F" w:rsidP="002619E1">
            <w:pPr>
              <w:pStyle w:val="TAL"/>
            </w:pPr>
            <w:r w:rsidRPr="003107D3">
              <w:t>Indicates whether the service data flow, corresponding to the service data flow template, is allowed or not allowed.</w:t>
            </w:r>
          </w:p>
        </w:tc>
        <w:tc>
          <w:tcPr>
            <w:tcW w:w="1387" w:type="dxa"/>
            <w:shd w:val="clear" w:color="auto" w:fill="auto"/>
          </w:tcPr>
          <w:p w14:paraId="5CC2AB75" w14:textId="77777777" w:rsidR="0064117F" w:rsidRPr="003107D3" w:rsidRDefault="0064117F" w:rsidP="002619E1">
            <w:pPr>
              <w:pStyle w:val="TAL"/>
            </w:pPr>
            <w:r w:rsidRPr="003107D3">
              <w:t>WWC</w:t>
            </w:r>
          </w:p>
        </w:tc>
      </w:tr>
      <w:tr w:rsidR="0064117F" w:rsidRPr="003107D3" w14:paraId="17445564" w14:textId="77777777" w:rsidTr="002619E1">
        <w:trPr>
          <w:cantSplit/>
          <w:jc w:val="center"/>
        </w:trPr>
        <w:tc>
          <w:tcPr>
            <w:tcW w:w="2555" w:type="dxa"/>
            <w:shd w:val="clear" w:color="auto" w:fill="auto"/>
          </w:tcPr>
          <w:p w14:paraId="1DFCCE25" w14:textId="77777777" w:rsidR="0064117F" w:rsidRPr="003107D3" w:rsidRDefault="0064117F" w:rsidP="002619E1">
            <w:pPr>
              <w:pStyle w:val="TAL"/>
            </w:pPr>
            <w:r w:rsidRPr="003107D3">
              <w:t>NetLocAccessSupport</w:t>
            </w:r>
          </w:p>
        </w:tc>
        <w:tc>
          <w:tcPr>
            <w:tcW w:w="1559" w:type="dxa"/>
            <w:shd w:val="clear" w:color="auto" w:fill="auto"/>
          </w:tcPr>
          <w:p w14:paraId="067D2FF8" w14:textId="77777777" w:rsidR="0064117F" w:rsidRPr="003107D3" w:rsidRDefault="0064117F" w:rsidP="002619E1">
            <w:pPr>
              <w:pStyle w:val="TAL"/>
            </w:pPr>
            <w:r w:rsidRPr="003107D3">
              <w:t>5.6.3.27</w:t>
            </w:r>
          </w:p>
        </w:tc>
        <w:tc>
          <w:tcPr>
            <w:tcW w:w="4146" w:type="dxa"/>
            <w:shd w:val="clear" w:color="auto" w:fill="auto"/>
          </w:tcPr>
          <w:p w14:paraId="0BA5FE5C" w14:textId="77777777" w:rsidR="0064117F" w:rsidRPr="003107D3" w:rsidRDefault="0064117F" w:rsidP="002619E1">
            <w:pPr>
              <w:pStyle w:val="TAL"/>
            </w:pPr>
            <w:r w:rsidRPr="003107D3">
              <w:t>Indicates the access network support of the report of the requested access network information.</w:t>
            </w:r>
          </w:p>
        </w:tc>
        <w:tc>
          <w:tcPr>
            <w:tcW w:w="1387" w:type="dxa"/>
            <w:shd w:val="clear" w:color="auto" w:fill="auto"/>
          </w:tcPr>
          <w:p w14:paraId="7A1BCAE9" w14:textId="77777777" w:rsidR="0064117F" w:rsidRPr="003107D3" w:rsidRDefault="0064117F" w:rsidP="002619E1">
            <w:pPr>
              <w:pStyle w:val="TAL"/>
            </w:pPr>
            <w:r w:rsidRPr="003107D3">
              <w:t>NetLoc</w:t>
            </w:r>
          </w:p>
        </w:tc>
      </w:tr>
      <w:tr w:rsidR="0064117F" w:rsidRPr="003107D3" w14:paraId="28AF189B" w14:textId="77777777" w:rsidTr="002619E1">
        <w:trPr>
          <w:cantSplit/>
          <w:jc w:val="center"/>
        </w:trPr>
        <w:tc>
          <w:tcPr>
            <w:tcW w:w="2555" w:type="dxa"/>
            <w:shd w:val="clear" w:color="auto" w:fill="auto"/>
          </w:tcPr>
          <w:p w14:paraId="338CA3D6" w14:textId="77777777" w:rsidR="0064117F" w:rsidRPr="003107D3" w:rsidRDefault="0064117F" w:rsidP="002619E1">
            <w:pPr>
              <w:pStyle w:val="TAL"/>
            </w:pPr>
            <w:r w:rsidRPr="003107D3">
              <w:t>NotificationControlIndication</w:t>
            </w:r>
          </w:p>
        </w:tc>
        <w:tc>
          <w:tcPr>
            <w:tcW w:w="1559" w:type="dxa"/>
            <w:shd w:val="clear" w:color="auto" w:fill="auto"/>
          </w:tcPr>
          <w:p w14:paraId="35761FA9" w14:textId="77777777" w:rsidR="0064117F" w:rsidRPr="003107D3" w:rsidRDefault="0064117F" w:rsidP="002619E1">
            <w:pPr>
              <w:pStyle w:val="TAL"/>
            </w:pPr>
            <w:r w:rsidRPr="003107D3">
              <w:rPr>
                <w:rFonts w:hint="eastAsia"/>
                <w:lang w:eastAsia="zh-CN"/>
              </w:rPr>
              <w:t>5</w:t>
            </w:r>
            <w:r w:rsidRPr="003107D3">
              <w:rPr>
                <w:lang w:eastAsia="zh-CN"/>
              </w:rPr>
              <w:t>.6.3.29</w:t>
            </w:r>
          </w:p>
        </w:tc>
        <w:tc>
          <w:tcPr>
            <w:tcW w:w="4146" w:type="dxa"/>
            <w:shd w:val="clear" w:color="auto" w:fill="auto"/>
          </w:tcPr>
          <w:p w14:paraId="0FA964D9" w14:textId="77777777" w:rsidR="0064117F" w:rsidRPr="003107D3" w:rsidRDefault="0064117F" w:rsidP="002619E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08E9320" w14:textId="77777777" w:rsidR="0064117F" w:rsidRPr="003107D3" w:rsidRDefault="0064117F" w:rsidP="002619E1">
            <w:pPr>
              <w:pStyle w:val="TAL"/>
            </w:pPr>
            <w:r w:rsidRPr="003107D3">
              <w:t>DDNEventPolicyControl</w:t>
            </w:r>
          </w:p>
        </w:tc>
      </w:tr>
      <w:tr w:rsidR="0064117F" w:rsidRPr="003107D3" w14:paraId="1BCDF142" w14:textId="77777777" w:rsidTr="002619E1">
        <w:trPr>
          <w:cantSplit/>
          <w:jc w:val="center"/>
        </w:trPr>
        <w:tc>
          <w:tcPr>
            <w:tcW w:w="2555" w:type="dxa"/>
            <w:shd w:val="clear" w:color="auto" w:fill="auto"/>
          </w:tcPr>
          <w:p w14:paraId="604FAE06" w14:textId="77777777" w:rsidR="0064117F" w:rsidRPr="003107D3" w:rsidRDefault="0064117F" w:rsidP="002619E1">
            <w:pPr>
              <w:pStyle w:val="TAL"/>
            </w:pPr>
            <w:r w:rsidRPr="003107D3">
              <w:t>NwdafData</w:t>
            </w:r>
          </w:p>
        </w:tc>
        <w:tc>
          <w:tcPr>
            <w:tcW w:w="1559" w:type="dxa"/>
            <w:shd w:val="clear" w:color="auto" w:fill="auto"/>
          </w:tcPr>
          <w:p w14:paraId="6BD41377" w14:textId="77777777" w:rsidR="0064117F" w:rsidRPr="003107D3" w:rsidRDefault="0064117F" w:rsidP="002619E1">
            <w:pPr>
              <w:pStyle w:val="TAL"/>
              <w:rPr>
                <w:lang w:eastAsia="zh-CN"/>
              </w:rPr>
            </w:pPr>
            <w:r w:rsidRPr="003107D3">
              <w:rPr>
                <w:lang w:eastAsia="zh-CN"/>
              </w:rPr>
              <w:t>5.6.2.53</w:t>
            </w:r>
          </w:p>
        </w:tc>
        <w:tc>
          <w:tcPr>
            <w:tcW w:w="4146" w:type="dxa"/>
            <w:shd w:val="clear" w:color="auto" w:fill="auto"/>
          </w:tcPr>
          <w:p w14:paraId="41FB9CAA" w14:textId="77777777" w:rsidR="0064117F" w:rsidRPr="003107D3" w:rsidRDefault="0064117F" w:rsidP="002619E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CB5F6E7" w14:textId="77777777" w:rsidR="0064117F" w:rsidRPr="003107D3" w:rsidRDefault="0064117F" w:rsidP="002619E1">
            <w:pPr>
              <w:pStyle w:val="TAL"/>
            </w:pPr>
            <w:r w:rsidRPr="003107D3">
              <w:rPr>
                <w:lang w:eastAsia="zh-CN"/>
              </w:rPr>
              <w:t>EneNA</w:t>
            </w:r>
          </w:p>
        </w:tc>
      </w:tr>
      <w:tr w:rsidR="0064117F" w:rsidRPr="003107D3" w14:paraId="279FCAE1" w14:textId="77777777" w:rsidTr="002619E1">
        <w:trPr>
          <w:cantSplit/>
          <w:jc w:val="center"/>
        </w:trPr>
        <w:tc>
          <w:tcPr>
            <w:tcW w:w="2555" w:type="dxa"/>
            <w:shd w:val="clear" w:color="auto" w:fill="auto"/>
          </w:tcPr>
          <w:p w14:paraId="46AD35D6" w14:textId="77777777" w:rsidR="0064117F" w:rsidRPr="003107D3" w:rsidRDefault="0064117F" w:rsidP="002619E1">
            <w:pPr>
              <w:pStyle w:val="TAL"/>
            </w:pPr>
            <w:r w:rsidRPr="003107D3">
              <w:rPr>
                <w:lang w:eastAsia="zh-CN"/>
              </w:rPr>
              <w:t>PacketFilterContent</w:t>
            </w:r>
          </w:p>
        </w:tc>
        <w:tc>
          <w:tcPr>
            <w:tcW w:w="1559" w:type="dxa"/>
            <w:shd w:val="clear" w:color="auto" w:fill="auto"/>
          </w:tcPr>
          <w:p w14:paraId="7DF729CE" w14:textId="77777777" w:rsidR="0064117F" w:rsidRPr="003107D3" w:rsidRDefault="0064117F" w:rsidP="002619E1">
            <w:pPr>
              <w:pStyle w:val="TAL"/>
            </w:pPr>
            <w:r w:rsidRPr="003107D3">
              <w:t>5.6.3.2</w:t>
            </w:r>
          </w:p>
        </w:tc>
        <w:tc>
          <w:tcPr>
            <w:tcW w:w="4146" w:type="dxa"/>
            <w:shd w:val="clear" w:color="auto" w:fill="auto"/>
          </w:tcPr>
          <w:p w14:paraId="0E0BC697" w14:textId="77777777" w:rsidR="0064117F" w:rsidRPr="003107D3" w:rsidRDefault="0064117F" w:rsidP="002619E1">
            <w:pPr>
              <w:pStyle w:val="TAL"/>
            </w:pPr>
            <w:r w:rsidRPr="003107D3">
              <w:t>Defines a packet filter for an IP flow.</w:t>
            </w:r>
          </w:p>
        </w:tc>
        <w:tc>
          <w:tcPr>
            <w:tcW w:w="1387" w:type="dxa"/>
            <w:shd w:val="clear" w:color="auto" w:fill="auto"/>
          </w:tcPr>
          <w:p w14:paraId="74CE40FB" w14:textId="77777777" w:rsidR="0064117F" w:rsidRPr="003107D3" w:rsidRDefault="0064117F" w:rsidP="002619E1">
            <w:pPr>
              <w:pStyle w:val="TAL"/>
            </w:pPr>
          </w:p>
        </w:tc>
      </w:tr>
      <w:tr w:rsidR="0064117F" w:rsidRPr="003107D3" w14:paraId="34900FC4" w14:textId="77777777" w:rsidTr="002619E1">
        <w:trPr>
          <w:cantSplit/>
          <w:jc w:val="center"/>
        </w:trPr>
        <w:tc>
          <w:tcPr>
            <w:tcW w:w="2555" w:type="dxa"/>
            <w:shd w:val="clear" w:color="auto" w:fill="auto"/>
          </w:tcPr>
          <w:p w14:paraId="3836F095" w14:textId="77777777" w:rsidR="0064117F" w:rsidRPr="003107D3" w:rsidRDefault="0064117F" w:rsidP="002619E1">
            <w:pPr>
              <w:pStyle w:val="TAL"/>
            </w:pPr>
            <w:r w:rsidRPr="003107D3">
              <w:lastRenderedPageBreak/>
              <w:t>PacketFilterInfo</w:t>
            </w:r>
          </w:p>
        </w:tc>
        <w:tc>
          <w:tcPr>
            <w:tcW w:w="1559" w:type="dxa"/>
            <w:shd w:val="clear" w:color="auto" w:fill="auto"/>
          </w:tcPr>
          <w:p w14:paraId="2EB84B9D" w14:textId="77777777" w:rsidR="0064117F" w:rsidRPr="003107D3" w:rsidRDefault="0064117F" w:rsidP="002619E1">
            <w:pPr>
              <w:pStyle w:val="TAL"/>
            </w:pPr>
            <w:r w:rsidRPr="003107D3">
              <w:t>5.6.2.30</w:t>
            </w:r>
          </w:p>
        </w:tc>
        <w:tc>
          <w:tcPr>
            <w:tcW w:w="4146" w:type="dxa"/>
            <w:shd w:val="clear" w:color="auto" w:fill="auto"/>
          </w:tcPr>
          <w:p w14:paraId="6F398473" w14:textId="77777777" w:rsidR="0064117F" w:rsidRPr="003107D3" w:rsidRDefault="0064117F" w:rsidP="002619E1">
            <w:pPr>
              <w:pStyle w:val="TAL"/>
            </w:pPr>
            <w:r w:rsidRPr="003107D3">
              <w:t>Contains the information from a single packet filter sent from the NF service consumer to the PCF.</w:t>
            </w:r>
          </w:p>
        </w:tc>
        <w:tc>
          <w:tcPr>
            <w:tcW w:w="1387" w:type="dxa"/>
            <w:shd w:val="clear" w:color="auto" w:fill="auto"/>
          </w:tcPr>
          <w:p w14:paraId="0C9B1562" w14:textId="77777777" w:rsidR="0064117F" w:rsidRPr="003107D3" w:rsidRDefault="0064117F" w:rsidP="002619E1">
            <w:pPr>
              <w:pStyle w:val="TAL"/>
            </w:pPr>
          </w:p>
        </w:tc>
      </w:tr>
      <w:tr w:rsidR="0064117F" w:rsidRPr="003107D3" w14:paraId="419730ED" w14:textId="77777777" w:rsidTr="002619E1">
        <w:trPr>
          <w:cantSplit/>
          <w:jc w:val="center"/>
        </w:trPr>
        <w:tc>
          <w:tcPr>
            <w:tcW w:w="2555" w:type="dxa"/>
            <w:shd w:val="clear" w:color="auto" w:fill="auto"/>
          </w:tcPr>
          <w:p w14:paraId="15B9B0C4" w14:textId="77777777" w:rsidR="0064117F" w:rsidRPr="003107D3" w:rsidRDefault="0064117F" w:rsidP="002619E1">
            <w:pPr>
              <w:pStyle w:val="TAL"/>
            </w:pPr>
            <w:r w:rsidRPr="003107D3">
              <w:t>PartialSuccessReport</w:t>
            </w:r>
          </w:p>
        </w:tc>
        <w:tc>
          <w:tcPr>
            <w:tcW w:w="1559" w:type="dxa"/>
            <w:shd w:val="clear" w:color="auto" w:fill="auto"/>
          </w:tcPr>
          <w:p w14:paraId="0FBF0B86" w14:textId="77777777" w:rsidR="0064117F" w:rsidRPr="003107D3" w:rsidRDefault="0064117F" w:rsidP="002619E1">
            <w:pPr>
              <w:pStyle w:val="TAL"/>
            </w:pPr>
            <w:r w:rsidRPr="003107D3">
              <w:t>5.6.2.33</w:t>
            </w:r>
          </w:p>
        </w:tc>
        <w:tc>
          <w:tcPr>
            <w:tcW w:w="4146" w:type="dxa"/>
            <w:shd w:val="clear" w:color="auto" w:fill="auto"/>
          </w:tcPr>
          <w:p w14:paraId="2F29CFA0" w14:textId="77777777" w:rsidR="0064117F" w:rsidRPr="003107D3" w:rsidRDefault="0064117F" w:rsidP="002619E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20EEC96" w14:textId="77777777" w:rsidR="0064117F" w:rsidRPr="003107D3" w:rsidRDefault="0064117F" w:rsidP="002619E1">
            <w:pPr>
              <w:pStyle w:val="TAL"/>
            </w:pPr>
          </w:p>
        </w:tc>
      </w:tr>
      <w:tr w:rsidR="0064117F" w:rsidRPr="003107D3" w14:paraId="47FFDEBC" w14:textId="77777777" w:rsidTr="002619E1">
        <w:trPr>
          <w:cantSplit/>
          <w:jc w:val="center"/>
        </w:trPr>
        <w:tc>
          <w:tcPr>
            <w:tcW w:w="2555" w:type="dxa"/>
            <w:shd w:val="clear" w:color="auto" w:fill="auto"/>
          </w:tcPr>
          <w:p w14:paraId="603CC671" w14:textId="77777777" w:rsidR="0064117F" w:rsidRPr="003107D3" w:rsidRDefault="0064117F" w:rsidP="002619E1">
            <w:pPr>
              <w:pStyle w:val="TAL"/>
            </w:pPr>
            <w:r w:rsidRPr="003107D3">
              <w:t>PccRule</w:t>
            </w:r>
          </w:p>
        </w:tc>
        <w:tc>
          <w:tcPr>
            <w:tcW w:w="1559" w:type="dxa"/>
            <w:shd w:val="clear" w:color="auto" w:fill="auto"/>
          </w:tcPr>
          <w:p w14:paraId="1695CECB" w14:textId="77777777" w:rsidR="0064117F" w:rsidRPr="003107D3" w:rsidRDefault="0064117F" w:rsidP="002619E1">
            <w:pPr>
              <w:pStyle w:val="TAL"/>
            </w:pPr>
            <w:r w:rsidRPr="003107D3">
              <w:t>5.6.2.6</w:t>
            </w:r>
          </w:p>
        </w:tc>
        <w:tc>
          <w:tcPr>
            <w:tcW w:w="4146" w:type="dxa"/>
            <w:shd w:val="clear" w:color="auto" w:fill="auto"/>
          </w:tcPr>
          <w:p w14:paraId="0C2B1140" w14:textId="77777777" w:rsidR="0064117F" w:rsidRPr="003107D3" w:rsidRDefault="0064117F" w:rsidP="002619E1">
            <w:pPr>
              <w:pStyle w:val="TAL"/>
            </w:pPr>
            <w:r w:rsidRPr="003107D3">
              <w:t>Contains the PCC rule information.</w:t>
            </w:r>
          </w:p>
        </w:tc>
        <w:tc>
          <w:tcPr>
            <w:tcW w:w="1387" w:type="dxa"/>
            <w:shd w:val="clear" w:color="auto" w:fill="auto"/>
          </w:tcPr>
          <w:p w14:paraId="6B416D02" w14:textId="77777777" w:rsidR="0064117F" w:rsidRPr="003107D3" w:rsidRDefault="0064117F" w:rsidP="002619E1">
            <w:pPr>
              <w:pStyle w:val="TAL"/>
            </w:pPr>
          </w:p>
        </w:tc>
      </w:tr>
      <w:tr w:rsidR="0064117F" w:rsidRPr="003107D3" w14:paraId="5BE61091" w14:textId="77777777" w:rsidTr="002619E1">
        <w:trPr>
          <w:cantSplit/>
          <w:jc w:val="center"/>
        </w:trPr>
        <w:tc>
          <w:tcPr>
            <w:tcW w:w="2555" w:type="dxa"/>
            <w:shd w:val="clear" w:color="auto" w:fill="auto"/>
          </w:tcPr>
          <w:p w14:paraId="3E10B9A0" w14:textId="77777777" w:rsidR="0064117F" w:rsidRPr="003107D3" w:rsidRDefault="0064117F" w:rsidP="002619E1">
            <w:pPr>
              <w:pStyle w:val="TAL"/>
            </w:pPr>
            <w:r w:rsidRPr="003107D3">
              <w:t>PduSessionRelCause</w:t>
            </w:r>
          </w:p>
        </w:tc>
        <w:tc>
          <w:tcPr>
            <w:tcW w:w="1559" w:type="dxa"/>
            <w:shd w:val="clear" w:color="auto" w:fill="auto"/>
          </w:tcPr>
          <w:p w14:paraId="22ADF51C" w14:textId="77777777" w:rsidR="0064117F" w:rsidRPr="003107D3" w:rsidRDefault="0064117F" w:rsidP="002619E1">
            <w:pPr>
              <w:pStyle w:val="TAL"/>
            </w:pPr>
            <w:r w:rsidRPr="003107D3">
              <w:t>5.6.3.24</w:t>
            </w:r>
          </w:p>
        </w:tc>
        <w:tc>
          <w:tcPr>
            <w:tcW w:w="4146" w:type="dxa"/>
            <w:shd w:val="clear" w:color="auto" w:fill="auto"/>
          </w:tcPr>
          <w:p w14:paraId="06A0FFAD" w14:textId="77777777" w:rsidR="0064117F" w:rsidRPr="003107D3" w:rsidRDefault="0064117F" w:rsidP="002619E1">
            <w:pPr>
              <w:pStyle w:val="TAL"/>
            </w:pPr>
            <w:r w:rsidRPr="003107D3">
              <w:t xml:space="preserve">Contains the NF service consumer PDU Session release cause. </w:t>
            </w:r>
          </w:p>
        </w:tc>
        <w:tc>
          <w:tcPr>
            <w:tcW w:w="1387" w:type="dxa"/>
            <w:shd w:val="clear" w:color="auto" w:fill="auto"/>
          </w:tcPr>
          <w:p w14:paraId="697D54C8" w14:textId="77777777" w:rsidR="0064117F" w:rsidRPr="003107D3" w:rsidRDefault="0064117F" w:rsidP="002619E1">
            <w:pPr>
              <w:pStyle w:val="TAL"/>
            </w:pPr>
            <w:r w:rsidRPr="003107D3">
              <w:t>PDUSessionRelCause,</w:t>
            </w:r>
          </w:p>
          <w:p w14:paraId="082A5AB2" w14:textId="77777777" w:rsidR="0064117F" w:rsidRPr="003107D3" w:rsidRDefault="0064117F" w:rsidP="002619E1">
            <w:pPr>
              <w:pStyle w:val="TAL"/>
            </w:pPr>
            <w:r w:rsidRPr="003107D3">
              <w:t>ImmediateTermination</w:t>
            </w:r>
          </w:p>
        </w:tc>
      </w:tr>
      <w:tr w:rsidR="0064117F" w:rsidRPr="003107D3" w14:paraId="6EC1B34C" w14:textId="77777777" w:rsidTr="002619E1">
        <w:trPr>
          <w:cantSplit/>
          <w:jc w:val="center"/>
        </w:trPr>
        <w:tc>
          <w:tcPr>
            <w:tcW w:w="2555" w:type="dxa"/>
            <w:shd w:val="clear" w:color="auto" w:fill="auto"/>
          </w:tcPr>
          <w:p w14:paraId="24166378" w14:textId="77777777" w:rsidR="0064117F" w:rsidRPr="003107D3" w:rsidRDefault="0064117F" w:rsidP="002619E1">
            <w:pPr>
              <w:pStyle w:val="TAL"/>
            </w:pPr>
            <w:r w:rsidRPr="003107D3">
              <w:t>PolicyControlRequestTrigger</w:t>
            </w:r>
          </w:p>
        </w:tc>
        <w:tc>
          <w:tcPr>
            <w:tcW w:w="1559" w:type="dxa"/>
            <w:shd w:val="clear" w:color="auto" w:fill="auto"/>
          </w:tcPr>
          <w:p w14:paraId="09F2AF70" w14:textId="77777777" w:rsidR="0064117F" w:rsidRPr="003107D3" w:rsidRDefault="0064117F" w:rsidP="002619E1">
            <w:pPr>
              <w:pStyle w:val="TAL"/>
            </w:pPr>
            <w:r w:rsidRPr="003107D3">
              <w:t>5.6.3.6</w:t>
            </w:r>
          </w:p>
        </w:tc>
        <w:tc>
          <w:tcPr>
            <w:tcW w:w="4146" w:type="dxa"/>
            <w:shd w:val="clear" w:color="auto" w:fill="auto"/>
          </w:tcPr>
          <w:p w14:paraId="3E41220C" w14:textId="77777777" w:rsidR="0064117F" w:rsidRPr="003107D3" w:rsidRDefault="0064117F" w:rsidP="002619E1">
            <w:pPr>
              <w:pStyle w:val="TAL"/>
            </w:pPr>
            <w:r w:rsidRPr="003107D3">
              <w:t>Contains the policy control request trigger(s).</w:t>
            </w:r>
          </w:p>
        </w:tc>
        <w:tc>
          <w:tcPr>
            <w:tcW w:w="1387" w:type="dxa"/>
            <w:shd w:val="clear" w:color="auto" w:fill="auto"/>
          </w:tcPr>
          <w:p w14:paraId="63C3EF56" w14:textId="77777777" w:rsidR="0064117F" w:rsidRPr="003107D3" w:rsidRDefault="0064117F" w:rsidP="002619E1">
            <w:pPr>
              <w:pStyle w:val="TAL"/>
            </w:pPr>
          </w:p>
        </w:tc>
      </w:tr>
      <w:tr w:rsidR="0064117F" w:rsidRPr="003107D3" w14:paraId="3B629A79" w14:textId="77777777" w:rsidTr="002619E1">
        <w:trPr>
          <w:cantSplit/>
          <w:jc w:val="center"/>
        </w:trPr>
        <w:tc>
          <w:tcPr>
            <w:tcW w:w="2555" w:type="dxa"/>
            <w:shd w:val="clear" w:color="auto" w:fill="auto"/>
          </w:tcPr>
          <w:p w14:paraId="18084A85" w14:textId="77777777" w:rsidR="0064117F" w:rsidRPr="003107D3" w:rsidRDefault="0064117F" w:rsidP="002619E1">
            <w:pPr>
              <w:pStyle w:val="TAL"/>
            </w:pPr>
            <w:r w:rsidRPr="003107D3">
              <w:rPr>
                <w:lang w:eastAsia="zh-CN"/>
              </w:rPr>
              <w:t>PolicyDecisionFailureCode</w:t>
            </w:r>
          </w:p>
        </w:tc>
        <w:tc>
          <w:tcPr>
            <w:tcW w:w="1559" w:type="dxa"/>
            <w:shd w:val="clear" w:color="auto" w:fill="auto"/>
          </w:tcPr>
          <w:p w14:paraId="111F96FA" w14:textId="77777777" w:rsidR="0064117F" w:rsidRPr="003107D3" w:rsidRDefault="0064117F" w:rsidP="002619E1">
            <w:pPr>
              <w:pStyle w:val="TAL"/>
            </w:pPr>
            <w:r w:rsidRPr="003107D3">
              <w:rPr>
                <w:rFonts w:hint="eastAsia"/>
                <w:lang w:eastAsia="zh-CN"/>
              </w:rPr>
              <w:t>5</w:t>
            </w:r>
            <w:r w:rsidRPr="003107D3">
              <w:rPr>
                <w:lang w:eastAsia="zh-CN"/>
              </w:rPr>
              <w:t>.6.3.28</w:t>
            </w:r>
          </w:p>
        </w:tc>
        <w:tc>
          <w:tcPr>
            <w:tcW w:w="4146" w:type="dxa"/>
            <w:shd w:val="clear" w:color="auto" w:fill="auto"/>
          </w:tcPr>
          <w:p w14:paraId="03EFB351" w14:textId="77777777" w:rsidR="0064117F" w:rsidRPr="003107D3" w:rsidRDefault="0064117F" w:rsidP="002619E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1DBECA46" w14:textId="77777777" w:rsidR="0064117F" w:rsidRPr="003107D3" w:rsidRDefault="0064117F" w:rsidP="002619E1">
            <w:pPr>
              <w:pStyle w:val="TAL"/>
            </w:pPr>
            <w:r w:rsidRPr="003107D3">
              <w:rPr>
                <w:lang w:eastAsia="zh-CN"/>
              </w:rPr>
              <w:t>PolicyDecisionErrorHandling</w:t>
            </w:r>
          </w:p>
        </w:tc>
      </w:tr>
      <w:tr w:rsidR="0064117F" w:rsidRPr="003107D3" w14:paraId="0D88BB57" w14:textId="77777777" w:rsidTr="002619E1">
        <w:trPr>
          <w:cantSplit/>
          <w:jc w:val="center"/>
        </w:trPr>
        <w:tc>
          <w:tcPr>
            <w:tcW w:w="2555" w:type="dxa"/>
            <w:shd w:val="clear" w:color="auto" w:fill="auto"/>
          </w:tcPr>
          <w:p w14:paraId="50CCF2E4" w14:textId="77777777" w:rsidR="0064117F" w:rsidRPr="003107D3" w:rsidRDefault="0064117F" w:rsidP="002619E1">
            <w:pPr>
              <w:pStyle w:val="TAL"/>
            </w:pPr>
            <w:r w:rsidRPr="003107D3">
              <w:t>PortManagementContainer</w:t>
            </w:r>
          </w:p>
        </w:tc>
        <w:tc>
          <w:tcPr>
            <w:tcW w:w="1559" w:type="dxa"/>
            <w:shd w:val="clear" w:color="auto" w:fill="auto"/>
          </w:tcPr>
          <w:p w14:paraId="618EF3FC" w14:textId="77777777" w:rsidR="0064117F" w:rsidRPr="003107D3" w:rsidRDefault="0064117F" w:rsidP="002619E1">
            <w:pPr>
              <w:pStyle w:val="TAL"/>
            </w:pPr>
            <w:r w:rsidRPr="003107D3">
              <w:t>5.6.2.45</w:t>
            </w:r>
          </w:p>
        </w:tc>
        <w:tc>
          <w:tcPr>
            <w:tcW w:w="4146" w:type="dxa"/>
            <w:shd w:val="clear" w:color="auto" w:fill="auto"/>
          </w:tcPr>
          <w:p w14:paraId="4432FE9C" w14:textId="77777777" w:rsidR="0064117F" w:rsidRPr="003107D3" w:rsidRDefault="0064117F" w:rsidP="002619E1">
            <w:pPr>
              <w:pStyle w:val="TAL"/>
            </w:pPr>
            <w:r w:rsidRPr="003107D3">
              <w:t>Contains the port management information container for a port.</w:t>
            </w:r>
          </w:p>
        </w:tc>
        <w:tc>
          <w:tcPr>
            <w:tcW w:w="1387" w:type="dxa"/>
            <w:shd w:val="clear" w:color="auto" w:fill="auto"/>
          </w:tcPr>
          <w:p w14:paraId="735E8E5F" w14:textId="77777777" w:rsidR="0064117F" w:rsidRPr="003107D3" w:rsidRDefault="0064117F" w:rsidP="002619E1">
            <w:pPr>
              <w:pStyle w:val="TAL"/>
            </w:pPr>
            <w:r w:rsidRPr="003107D3">
              <w:t>TimeSensitiveNetworking</w:t>
            </w:r>
          </w:p>
        </w:tc>
      </w:tr>
      <w:tr w:rsidR="0064117F" w:rsidRPr="003107D3" w14:paraId="5926B8FB" w14:textId="77777777" w:rsidTr="002619E1">
        <w:trPr>
          <w:cantSplit/>
          <w:jc w:val="center"/>
        </w:trPr>
        <w:tc>
          <w:tcPr>
            <w:tcW w:w="2555" w:type="dxa"/>
            <w:shd w:val="clear" w:color="auto" w:fill="auto"/>
          </w:tcPr>
          <w:p w14:paraId="5187B093" w14:textId="77777777" w:rsidR="0064117F" w:rsidRPr="003107D3" w:rsidRDefault="0064117F" w:rsidP="002619E1">
            <w:pPr>
              <w:pStyle w:val="TAL"/>
            </w:pPr>
            <w:r w:rsidRPr="003107D3">
              <w:t>QosCharacteristics</w:t>
            </w:r>
          </w:p>
        </w:tc>
        <w:tc>
          <w:tcPr>
            <w:tcW w:w="1559" w:type="dxa"/>
            <w:shd w:val="clear" w:color="auto" w:fill="auto"/>
          </w:tcPr>
          <w:p w14:paraId="5D8DEB8A" w14:textId="77777777" w:rsidR="0064117F" w:rsidRPr="003107D3" w:rsidRDefault="0064117F" w:rsidP="002619E1">
            <w:pPr>
              <w:pStyle w:val="TAL"/>
            </w:pPr>
            <w:r w:rsidRPr="003107D3">
              <w:t>5.6.2.16</w:t>
            </w:r>
          </w:p>
        </w:tc>
        <w:tc>
          <w:tcPr>
            <w:tcW w:w="4146" w:type="dxa"/>
            <w:shd w:val="clear" w:color="auto" w:fill="auto"/>
          </w:tcPr>
          <w:p w14:paraId="2891FBCE" w14:textId="77777777" w:rsidR="0064117F" w:rsidRPr="003107D3" w:rsidRDefault="0064117F" w:rsidP="002619E1">
            <w:pPr>
              <w:pStyle w:val="TAL"/>
            </w:pPr>
            <w:r w:rsidRPr="003107D3">
              <w:t>Contains QoS characteristics for a non-standardized or non-configured 5QI.</w:t>
            </w:r>
          </w:p>
        </w:tc>
        <w:tc>
          <w:tcPr>
            <w:tcW w:w="1387" w:type="dxa"/>
            <w:shd w:val="clear" w:color="auto" w:fill="auto"/>
          </w:tcPr>
          <w:p w14:paraId="0375CC2E" w14:textId="77777777" w:rsidR="0064117F" w:rsidRPr="003107D3" w:rsidRDefault="0064117F" w:rsidP="002619E1">
            <w:pPr>
              <w:pStyle w:val="TAL"/>
            </w:pPr>
          </w:p>
        </w:tc>
      </w:tr>
      <w:tr w:rsidR="0064117F" w:rsidRPr="003107D3" w14:paraId="14B4BF75" w14:textId="77777777" w:rsidTr="002619E1">
        <w:trPr>
          <w:cantSplit/>
          <w:jc w:val="center"/>
        </w:trPr>
        <w:tc>
          <w:tcPr>
            <w:tcW w:w="2555" w:type="dxa"/>
            <w:shd w:val="clear" w:color="auto" w:fill="auto"/>
          </w:tcPr>
          <w:p w14:paraId="3D935ED5" w14:textId="77777777" w:rsidR="0064117F" w:rsidRPr="003107D3" w:rsidRDefault="0064117F" w:rsidP="002619E1">
            <w:pPr>
              <w:pStyle w:val="TAL"/>
            </w:pPr>
            <w:r w:rsidRPr="003107D3">
              <w:t>QosData</w:t>
            </w:r>
          </w:p>
        </w:tc>
        <w:tc>
          <w:tcPr>
            <w:tcW w:w="1559" w:type="dxa"/>
            <w:shd w:val="clear" w:color="auto" w:fill="auto"/>
          </w:tcPr>
          <w:p w14:paraId="59A9EF90" w14:textId="77777777" w:rsidR="0064117F" w:rsidRPr="003107D3" w:rsidRDefault="0064117F" w:rsidP="002619E1">
            <w:pPr>
              <w:pStyle w:val="TAL"/>
            </w:pPr>
            <w:r w:rsidRPr="003107D3">
              <w:t>5.6.2.8</w:t>
            </w:r>
          </w:p>
        </w:tc>
        <w:tc>
          <w:tcPr>
            <w:tcW w:w="4146" w:type="dxa"/>
            <w:shd w:val="clear" w:color="auto" w:fill="auto"/>
          </w:tcPr>
          <w:p w14:paraId="67584D83" w14:textId="77777777" w:rsidR="0064117F" w:rsidRPr="003107D3" w:rsidRDefault="0064117F" w:rsidP="002619E1">
            <w:pPr>
              <w:pStyle w:val="TAL"/>
            </w:pPr>
            <w:r w:rsidRPr="003107D3">
              <w:t>Contains the QoS parameters.</w:t>
            </w:r>
          </w:p>
        </w:tc>
        <w:tc>
          <w:tcPr>
            <w:tcW w:w="1387" w:type="dxa"/>
            <w:shd w:val="clear" w:color="auto" w:fill="auto"/>
          </w:tcPr>
          <w:p w14:paraId="41A29180" w14:textId="77777777" w:rsidR="0064117F" w:rsidRPr="003107D3" w:rsidRDefault="0064117F" w:rsidP="002619E1">
            <w:pPr>
              <w:pStyle w:val="TAL"/>
            </w:pPr>
          </w:p>
        </w:tc>
      </w:tr>
      <w:tr w:rsidR="0064117F" w:rsidRPr="003107D3" w14:paraId="43E302EB" w14:textId="77777777" w:rsidTr="002619E1">
        <w:trPr>
          <w:cantSplit/>
          <w:jc w:val="center"/>
        </w:trPr>
        <w:tc>
          <w:tcPr>
            <w:tcW w:w="2555" w:type="dxa"/>
            <w:shd w:val="clear" w:color="auto" w:fill="auto"/>
          </w:tcPr>
          <w:p w14:paraId="7521AAD1" w14:textId="77777777" w:rsidR="0064117F" w:rsidRPr="003107D3" w:rsidRDefault="0064117F" w:rsidP="002619E1">
            <w:pPr>
              <w:pStyle w:val="TAL"/>
            </w:pPr>
            <w:r w:rsidRPr="003107D3">
              <w:t>QosFlowUsage</w:t>
            </w:r>
          </w:p>
        </w:tc>
        <w:tc>
          <w:tcPr>
            <w:tcW w:w="1559" w:type="dxa"/>
            <w:shd w:val="clear" w:color="auto" w:fill="auto"/>
          </w:tcPr>
          <w:p w14:paraId="27A3006C" w14:textId="77777777" w:rsidR="0064117F" w:rsidRPr="003107D3" w:rsidRDefault="0064117F" w:rsidP="002619E1">
            <w:pPr>
              <w:pStyle w:val="TAL"/>
            </w:pPr>
            <w:r w:rsidRPr="003107D3">
              <w:t>5.6.3.13</w:t>
            </w:r>
          </w:p>
        </w:tc>
        <w:tc>
          <w:tcPr>
            <w:tcW w:w="4146" w:type="dxa"/>
            <w:shd w:val="clear" w:color="auto" w:fill="auto"/>
          </w:tcPr>
          <w:p w14:paraId="335409AD" w14:textId="77777777" w:rsidR="0064117F" w:rsidRPr="003107D3" w:rsidRDefault="0064117F" w:rsidP="002619E1">
            <w:pPr>
              <w:pStyle w:val="TAL"/>
            </w:pPr>
            <w:r w:rsidRPr="003107D3">
              <w:t>Indicates a QoS flow usage information.</w:t>
            </w:r>
          </w:p>
        </w:tc>
        <w:tc>
          <w:tcPr>
            <w:tcW w:w="1387" w:type="dxa"/>
            <w:shd w:val="clear" w:color="auto" w:fill="auto"/>
          </w:tcPr>
          <w:p w14:paraId="3A03EE8A" w14:textId="77777777" w:rsidR="0064117F" w:rsidRPr="003107D3" w:rsidRDefault="0064117F" w:rsidP="002619E1">
            <w:pPr>
              <w:pStyle w:val="TAL"/>
            </w:pPr>
          </w:p>
        </w:tc>
      </w:tr>
      <w:tr w:rsidR="0064117F" w:rsidRPr="003107D3" w14:paraId="59E5A5B4" w14:textId="77777777" w:rsidTr="002619E1">
        <w:trPr>
          <w:cantSplit/>
          <w:jc w:val="center"/>
        </w:trPr>
        <w:tc>
          <w:tcPr>
            <w:tcW w:w="2555" w:type="dxa"/>
            <w:shd w:val="clear" w:color="auto" w:fill="auto"/>
          </w:tcPr>
          <w:p w14:paraId="76F3C297" w14:textId="77777777" w:rsidR="0064117F" w:rsidRPr="003107D3" w:rsidRDefault="0064117F" w:rsidP="002619E1">
            <w:pPr>
              <w:pStyle w:val="TAL"/>
            </w:pPr>
            <w:r w:rsidRPr="003107D3">
              <w:t>QosMonitoringData</w:t>
            </w:r>
          </w:p>
        </w:tc>
        <w:tc>
          <w:tcPr>
            <w:tcW w:w="1559" w:type="dxa"/>
            <w:shd w:val="clear" w:color="auto" w:fill="auto"/>
          </w:tcPr>
          <w:p w14:paraId="007D172A" w14:textId="77777777" w:rsidR="0064117F" w:rsidRPr="003107D3" w:rsidRDefault="0064117F" w:rsidP="002619E1">
            <w:pPr>
              <w:pStyle w:val="TAL"/>
            </w:pPr>
            <w:r w:rsidRPr="003107D3">
              <w:t>5.6.2.40</w:t>
            </w:r>
          </w:p>
        </w:tc>
        <w:tc>
          <w:tcPr>
            <w:tcW w:w="4146" w:type="dxa"/>
            <w:shd w:val="clear" w:color="auto" w:fill="auto"/>
          </w:tcPr>
          <w:p w14:paraId="59EE66EB" w14:textId="77777777" w:rsidR="0064117F" w:rsidRPr="003107D3" w:rsidRDefault="0064117F" w:rsidP="002619E1">
            <w:pPr>
              <w:pStyle w:val="TAL"/>
            </w:pPr>
            <w:r w:rsidRPr="003107D3">
              <w:t>Contains QoS monitoring related control information.</w:t>
            </w:r>
          </w:p>
        </w:tc>
        <w:tc>
          <w:tcPr>
            <w:tcW w:w="1387" w:type="dxa"/>
            <w:shd w:val="clear" w:color="auto" w:fill="auto"/>
          </w:tcPr>
          <w:p w14:paraId="29EF3C36" w14:textId="77777777" w:rsidR="0064117F" w:rsidRPr="003107D3" w:rsidRDefault="0064117F" w:rsidP="002619E1">
            <w:pPr>
              <w:pStyle w:val="TAL"/>
            </w:pPr>
            <w:r w:rsidRPr="003107D3">
              <w:t>QosMonitoring</w:t>
            </w:r>
          </w:p>
        </w:tc>
      </w:tr>
      <w:tr w:rsidR="0064117F" w:rsidRPr="003107D3" w14:paraId="22136CFB" w14:textId="77777777" w:rsidTr="002619E1">
        <w:trPr>
          <w:cantSplit/>
          <w:jc w:val="center"/>
        </w:trPr>
        <w:tc>
          <w:tcPr>
            <w:tcW w:w="2555" w:type="dxa"/>
            <w:shd w:val="clear" w:color="auto" w:fill="auto"/>
          </w:tcPr>
          <w:p w14:paraId="5A12CC2C" w14:textId="77777777" w:rsidR="0064117F" w:rsidRPr="003107D3" w:rsidRDefault="0064117F" w:rsidP="002619E1">
            <w:pPr>
              <w:pStyle w:val="TAL"/>
            </w:pPr>
            <w:r w:rsidRPr="003107D3">
              <w:t>QosMonitoringReport</w:t>
            </w:r>
          </w:p>
        </w:tc>
        <w:tc>
          <w:tcPr>
            <w:tcW w:w="1559" w:type="dxa"/>
            <w:shd w:val="clear" w:color="auto" w:fill="auto"/>
          </w:tcPr>
          <w:p w14:paraId="1E2F8F66" w14:textId="77777777" w:rsidR="0064117F" w:rsidRPr="003107D3" w:rsidRDefault="0064117F" w:rsidP="002619E1">
            <w:pPr>
              <w:pStyle w:val="TAL"/>
            </w:pPr>
            <w:r w:rsidRPr="003107D3">
              <w:t>5.6.2.42</w:t>
            </w:r>
          </w:p>
        </w:tc>
        <w:tc>
          <w:tcPr>
            <w:tcW w:w="4146" w:type="dxa"/>
            <w:shd w:val="clear" w:color="auto" w:fill="auto"/>
          </w:tcPr>
          <w:p w14:paraId="219D069C" w14:textId="77777777" w:rsidR="0064117F" w:rsidRPr="003107D3" w:rsidRDefault="0064117F" w:rsidP="002619E1">
            <w:pPr>
              <w:pStyle w:val="TAL"/>
            </w:pPr>
            <w:r w:rsidRPr="003107D3">
              <w:t>Contains QoS monitoring reporting information.</w:t>
            </w:r>
          </w:p>
        </w:tc>
        <w:tc>
          <w:tcPr>
            <w:tcW w:w="1387" w:type="dxa"/>
            <w:shd w:val="clear" w:color="auto" w:fill="auto"/>
          </w:tcPr>
          <w:p w14:paraId="20135E3F" w14:textId="77777777" w:rsidR="0064117F" w:rsidRPr="003107D3" w:rsidRDefault="0064117F" w:rsidP="002619E1">
            <w:pPr>
              <w:pStyle w:val="TAL"/>
            </w:pPr>
            <w:r w:rsidRPr="003107D3">
              <w:t>QosMonitoring</w:t>
            </w:r>
          </w:p>
        </w:tc>
      </w:tr>
      <w:tr w:rsidR="0064117F" w:rsidRPr="003107D3" w14:paraId="6496D7E0" w14:textId="77777777" w:rsidTr="002619E1">
        <w:trPr>
          <w:cantSplit/>
          <w:jc w:val="center"/>
        </w:trPr>
        <w:tc>
          <w:tcPr>
            <w:tcW w:w="2555" w:type="dxa"/>
            <w:shd w:val="clear" w:color="auto" w:fill="auto"/>
          </w:tcPr>
          <w:p w14:paraId="5E48A7B5" w14:textId="77777777" w:rsidR="0064117F" w:rsidRPr="003107D3" w:rsidRDefault="0064117F" w:rsidP="002619E1">
            <w:pPr>
              <w:pStyle w:val="TAL"/>
            </w:pPr>
            <w:r w:rsidRPr="003107D3">
              <w:t>QosNotificationControlInfo</w:t>
            </w:r>
          </w:p>
        </w:tc>
        <w:tc>
          <w:tcPr>
            <w:tcW w:w="1559" w:type="dxa"/>
            <w:shd w:val="clear" w:color="auto" w:fill="auto"/>
          </w:tcPr>
          <w:p w14:paraId="2456B262" w14:textId="77777777" w:rsidR="0064117F" w:rsidRPr="003107D3" w:rsidRDefault="0064117F" w:rsidP="002619E1">
            <w:pPr>
              <w:pStyle w:val="TAL"/>
            </w:pPr>
            <w:r w:rsidRPr="003107D3">
              <w:t>5.6.2.32</w:t>
            </w:r>
          </w:p>
        </w:tc>
        <w:tc>
          <w:tcPr>
            <w:tcW w:w="4146" w:type="dxa"/>
            <w:shd w:val="clear" w:color="auto" w:fill="auto"/>
          </w:tcPr>
          <w:p w14:paraId="2D061519" w14:textId="77777777" w:rsidR="0064117F" w:rsidRPr="003107D3" w:rsidRDefault="0064117F" w:rsidP="002619E1">
            <w:pPr>
              <w:pStyle w:val="TAL"/>
            </w:pPr>
            <w:r w:rsidRPr="003107D3">
              <w:t>Contains the QoS Notification Control Information.</w:t>
            </w:r>
          </w:p>
        </w:tc>
        <w:tc>
          <w:tcPr>
            <w:tcW w:w="1387" w:type="dxa"/>
            <w:shd w:val="clear" w:color="auto" w:fill="auto"/>
          </w:tcPr>
          <w:p w14:paraId="5D641C19" w14:textId="77777777" w:rsidR="0064117F" w:rsidRPr="003107D3" w:rsidRDefault="0064117F" w:rsidP="002619E1">
            <w:pPr>
              <w:pStyle w:val="TAL"/>
            </w:pPr>
          </w:p>
        </w:tc>
      </w:tr>
      <w:tr w:rsidR="0064117F" w:rsidRPr="003107D3" w14:paraId="0705B2D3" w14:textId="77777777" w:rsidTr="002619E1">
        <w:trPr>
          <w:cantSplit/>
          <w:jc w:val="center"/>
        </w:trPr>
        <w:tc>
          <w:tcPr>
            <w:tcW w:w="2555" w:type="dxa"/>
            <w:shd w:val="clear" w:color="auto" w:fill="auto"/>
          </w:tcPr>
          <w:p w14:paraId="09E4A2B1" w14:textId="77777777" w:rsidR="0064117F" w:rsidRPr="003107D3" w:rsidRDefault="0064117F" w:rsidP="002619E1">
            <w:pPr>
              <w:pStyle w:val="TAL"/>
            </w:pPr>
            <w:r w:rsidRPr="003107D3">
              <w:t>RanNasRelCause</w:t>
            </w:r>
          </w:p>
        </w:tc>
        <w:tc>
          <w:tcPr>
            <w:tcW w:w="1559" w:type="dxa"/>
            <w:shd w:val="clear" w:color="auto" w:fill="auto"/>
          </w:tcPr>
          <w:p w14:paraId="23420C83" w14:textId="77777777" w:rsidR="0064117F" w:rsidRPr="003107D3" w:rsidRDefault="0064117F" w:rsidP="002619E1">
            <w:pPr>
              <w:pStyle w:val="TAL"/>
            </w:pPr>
            <w:r w:rsidRPr="003107D3">
              <w:t>5.6.2.28</w:t>
            </w:r>
          </w:p>
        </w:tc>
        <w:tc>
          <w:tcPr>
            <w:tcW w:w="4146" w:type="dxa"/>
            <w:shd w:val="clear" w:color="auto" w:fill="auto"/>
          </w:tcPr>
          <w:p w14:paraId="37E6B783" w14:textId="77777777" w:rsidR="0064117F" w:rsidRPr="003107D3" w:rsidRDefault="0064117F" w:rsidP="002619E1">
            <w:pPr>
              <w:pStyle w:val="TAL"/>
            </w:pPr>
            <w:r w:rsidRPr="003107D3">
              <w:t>Contains the RAN/NAS release cause.</w:t>
            </w:r>
          </w:p>
        </w:tc>
        <w:tc>
          <w:tcPr>
            <w:tcW w:w="1387" w:type="dxa"/>
            <w:shd w:val="clear" w:color="auto" w:fill="auto"/>
          </w:tcPr>
          <w:p w14:paraId="291ADFBA" w14:textId="77777777" w:rsidR="0064117F" w:rsidRPr="003107D3" w:rsidRDefault="0064117F" w:rsidP="002619E1">
            <w:pPr>
              <w:pStyle w:val="TAL"/>
            </w:pPr>
            <w:r w:rsidRPr="003107D3">
              <w:t>RAN-NAS-Cause</w:t>
            </w:r>
          </w:p>
        </w:tc>
      </w:tr>
      <w:tr w:rsidR="0064117F" w:rsidRPr="003107D3" w14:paraId="1AFE4657" w14:textId="77777777" w:rsidTr="002619E1">
        <w:trPr>
          <w:cantSplit/>
          <w:jc w:val="center"/>
        </w:trPr>
        <w:tc>
          <w:tcPr>
            <w:tcW w:w="2555" w:type="dxa"/>
            <w:shd w:val="clear" w:color="auto" w:fill="auto"/>
          </w:tcPr>
          <w:p w14:paraId="00A9EA60" w14:textId="77777777" w:rsidR="0064117F" w:rsidRPr="003107D3" w:rsidRDefault="0064117F" w:rsidP="002619E1">
            <w:pPr>
              <w:pStyle w:val="TAL"/>
            </w:pPr>
            <w:r w:rsidRPr="003107D3">
              <w:t>RedirectAddressType</w:t>
            </w:r>
          </w:p>
        </w:tc>
        <w:tc>
          <w:tcPr>
            <w:tcW w:w="1559" w:type="dxa"/>
            <w:shd w:val="clear" w:color="auto" w:fill="auto"/>
          </w:tcPr>
          <w:p w14:paraId="11910E50" w14:textId="77777777" w:rsidR="0064117F" w:rsidRPr="003107D3" w:rsidRDefault="0064117F" w:rsidP="002619E1">
            <w:pPr>
              <w:pStyle w:val="TAL"/>
            </w:pPr>
            <w:r w:rsidRPr="003107D3">
              <w:t>5.6.3.12</w:t>
            </w:r>
          </w:p>
        </w:tc>
        <w:tc>
          <w:tcPr>
            <w:tcW w:w="4146" w:type="dxa"/>
            <w:shd w:val="clear" w:color="auto" w:fill="auto"/>
          </w:tcPr>
          <w:p w14:paraId="04DED7B4" w14:textId="77777777" w:rsidR="0064117F" w:rsidRPr="003107D3" w:rsidRDefault="0064117F" w:rsidP="002619E1">
            <w:pPr>
              <w:pStyle w:val="TAL"/>
            </w:pPr>
            <w:r w:rsidRPr="003107D3">
              <w:t>Indicates the redirect address type.</w:t>
            </w:r>
          </w:p>
        </w:tc>
        <w:tc>
          <w:tcPr>
            <w:tcW w:w="1387" w:type="dxa"/>
            <w:shd w:val="clear" w:color="auto" w:fill="auto"/>
          </w:tcPr>
          <w:p w14:paraId="7405BBB0" w14:textId="77777777" w:rsidR="0064117F" w:rsidRPr="003107D3" w:rsidRDefault="0064117F" w:rsidP="002619E1">
            <w:pPr>
              <w:pStyle w:val="TAL"/>
              <w:rPr>
                <w:lang w:eastAsia="zh-CN"/>
              </w:rPr>
            </w:pPr>
            <w:r w:rsidRPr="003107D3">
              <w:rPr>
                <w:rFonts w:hint="eastAsia"/>
                <w:lang w:eastAsia="zh-CN"/>
              </w:rPr>
              <w:t>A</w:t>
            </w:r>
            <w:r w:rsidRPr="003107D3">
              <w:rPr>
                <w:lang w:eastAsia="zh-CN"/>
              </w:rPr>
              <w:t>DC</w:t>
            </w:r>
          </w:p>
        </w:tc>
      </w:tr>
      <w:tr w:rsidR="0064117F" w:rsidRPr="003107D3" w14:paraId="53C25F82" w14:textId="77777777" w:rsidTr="002619E1">
        <w:trPr>
          <w:cantSplit/>
          <w:jc w:val="center"/>
        </w:trPr>
        <w:tc>
          <w:tcPr>
            <w:tcW w:w="2555" w:type="dxa"/>
            <w:shd w:val="clear" w:color="auto" w:fill="auto"/>
          </w:tcPr>
          <w:p w14:paraId="27DD28FC" w14:textId="77777777" w:rsidR="0064117F" w:rsidRPr="003107D3" w:rsidRDefault="0064117F" w:rsidP="002619E1">
            <w:pPr>
              <w:pStyle w:val="TAL"/>
            </w:pPr>
            <w:r w:rsidRPr="003107D3">
              <w:t>RedirectInformation</w:t>
            </w:r>
          </w:p>
        </w:tc>
        <w:tc>
          <w:tcPr>
            <w:tcW w:w="1559" w:type="dxa"/>
            <w:shd w:val="clear" w:color="auto" w:fill="auto"/>
          </w:tcPr>
          <w:p w14:paraId="6A7A19EB" w14:textId="77777777" w:rsidR="0064117F" w:rsidRPr="003107D3" w:rsidRDefault="0064117F" w:rsidP="002619E1">
            <w:pPr>
              <w:pStyle w:val="TAL"/>
            </w:pPr>
            <w:r w:rsidRPr="003107D3">
              <w:t>5.6.2.13</w:t>
            </w:r>
          </w:p>
        </w:tc>
        <w:tc>
          <w:tcPr>
            <w:tcW w:w="4146" w:type="dxa"/>
            <w:shd w:val="clear" w:color="auto" w:fill="auto"/>
          </w:tcPr>
          <w:p w14:paraId="69414C6C" w14:textId="77777777" w:rsidR="0064117F" w:rsidRPr="003107D3" w:rsidRDefault="0064117F" w:rsidP="002619E1">
            <w:pPr>
              <w:pStyle w:val="TAL"/>
            </w:pPr>
            <w:r w:rsidRPr="003107D3">
              <w:t>Contains the redirect information.</w:t>
            </w:r>
          </w:p>
        </w:tc>
        <w:tc>
          <w:tcPr>
            <w:tcW w:w="1387" w:type="dxa"/>
            <w:shd w:val="clear" w:color="auto" w:fill="auto"/>
          </w:tcPr>
          <w:p w14:paraId="091DB556" w14:textId="77777777" w:rsidR="0064117F" w:rsidRPr="003107D3" w:rsidRDefault="0064117F" w:rsidP="002619E1">
            <w:pPr>
              <w:pStyle w:val="TAL"/>
              <w:rPr>
                <w:lang w:eastAsia="zh-CN"/>
              </w:rPr>
            </w:pPr>
            <w:r w:rsidRPr="003107D3">
              <w:rPr>
                <w:rFonts w:hint="eastAsia"/>
                <w:lang w:eastAsia="zh-CN"/>
              </w:rPr>
              <w:t>A</w:t>
            </w:r>
            <w:r w:rsidRPr="003107D3">
              <w:rPr>
                <w:lang w:eastAsia="zh-CN"/>
              </w:rPr>
              <w:t>DC</w:t>
            </w:r>
          </w:p>
        </w:tc>
      </w:tr>
      <w:tr w:rsidR="0064117F" w:rsidRPr="003107D3" w14:paraId="614D789E" w14:textId="77777777" w:rsidTr="002619E1">
        <w:trPr>
          <w:cantSplit/>
          <w:jc w:val="center"/>
        </w:trPr>
        <w:tc>
          <w:tcPr>
            <w:tcW w:w="2555" w:type="dxa"/>
            <w:shd w:val="clear" w:color="auto" w:fill="auto"/>
          </w:tcPr>
          <w:p w14:paraId="62D6F210" w14:textId="77777777" w:rsidR="0064117F" w:rsidRPr="003107D3" w:rsidRDefault="0064117F" w:rsidP="002619E1">
            <w:pPr>
              <w:pStyle w:val="TAL"/>
            </w:pPr>
            <w:r w:rsidRPr="003107D3">
              <w:t>ReportingFrequency</w:t>
            </w:r>
          </w:p>
        </w:tc>
        <w:tc>
          <w:tcPr>
            <w:tcW w:w="1559" w:type="dxa"/>
            <w:shd w:val="clear" w:color="auto" w:fill="auto"/>
          </w:tcPr>
          <w:p w14:paraId="6B1148F8" w14:textId="77777777" w:rsidR="0064117F" w:rsidRPr="003107D3" w:rsidRDefault="0064117F" w:rsidP="002619E1">
            <w:pPr>
              <w:pStyle w:val="TAL"/>
            </w:pPr>
            <w:r w:rsidRPr="003107D3">
              <w:t>5.6.3.22</w:t>
            </w:r>
          </w:p>
        </w:tc>
        <w:tc>
          <w:tcPr>
            <w:tcW w:w="4146" w:type="dxa"/>
            <w:shd w:val="clear" w:color="auto" w:fill="auto"/>
          </w:tcPr>
          <w:p w14:paraId="11294749" w14:textId="77777777" w:rsidR="0064117F" w:rsidRPr="003107D3" w:rsidRDefault="0064117F" w:rsidP="002619E1">
            <w:pPr>
              <w:pStyle w:val="TAL"/>
            </w:pPr>
            <w:r w:rsidRPr="003107D3">
              <w:t>Indicates the frequency for the reporting</w:t>
            </w:r>
          </w:p>
        </w:tc>
        <w:tc>
          <w:tcPr>
            <w:tcW w:w="1387" w:type="dxa"/>
            <w:shd w:val="clear" w:color="auto" w:fill="auto"/>
          </w:tcPr>
          <w:p w14:paraId="77A0724A" w14:textId="77777777" w:rsidR="0064117F" w:rsidRPr="003107D3" w:rsidRDefault="0064117F" w:rsidP="002619E1">
            <w:pPr>
              <w:pStyle w:val="TAL"/>
            </w:pPr>
            <w:r w:rsidRPr="003107D3">
              <w:t>QosMonitoring</w:t>
            </w:r>
          </w:p>
        </w:tc>
      </w:tr>
      <w:tr w:rsidR="0064117F" w:rsidRPr="003107D3" w14:paraId="24879877" w14:textId="77777777" w:rsidTr="002619E1">
        <w:trPr>
          <w:cantSplit/>
          <w:jc w:val="center"/>
        </w:trPr>
        <w:tc>
          <w:tcPr>
            <w:tcW w:w="2555" w:type="dxa"/>
            <w:shd w:val="clear" w:color="auto" w:fill="auto"/>
          </w:tcPr>
          <w:p w14:paraId="7419296D" w14:textId="77777777" w:rsidR="0064117F" w:rsidRPr="003107D3" w:rsidRDefault="0064117F" w:rsidP="002619E1">
            <w:pPr>
              <w:pStyle w:val="TAL"/>
            </w:pPr>
            <w:r w:rsidRPr="003107D3">
              <w:t>ReportingLevel</w:t>
            </w:r>
          </w:p>
        </w:tc>
        <w:tc>
          <w:tcPr>
            <w:tcW w:w="1559" w:type="dxa"/>
            <w:shd w:val="clear" w:color="auto" w:fill="auto"/>
          </w:tcPr>
          <w:p w14:paraId="0457273F" w14:textId="77777777" w:rsidR="0064117F" w:rsidRPr="003107D3" w:rsidRDefault="0064117F" w:rsidP="002619E1">
            <w:pPr>
              <w:pStyle w:val="TAL"/>
            </w:pPr>
            <w:r w:rsidRPr="003107D3">
              <w:t>5.6.3.4</w:t>
            </w:r>
          </w:p>
        </w:tc>
        <w:tc>
          <w:tcPr>
            <w:tcW w:w="4146" w:type="dxa"/>
            <w:shd w:val="clear" w:color="auto" w:fill="auto"/>
          </w:tcPr>
          <w:p w14:paraId="1E895E0D" w14:textId="77777777" w:rsidR="0064117F" w:rsidRPr="003107D3" w:rsidRDefault="0064117F" w:rsidP="002619E1">
            <w:pPr>
              <w:pStyle w:val="TAL"/>
            </w:pPr>
            <w:r w:rsidRPr="003107D3">
              <w:t>Indicates the reporting level.</w:t>
            </w:r>
          </w:p>
        </w:tc>
        <w:tc>
          <w:tcPr>
            <w:tcW w:w="1387" w:type="dxa"/>
            <w:shd w:val="clear" w:color="auto" w:fill="auto"/>
          </w:tcPr>
          <w:p w14:paraId="16E9DB1D" w14:textId="77777777" w:rsidR="0064117F" w:rsidRPr="003107D3" w:rsidRDefault="0064117F" w:rsidP="002619E1">
            <w:pPr>
              <w:pStyle w:val="TAL"/>
            </w:pPr>
          </w:p>
        </w:tc>
      </w:tr>
      <w:tr w:rsidR="0064117F" w:rsidRPr="003107D3" w14:paraId="47EB0439" w14:textId="77777777" w:rsidTr="002619E1">
        <w:trPr>
          <w:cantSplit/>
          <w:jc w:val="center"/>
        </w:trPr>
        <w:tc>
          <w:tcPr>
            <w:tcW w:w="2555" w:type="dxa"/>
            <w:shd w:val="clear" w:color="auto" w:fill="auto"/>
          </w:tcPr>
          <w:p w14:paraId="00F0D82A" w14:textId="77777777" w:rsidR="0064117F" w:rsidRPr="003107D3" w:rsidRDefault="0064117F" w:rsidP="002619E1">
            <w:pPr>
              <w:pStyle w:val="TAL"/>
            </w:pPr>
            <w:r w:rsidRPr="003107D3">
              <w:t>RequestedQos</w:t>
            </w:r>
          </w:p>
        </w:tc>
        <w:tc>
          <w:tcPr>
            <w:tcW w:w="1559" w:type="dxa"/>
            <w:shd w:val="clear" w:color="auto" w:fill="auto"/>
          </w:tcPr>
          <w:p w14:paraId="32A168F3" w14:textId="77777777" w:rsidR="0064117F" w:rsidRPr="003107D3" w:rsidRDefault="0064117F" w:rsidP="002619E1">
            <w:pPr>
              <w:pStyle w:val="TAL"/>
            </w:pPr>
            <w:r w:rsidRPr="003107D3">
              <w:t>5.6.2.31</w:t>
            </w:r>
          </w:p>
        </w:tc>
        <w:tc>
          <w:tcPr>
            <w:tcW w:w="4146" w:type="dxa"/>
            <w:shd w:val="clear" w:color="auto" w:fill="auto"/>
          </w:tcPr>
          <w:p w14:paraId="7543F3C3" w14:textId="77777777" w:rsidR="0064117F" w:rsidRPr="003107D3" w:rsidRDefault="0064117F" w:rsidP="002619E1">
            <w:pPr>
              <w:pStyle w:val="TAL"/>
            </w:pPr>
            <w:r w:rsidRPr="003107D3">
              <w:t>Contains the QoS information requested by the UE.</w:t>
            </w:r>
          </w:p>
        </w:tc>
        <w:tc>
          <w:tcPr>
            <w:tcW w:w="1387" w:type="dxa"/>
            <w:shd w:val="clear" w:color="auto" w:fill="auto"/>
          </w:tcPr>
          <w:p w14:paraId="4AEB821A" w14:textId="77777777" w:rsidR="0064117F" w:rsidRPr="003107D3" w:rsidRDefault="0064117F" w:rsidP="002619E1">
            <w:pPr>
              <w:pStyle w:val="TAL"/>
            </w:pPr>
          </w:p>
        </w:tc>
      </w:tr>
      <w:tr w:rsidR="0064117F" w:rsidRPr="003107D3" w14:paraId="43E681ED" w14:textId="77777777" w:rsidTr="002619E1">
        <w:trPr>
          <w:cantSplit/>
          <w:jc w:val="center"/>
        </w:trPr>
        <w:tc>
          <w:tcPr>
            <w:tcW w:w="2555" w:type="dxa"/>
            <w:shd w:val="clear" w:color="auto" w:fill="auto"/>
          </w:tcPr>
          <w:p w14:paraId="1E0DE450" w14:textId="77777777" w:rsidR="0064117F" w:rsidRPr="003107D3" w:rsidRDefault="0064117F" w:rsidP="002619E1">
            <w:pPr>
              <w:pStyle w:val="TAL"/>
            </w:pPr>
            <w:r w:rsidRPr="003107D3">
              <w:t>RequestedQosMonitoringParameter</w:t>
            </w:r>
          </w:p>
        </w:tc>
        <w:tc>
          <w:tcPr>
            <w:tcW w:w="1559" w:type="dxa"/>
            <w:shd w:val="clear" w:color="auto" w:fill="auto"/>
          </w:tcPr>
          <w:p w14:paraId="15FC903B" w14:textId="77777777" w:rsidR="0064117F" w:rsidRPr="003107D3" w:rsidRDefault="0064117F" w:rsidP="002619E1">
            <w:pPr>
              <w:pStyle w:val="TAL"/>
            </w:pPr>
            <w:r w:rsidRPr="003107D3">
              <w:t>5.6.3.21</w:t>
            </w:r>
          </w:p>
        </w:tc>
        <w:tc>
          <w:tcPr>
            <w:tcW w:w="4146" w:type="dxa"/>
            <w:shd w:val="clear" w:color="auto" w:fill="auto"/>
          </w:tcPr>
          <w:p w14:paraId="1535DFA2" w14:textId="77777777" w:rsidR="0064117F" w:rsidRPr="003107D3" w:rsidRDefault="0064117F" w:rsidP="002619E1">
            <w:pPr>
              <w:pStyle w:val="TAL"/>
            </w:pPr>
            <w:r w:rsidRPr="003107D3">
              <w:t>Indicates the requested QoS monitoring parameters to be measured.</w:t>
            </w:r>
          </w:p>
        </w:tc>
        <w:tc>
          <w:tcPr>
            <w:tcW w:w="1387" w:type="dxa"/>
            <w:shd w:val="clear" w:color="auto" w:fill="auto"/>
          </w:tcPr>
          <w:p w14:paraId="4ED1062B" w14:textId="77777777" w:rsidR="0064117F" w:rsidRPr="003107D3" w:rsidRDefault="0064117F" w:rsidP="002619E1">
            <w:pPr>
              <w:pStyle w:val="TAL"/>
            </w:pPr>
            <w:r w:rsidRPr="003107D3">
              <w:t>QosMonitoring</w:t>
            </w:r>
          </w:p>
        </w:tc>
      </w:tr>
      <w:tr w:rsidR="0064117F" w:rsidRPr="003107D3" w14:paraId="50D16B75" w14:textId="77777777" w:rsidTr="002619E1">
        <w:trPr>
          <w:cantSplit/>
          <w:jc w:val="center"/>
        </w:trPr>
        <w:tc>
          <w:tcPr>
            <w:tcW w:w="2555" w:type="dxa"/>
            <w:shd w:val="clear" w:color="auto" w:fill="auto"/>
          </w:tcPr>
          <w:p w14:paraId="7D1346EC" w14:textId="77777777" w:rsidR="0064117F" w:rsidRPr="003107D3" w:rsidRDefault="0064117F" w:rsidP="002619E1">
            <w:pPr>
              <w:pStyle w:val="TAL"/>
            </w:pPr>
            <w:r w:rsidRPr="003107D3">
              <w:t>RequestedRuleData</w:t>
            </w:r>
          </w:p>
        </w:tc>
        <w:tc>
          <w:tcPr>
            <w:tcW w:w="1559" w:type="dxa"/>
            <w:shd w:val="clear" w:color="auto" w:fill="auto"/>
          </w:tcPr>
          <w:p w14:paraId="6794C62A" w14:textId="77777777" w:rsidR="0064117F" w:rsidRPr="003107D3" w:rsidRDefault="0064117F" w:rsidP="002619E1">
            <w:pPr>
              <w:pStyle w:val="TAL"/>
            </w:pPr>
            <w:r w:rsidRPr="003107D3">
              <w:t>5.6.2.24</w:t>
            </w:r>
          </w:p>
        </w:tc>
        <w:tc>
          <w:tcPr>
            <w:tcW w:w="4146" w:type="dxa"/>
            <w:shd w:val="clear" w:color="auto" w:fill="auto"/>
          </w:tcPr>
          <w:p w14:paraId="518331F7" w14:textId="77777777" w:rsidR="0064117F" w:rsidRPr="003107D3" w:rsidRDefault="0064117F" w:rsidP="002619E1">
            <w:pPr>
              <w:pStyle w:val="TAL"/>
            </w:pPr>
            <w:r w:rsidRPr="003107D3">
              <w:t xml:space="preserve">Contains rule data requested by the PCF to receive information associated with PCC rules. </w:t>
            </w:r>
          </w:p>
        </w:tc>
        <w:tc>
          <w:tcPr>
            <w:tcW w:w="1387" w:type="dxa"/>
            <w:shd w:val="clear" w:color="auto" w:fill="auto"/>
          </w:tcPr>
          <w:p w14:paraId="3120C279" w14:textId="77777777" w:rsidR="0064117F" w:rsidRPr="003107D3" w:rsidRDefault="0064117F" w:rsidP="002619E1">
            <w:pPr>
              <w:pStyle w:val="TAL"/>
            </w:pPr>
          </w:p>
        </w:tc>
      </w:tr>
      <w:tr w:rsidR="0064117F" w:rsidRPr="003107D3" w14:paraId="574FC1D9" w14:textId="77777777" w:rsidTr="002619E1">
        <w:trPr>
          <w:cantSplit/>
          <w:jc w:val="center"/>
        </w:trPr>
        <w:tc>
          <w:tcPr>
            <w:tcW w:w="2555" w:type="dxa"/>
            <w:shd w:val="clear" w:color="auto" w:fill="auto"/>
          </w:tcPr>
          <w:p w14:paraId="0D1436A2" w14:textId="77777777" w:rsidR="0064117F" w:rsidRPr="003107D3" w:rsidRDefault="0064117F" w:rsidP="002619E1">
            <w:pPr>
              <w:pStyle w:val="TAL"/>
            </w:pPr>
            <w:r w:rsidRPr="003107D3">
              <w:t>RequestedRuleDataType</w:t>
            </w:r>
          </w:p>
        </w:tc>
        <w:tc>
          <w:tcPr>
            <w:tcW w:w="1559" w:type="dxa"/>
            <w:shd w:val="clear" w:color="auto" w:fill="auto"/>
          </w:tcPr>
          <w:p w14:paraId="5B809122" w14:textId="77777777" w:rsidR="0064117F" w:rsidRPr="003107D3" w:rsidRDefault="0064117F" w:rsidP="002619E1">
            <w:pPr>
              <w:pStyle w:val="TAL"/>
            </w:pPr>
            <w:r w:rsidRPr="003107D3">
              <w:t>5.6.3.7</w:t>
            </w:r>
          </w:p>
        </w:tc>
        <w:tc>
          <w:tcPr>
            <w:tcW w:w="4146" w:type="dxa"/>
            <w:shd w:val="clear" w:color="auto" w:fill="auto"/>
          </w:tcPr>
          <w:p w14:paraId="6E4CAC9A" w14:textId="77777777" w:rsidR="0064117F" w:rsidRPr="003107D3" w:rsidRDefault="0064117F" w:rsidP="002619E1">
            <w:pPr>
              <w:pStyle w:val="TAL"/>
            </w:pPr>
            <w:r w:rsidRPr="003107D3">
              <w:t>Contains the type of rule data requested by the PCF.</w:t>
            </w:r>
          </w:p>
        </w:tc>
        <w:tc>
          <w:tcPr>
            <w:tcW w:w="1387" w:type="dxa"/>
            <w:shd w:val="clear" w:color="auto" w:fill="auto"/>
          </w:tcPr>
          <w:p w14:paraId="0E867554" w14:textId="77777777" w:rsidR="0064117F" w:rsidRPr="003107D3" w:rsidRDefault="0064117F" w:rsidP="002619E1">
            <w:pPr>
              <w:pStyle w:val="TAL"/>
            </w:pPr>
          </w:p>
        </w:tc>
      </w:tr>
      <w:tr w:rsidR="0064117F" w:rsidRPr="003107D3" w14:paraId="41358791" w14:textId="77777777" w:rsidTr="002619E1">
        <w:trPr>
          <w:cantSplit/>
          <w:jc w:val="center"/>
        </w:trPr>
        <w:tc>
          <w:tcPr>
            <w:tcW w:w="2555" w:type="dxa"/>
            <w:shd w:val="clear" w:color="auto" w:fill="auto"/>
          </w:tcPr>
          <w:p w14:paraId="29CC93BA" w14:textId="77777777" w:rsidR="0064117F" w:rsidRPr="003107D3" w:rsidRDefault="0064117F" w:rsidP="002619E1">
            <w:pPr>
              <w:pStyle w:val="TAL"/>
            </w:pPr>
            <w:r w:rsidRPr="003107D3">
              <w:t>RequestedUsageData</w:t>
            </w:r>
          </w:p>
        </w:tc>
        <w:tc>
          <w:tcPr>
            <w:tcW w:w="1559" w:type="dxa"/>
            <w:shd w:val="clear" w:color="auto" w:fill="auto"/>
          </w:tcPr>
          <w:p w14:paraId="284BFDA5" w14:textId="77777777" w:rsidR="0064117F" w:rsidRPr="003107D3" w:rsidRDefault="0064117F" w:rsidP="002619E1">
            <w:pPr>
              <w:pStyle w:val="TAL"/>
            </w:pPr>
            <w:r w:rsidRPr="003107D3">
              <w:t>5.6.2.25</w:t>
            </w:r>
          </w:p>
        </w:tc>
        <w:tc>
          <w:tcPr>
            <w:tcW w:w="4146" w:type="dxa"/>
            <w:shd w:val="clear" w:color="auto" w:fill="auto"/>
          </w:tcPr>
          <w:p w14:paraId="064E69D4" w14:textId="77777777" w:rsidR="0064117F" w:rsidRPr="003107D3" w:rsidRDefault="0064117F" w:rsidP="002619E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93E970D" w14:textId="77777777" w:rsidR="0064117F" w:rsidRPr="003107D3" w:rsidRDefault="0064117F" w:rsidP="002619E1">
            <w:pPr>
              <w:pStyle w:val="TAL"/>
              <w:rPr>
                <w:lang w:eastAsia="zh-CN"/>
              </w:rPr>
            </w:pPr>
            <w:r w:rsidRPr="003107D3">
              <w:rPr>
                <w:rFonts w:hint="eastAsia"/>
                <w:lang w:eastAsia="zh-CN"/>
              </w:rPr>
              <w:t>U</w:t>
            </w:r>
            <w:r w:rsidRPr="003107D3">
              <w:rPr>
                <w:lang w:eastAsia="zh-CN"/>
              </w:rPr>
              <w:t>MC</w:t>
            </w:r>
          </w:p>
        </w:tc>
      </w:tr>
      <w:tr w:rsidR="0064117F" w:rsidRPr="003107D3" w14:paraId="54643C44" w14:textId="77777777" w:rsidTr="002619E1">
        <w:trPr>
          <w:cantSplit/>
          <w:jc w:val="center"/>
        </w:trPr>
        <w:tc>
          <w:tcPr>
            <w:tcW w:w="2555" w:type="dxa"/>
            <w:shd w:val="clear" w:color="auto" w:fill="auto"/>
          </w:tcPr>
          <w:p w14:paraId="3D9EA835" w14:textId="77777777" w:rsidR="0064117F" w:rsidRPr="003107D3" w:rsidRDefault="0064117F" w:rsidP="002619E1">
            <w:pPr>
              <w:pStyle w:val="TAL"/>
            </w:pPr>
            <w:r w:rsidRPr="003107D3">
              <w:t>RuleOperation</w:t>
            </w:r>
          </w:p>
        </w:tc>
        <w:tc>
          <w:tcPr>
            <w:tcW w:w="1559" w:type="dxa"/>
            <w:shd w:val="clear" w:color="auto" w:fill="auto"/>
          </w:tcPr>
          <w:p w14:paraId="0AA7CDA0" w14:textId="77777777" w:rsidR="0064117F" w:rsidRPr="003107D3" w:rsidRDefault="0064117F" w:rsidP="002619E1">
            <w:pPr>
              <w:pStyle w:val="TAL"/>
            </w:pPr>
            <w:r w:rsidRPr="003107D3">
              <w:t>5.6.3.11</w:t>
            </w:r>
          </w:p>
        </w:tc>
        <w:tc>
          <w:tcPr>
            <w:tcW w:w="4146" w:type="dxa"/>
            <w:shd w:val="clear" w:color="auto" w:fill="auto"/>
          </w:tcPr>
          <w:p w14:paraId="62883AD4" w14:textId="77777777" w:rsidR="0064117F" w:rsidRPr="003107D3" w:rsidRDefault="0064117F" w:rsidP="002619E1">
            <w:pPr>
              <w:pStyle w:val="TAL"/>
            </w:pPr>
            <w:r w:rsidRPr="003107D3">
              <w:t>Indicates a UE initiated resource operation that causes a request for PCC rules.</w:t>
            </w:r>
          </w:p>
        </w:tc>
        <w:tc>
          <w:tcPr>
            <w:tcW w:w="1387" w:type="dxa"/>
            <w:shd w:val="clear" w:color="auto" w:fill="auto"/>
          </w:tcPr>
          <w:p w14:paraId="1F45D0B4" w14:textId="77777777" w:rsidR="0064117F" w:rsidRPr="003107D3" w:rsidRDefault="0064117F" w:rsidP="002619E1">
            <w:pPr>
              <w:pStyle w:val="TAL"/>
            </w:pPr>
          </w:p>
        </w:tc>
      </w:tr>
      <w:tr w:rsidR="0064117F" w:rsidRPr="003107D3" w14:paraId="148D3F48" w14:textId="77777777" w:rsidTr="002619E1">
        <w:trPr>
          <w:cantSplit/>
          <w:jc w:val="center"/>
        </w:trPr>
        <w:tc>
          <w:tcPr>
            <w:tcW w:w="2555" w:type="dxa"/>
            <w:shd w:val="clear" w:color="auto" w:fill="auto"/>
          </w:tcPr>
          <w:p w14:paraId="2468E35B" w14:textId="77777777" w:rsidR="0064117F" w:rsidRPr="003107D3" w:rsidRDefault="0064117F" w:rsidP="002619E1">
            <w:pPr>
              <w:pStyle w:val="TAL"/>
            </w:pPr>
            <w:r w:rsidRPr="003107D3">
              <w:t>RuleReport</w:t>
            </w:r>
          </w:p>
        </w:tc>
        <w:tc>
          <w:tcPr>
            <w:tcW w:w="1559" w:type="dxa"/>
            <w:shd w:val="clear" w:color="auto" w:fill="auto"/>
          </w:tcPr>
          <w:p w14:paraId="66E6EE0D" w14:textId="77777777" w:rsidR="0064117F" w:rsidRPr="003107D3" w:rsidRDefault="0064117F" w:rsidP="002619E1">
            <w:pPr>
              <w:pStyle w:val="TAL"/>
            </w:pPr>
            <w:r w:rsidRPr="003107D3">
              <w:t>5.6.2.27</w:t>
            </w:r>
          </w:p>
        </w:tc>
        <w:tc>
          <w:tcPr>
            <w:tcW w:w="4146" w:type="dxa"/>
            <w:shd w:val="clear" w:color="auto" w:fill="auto"/>
          </w:tcPr>
          <w:p w14:paraId="44475A50" w14:textId="77777777" w:rsidR="0064117F" w:rsidRPr="003107D3" w:rsidRDefault="0064117F" w:rsidP="002619E1">
            <w:pPr>
              <w:pStyle w:val="TAL"/>
            </w:pPr>
            <w:r w:rsidRPr="00CF4914">
              <w:t>Reports the status of PCC rule(s).</w:t>
            </w:r>
          </w:p>
        </w:tc>
        <w:tc>
          <w:tcPr>
            <w:tcW w:w="1387" w:type="dxa"/>
            <w:shd w:val="clear" w:color="auto" w:fill="auto"/>
          </w:tcPr>
          <w:p w14:paraId="006096FE" w14:textId="77777777" w:rsidR="0064117F" w:rsidRPr="003107D3" w:rsidRDefault="0064117F" w:rsidP="002619E1">
            <w:pPr>
              <w:pStyle w:val="TAL"/>
            </w:pPr>
          </w:p>
        </w:tc>
      </w:tr>
      <w:tr w:rsidR="0064117F" w:rsidRPr="003107D3" w14:paraId="1425FEB1" w14:textId="77777777" w:rsidTr="002619E1">
        <w:trPr>
          <w:cantSplit/>
          <w:jc w:val="center"/>
        </w:trPr>
        <w:tc>
          <w:tcPr>
            <w:tcW w:w="2555" w:type="dxa"/>
            <w:shd w:val="clear" w:color="auto" w:fill="auto"/>
          </w:tcPr>
          <w:p w14:paraId="09C158B2" w14:textId="77777777" w:rsidR="0064117F" w:rsidRPr="003107D3" w:rsidRDefault="0064117F" w:rsidP="002619E1">
            <w:pPr>
              <w:pStyle w:val="TAL"/>
            </w:pPr>
            <w:r w:rsidRPr="003107D3">
              <w:t>RuleStatus</w:t>
            </w:r>
          </w:p>
        </w:tc>
        <w:tc>
          <w:tcPr>
            <w:tcW w:w="1559" w:type="dxa"/>
            <w:shd w:val="clear" w:color="auto" w:fill="auto"/>
          </w:tcPr>
          <w:p w14:paraId="59745499" w14:textId="77777777" w:rsidR="0064117F" w:rsidRPr="003107D3" w:rsidRDefault="0064117F" w:rsidP="002619E1">
            <w:pPr>
              <w:pStyle w:val="TAL"/>
            </w:pPr>
            <w:r w:rsidRPr="003107D3">
              <w:t>5.6.3.8</w:t>
            </w:r>
          </w:p>
        </w:tc>
        <w:tc>
          <w:tcPr>
            <w:tcW w:w="4146" w:type="dxa"/>
            <w:shd w:val="clear" w:color="auto" w:fill="auto"/>
          </w:tcPr>
          <w:p w14:paraId="5EDE5CDC" w14:textId="77777777" w:rsidR="0064117F" w:rsidRPr="003107D3" w:rsidRDefault="0064117F" w:rsidP="002619E1">
            <w:pPr>
              <w:pStyle w:val="TAL"/>
            </w:pPr>
            <w:r w:rsidRPr="003107D3">
              <w:t>Indicates the status of PCC or session rule.</w:t>
            </w:r>
          </w:p>
        </w:tc>
        <w:tc>
          <w:tcPr>
            <w:tcW w:w="1387" w:type="dxa"/>
            <w:shd w:val="clear" w:color="auto" w:fill="auto"/>
          </w:tcPr>
          <w:p w14:paraId="139D49D4" w14:textId="77777777" w:rsidR="0064117F" w:rsidRPr="003107D3" w:rsidRDefault="0064117F" w:rsidP="002619E1">
            <w:pPr>
              <w:pStyle w:val="TAL"/>
            </w:pPr>
          </w:p>
        </w:tc>
      </w:tr>
      <w:tr w:rsidR="0064117F" w:rsidRPr="003107D3" w14:paraId="3AB8593B" w14:textId="77777777" w:rsidTr="002619E1">
        <w:trPr>
          <w:cantSplit/>
          <w:jc w:val="center"/>
        </w:trPr>
        <w:tc>
          <w:tcPr>
            <w:tcW w:w="2555" w:type="dxa"/>
            <w:shd w:val="clear" w:color="auto" w:fill="auto"/>
          </w:tcPr>
          <w:p w14:paraId="10A89A61" w14:textId="77777777" w:rsidR="0064117F" w:rsidRPr="003107D3" w:rsidRDefault="0064117F" w:rsidP="002619E1">
            <w:pPr>
              <w:pStyle w:val="TAL"/>
            </w:pPr>
            <w:r w:rsidRPr="003107D3">
              <w:t>ServingNfIdenty</w:t>
            </w:r>
          </w:p>
        </w:tc>
        <w:tc>
          <w:tcPr>
            <w:tcW w:w="1559" w:type="dxa"/>
            <w:shd w:val="clear" w:color="auto" w:fill="auto"/>
          </w:tcPr>
          <w:p w14:paraId="2F37390E" w14:textId="77777777" w:rsidR="0064117F" w:rsidRPr="003107D3" w:rsidRDefault="0064117F" w:rsidP="002619E1">
            <w:pPr>
              <w:pStyle w:val="TAL"/>
            </w:pPr>
            <w:r w:rsidRPr="003107D3">
              <w:t>5.6.2.38</w:t>
            </w:r>
          </w:p>
        </w:tc>
        <w:tc>
          <w:tcPr>
            <w:tcW w:w="4146" w:type="dxa"/>
            <w:shd w:val="clear" w:color="auto" w:fill="auto"/>
          </w:tcPr>
          <w:p w14:paraId="7494A24D" w14:textId="77777777" w:rsidR="0064117F" w:rsidRPr="003107D3" w:rsidRDefault="0064117F" w:rsidP="002619E1">
            <w:pPr>
              <w:pStyle w:val="TAL"/>
            </w:pPr>
            <w:r w:rsidRPr="003107D3">
              <w:t>Contains the serving Network Function identity.</w:t>
            </w:r>
          </w:p>
        </w:tc>
        <w:tc>
          <w:tcPr>
            <w:tcW w:w="1387" w:type="dxa"/>
            <w:shd w:val="clear" w:color="auto" w:fill="auto"/>
          </w:tcPr>
          <w:p w14:paraId="05236A79" w14:textId="77777777" w:rsidR="0064117F" w:rsidRPr="003107D3" w:rsidRDefault="0064117F" w:rsidP="002619E1">
            <w:pPr>
              <w:pStyle w:val="TAL"/>
            </w:pPr>
          </w:p>
        </w:tc>
      </w:tr>
      <w:tr w:rsidR="0064117F" w:rsidRPr="003107D3" w14:paraId="0042B086" w14:textId="77777777" w:rsidTr="002619E1">
        <w:trPr>
          <w:cantSplit/>
          <w:jc w:val="center"/>
        </w:trPr>
        <w:tc>
          <w:tcPr>
            <w:tcW w:w="2555" w:type="dxa"/>
            <w:shd w:val="clear" w:color="auto" w:fill="auto"/>
          </w:tcPr>
          <w:p w14:paraId="4D440BE4" w14:textId="77777777" w:rsidR="0064117F" w:rsidRPr="003107D3" w:rsidRDefault="0064117F" w:rsidP="002619E1">
            <w:pPr>
              <w:pStyle w:val="TAL"/>
            </w:pPr>
            <w:r w:rsidRPr="003107D3">
              <w:t>SessionRule</w:t>
            </w:r>
          </w:p>
        </w:tc>
        <w:tc>
          <w:tcPr>
            <w:tcW w:w="1559" w:type="dxa"/>
            <w:shd w:val="clear" w:color="auto" w:fill="auto"/>
          </w:tcPr>
          <w:p w14:paraId="46891367" w14:textId="77777777" w:rsidR="0064117F" w:rsidRPr="003107D3" w:rsidRDefault="0064117F" w:rsidP="002619E1">
            <w:pPr>
              <w:pStyle w:val="TAL"/>
            </w:pPr>
            <w:r w:rsidRPr="003107D3">
              <w:t>5.6.2.7</w:t>
            </w:r>
          </w:p>
        </w:tc>
        <w:tc>
          <w:tcPr>
            <w:tcW w:w="4146" w:type="dxa"/>
            <w:shd w:val="clear" w:color="auto" w:fill="auto"/>
          </w:tcPr>
          <w:p w14:paraId="13BA2DA3" w14:textId="77777777" w:rsidR="0064117F" w:rsidRPr="003107D3" w:rsidRDefault="0064117F" w:rsidP="002619E1">
            <w:pPr>
              <w:pStyle w:val="TAL"/>
            </w:pPr>
            <w:r w:rsidRPr="003107D3">
              <w:t>Contains session level policy information.</w:t>
            </w:r>
          </w:p>
        </w:tc>
        <w:tc>
          <w:tcPr>
            <w:tcW w:w="1387" w:type="dxa"/>
            <w:shd w:val="clear" w:color="auto" w:fill="auto"/>
          </w:tcPr>
          <w:p w14:paraId="68758A2C" w14:textId="77777777" w:rsidR="0064117F" w:rsidRPr="003107D3" w:rsidRDefault="0064117F" w:rsidP="002619E1">
            <w:pPr>
              <w:pStyle w:val="TAL"/>
            </w:pPr>
          </w:p>
        </w:tc>
      </w:tr>
      <w:tr w:rsidR="0064117F" w:rsidRPr="003107D3" w14:paraId="7633AD0B" w14:textId="77777777" w:rsidTr="002619E1">
        <w:trPr>
          <w:cantSplit/>
          <w:jc w:val="center"/>
        </w:trPr>
        <w:tc>
          <w:tcPr>
            <w:tcW w:w="2555" w:type="dxa"/>
            <w:shd w:val="clear" w:color="auto" w:fill="auto"/>
          </w:tcPr>
          <w:p w14:paraId="197AC5CC" w14:textId="77777777" w:rsidR="0064117F" w:rsidRPr="003107D3" w:rsidRDefault="0064117F" w:rsidP="002619E1">
            <w:pPr>
              <w:pStyle w:val="TAL"/>
            </w:pPr>
            <w:r w:rsidRPr="003107D3">
              <w:t>SessionRuleFailureCode</w:t>
            </w:r>
          </w:p>
        </w:tc>
        <w:tc>
          <w:tcPr>
            <w:tcW w:w="1559" w:type="dxa"/>
            <w:shd w:val="clear" w:color="auto" w:fill="auto"/>
          </w:tcPr>
          <w:p w14:paraId="1602D0AC" w14:textId="77777777" w:rsidR="0064117F" w:rsidRPr="003107D3" w:rsidRDefault="0064117F" w:rsidP="002619E1">
            <w:pPr>
              <w:pStyle w:val="TAL"/>
            </w:pPr>
            <w:r w:rsidRPr="003107D3">
              <w:t>5.6.3.17</w:t>
            </w:r>
          </w:p>
        </w:tc>
        <w:tc>
          <w:tcPr>
            <w:tcW w:w="4146" w:type="dxa"/>
            <w:shd w:val="clear" w:color="auto" w:fill="auto"/>
          </w:tcPr>
          <w:p w14:paraId="050C02C1" w14:textId="77777777" w:rsidR="0064117F" w:rsidRPr="003107D3" w:rsidRDefault="0064117F" w:rsidP="002619E1">
            <w:pPr>
              <w:pStyle w:val="TAL"/>
            </w:pPr>
            <w:r w:rsidRPr="003107D3">
              <w:t>Indicates the reason of the session rule failure.</w:t>
            </w:r>
          </w:p>
        </w:tc>
        <w:tc>
          <w:tcPr>
            <w:tcW w:w="1387" w:type="dxa"/>
            <w:shd w:val="clear" w:color="auto" w:fill="auto"/>
          </w:tcPr>
          <w:p w14:paraId="38D2487D" w14:textId="77777777" w:rsidR="0064117F" w:rsidRPr="003107D3" w:rsidRDefault="0064117F" w:rsidP="002619E1">
            <w:pPr>
              <w:pStyle w:val="TAL"/>
            </w:pPr>
            <w:r w:rsidRPr="003107D3">
              <w:t>SessionRuleErrorHandling</w:t>
            </w:r>
          </w:p>
        </w:tc>
      </w:tr>
      <w:tr w:rsidR="0064117F" w:rsidRPr="003107D3" w14:paraId="084FAAC9" w14:textId="77777777" w:rsidTr="002619E1">
        <w:trPr>
          <w:cantSplit/>
          <w:jc w:val="center"/>
        </w:trPr>
        <w:tc>
          <w:tcPr>
            <w:tcW w:w="2555" w:type="dxa"/>
            <w:shd w:val="clear" w:color="auto" w:fill="auto"/>
          </w:tcPr>
          <w:p w14:paraId="378275E8" w14:textId="77777777" w:rsidR="0064117F" w:rsidRPr="003107D3" w:rsidRDefault="0064117F" w:rsidP="002619E1">
            <w:pPr>
              <w:pStyle w:val="TAL"/>
            </w:pPr>
            <w:r w:rsidRPr="003107D3">
              <w:t>SessionRuleReport</w:t>
            </w:r>
          </w:p>
        </w:tc>
        <w:tc>
          <w:tcPr>
            <w:tcW w:w="1559" w:type="dxa"/>
            <w:shd w:val="clear" w:color="auto" w:fill="auto"/>
          </w:tcPr>
          <w:p w14:paraId="22F22950" w14:textId="77777777" w:rsidR="0064117F" w:rsidRPr="003107D3" w:rsidRDefault="0064117F" w:rsidP="002619E1">
            <w:pPr>
              <w:pStyle w:val="TAL"/>
            </w:pPr>
            <w:r w:rsidRPr="003107D3">
              <w:t>5.6.2.37</w:t>
            </w:r>
          </w:p>
        </w:tc>
        <w:tc>
          <w:tcPr>
            <w:tcW w:w="4146" w:type="dxa"/>
            <w:shd w:val="clear" w:color="auto" w:fill="auto"/>
          </w:tcPr>
          <w:p w14:paraId="3F27A858" w14:textId="77777777" w:rsidR="0064117F" w:rsidRPr="003107D3" w:rsidRDefault="0064117F" w:rsidP="002619E1">
            <w:pPr>
              <w:pStyle w:val="TAL"/>
            </w:pPr>
            <w:r w:rsidRPr="003107D3">
              <w:t>Reports the status of session rule.</w:t>
            </w:r>
          </w:p>
        </w:tc>
        <w:tc>
          <w:tcPr>
            <w:tcW w:w="1387" w:type="dxa"/>
            <w:shd w:val="clear" w:color="auto" w:fill="auto"/>
          </w:tcPr>
          <w:p w14:paraId="6F722057" w14:textId="77777777" w:rsidR="0064117F" w:rsidRPr="003107D3" w:rsidRDefault="0064117F" w:rsidP="002619E1">
            <w:pPr>
              <w:pStyle w:val="TAL"/>
            </w:pPr>
            <w:r w:rsidRPr="003107D3">
              <w:t>SessionRuleErrorHandling</w:t>
            </w:r>
          </w:p>
        </w:tc>
      </w:tr>
      <w:tr w:rsidR="0064117F" w:rsidRPr="003107D3" w14:paraId="13407E36" w14:textId="77777777" w:rsidTr="002619E1">
        <w:trPr>
          <w:cantSplit/>
          <w:jc w:val="center"/>
        </w:trPr>
        <w:tc>
          <w:tcPr>
            <w:tcW w:w="2555" w:type="dxa"/>
            <w:shd w:val="clear" w:color="auto" w:fill="auto"/>
          </w:tcPr>
          <w:p w14:paraId="73579A30" w14:textId="77777777" w:rsidR="0064117F" w:rsidRPr="003107D3" w:rsidRDefault="0064117F" w:rsidP="002619E1">
            <w:pPr>
              <w:pStyle w:val="TAL"/>
            </w:pPr>
            <w:r w:rsidRPr="003107D3">
              <w:t>SgsnAddress</w:t>
            </w:r>
          </w:p>
        </w:tc>
        <w:tc>
          <w:tcPr>
            <w:tcW w:w="1559" w:type="dxa"/>
            <w:shd w:val="clear" w:color="auto" w:fill="auto"/>
          </w:tcPr>
          <w:p w14:paraId="02C313FC" w14:textId="77777777" w:rsidR="0064117F" w:rsidRPr="003107D3" w:rsidRDefault="0064117F" w:rsidP="002619E1">
            <w:pPr>
              <w:pStyle w:val="TAL"/>
            </w:pPr>
            <w:r w:rsidRPr="003107D3">
              <w:rPr>
                <w:rFonts w:hint="eastAsia"/>
              </w:rPr>
              <w:t>5</w:t>
            </w:r>
            <w:r w:rsidRPr="003107D3">
              <w:t>.6.2.50</w:t>
            </w:r>
          </w:p>
        </w:tc>
        <w:tc>
          <w:tcPr>
            <w:tcW w:w="4146" w:type="dxa"/>
            <w:shd w:val="clear" w:color="auto" w:fill="auto"/>
          </w:tcPr>
          <w:p w14:paraId="10E2576F" w14:textId="77777777" w:rsidR="0064117F" w:rsidRPr="003107D3" w:rsidRDefault="0064117F" w:rsidP="002619E1">
            <w:pPr>
              <w:pStyle w:val="TAL"/>
            </w:pPr>
            <w:r w:rsidRPr="003107D3">
              <w:t>Contains the serving SGSN address.</w:t>
            </w:r>
          </w:p>
        </w:tc>
        <w:tc>
          <w:tcPr>
            <w:tcW w:w="1387" w:type="dxa"/>
            <w:shd w:val="clear" w:color="auto" w:fill="auto"/>
          </w:tcPr>
          <w:p w14:paraId="5640E93C" w14:textId="77777777" w:rsidR="0064117F" w:rsidRPr="003107D3" w:rsidRDefault="0064117F" w:rsidP="002619E1">
            <w:pPr>
              <w:pStyle w:val="TAL"/>
            </w:pPr>
            <w:r w:rsidRPr="003107D3">
              <w:t>2G3GIWK</w:t>
            </w:r>
          </w:p>
        </w:tc>
      </w:tr>
      <w:tr w:rsidR="0064117F" w:rsidRPr="003107D3" w14:paraId="15C488F2" w14:textId="77777777" w:rsidTr="002619E1">
        <w:trPr>
          <w:cantSplit/>
          <w:jc w:val="center"/>
        </w:trPr>
        <w:tc>
          <w:tcPr>
            <w:tcW w:w="2555" w:type="dxa"/>
          </w:tcPr>
          <w:p w14:paraId="2C36A82C" w14:textId="77777777" w:rsidR="0064117F" w:rsidRPr="003107D3" w:rsidRDefault="0064117F" w:rsidP="002619E1">
            <w:pPr>
              <w:pStyle w:val="TAL"/>
            </w:pPr>
            <w:r w:rsidRPr="003107D3">
              <w:t>SmPolicyAssociationReleaseCause</w:t>
            </w:r>
          </w:p>
        </w:tc>
        <w:tc>
          <w:tcPr>
            <w:tcW w:w="1559" w:type="dxa"/>
          </w:tcPr>
          <w:p w14:paraId="47DE6F8F" w14:textId="77777777" w:rsidR="0064117F" w:rsidRPr="003107D3" w:rsidRDefault="0064117F" w:rsidP="002619E1">
            <w:pPr>
              <w:pStyle w:val="TAL"/>
            </w:pPr>
            <w:r w:rsidRPr="003107D3">
              <w:t>5.6.3.23</w:t>
            </w:r>
          </w:p>
        </w:tc>
        <w:tc>
          <w:tcPr>
            <w:tcW w:w="4146" w:type="dxa"/>
          </w:tcPr>
          <w:p w14:paraId="3B6A970B" w14:textId="77777777" w:rsidR="0064117F" w:rsidRPr="003107D3" w:rsidRDefault="0064117F" w:rsidP="002619E1">
            <w:pPr>
              <w:pStyle w:val="TAL"/>
            </w:pPr>
            <w:r w:rsidRPr="003107D3">
              <w:t>Represents the cause why the PCF requests the termination of the SM policy association.</w:t>
            </w:r>
          </w:p>
        </w:tc>
        <w:tc>
          <w:tcPr>
            <w:tcW w:w="1387" w:type="dxa"/>
          </w:tcPr>
          <w:p w14:paraId="03314F86" w14:textId="77777777" w:rsidR="0064117F" w:rsidRPr="003107D3" w:rsidRDefault="0064117F" w:rsidP="002619E1">
            <w:pPr>
              <w:pStyle w:val="TAL"/>
            </w:pPr>
          </w:p>
        </w:tc>
      </w:tr>
      <w:tr w:rsidR="0064117F" w:rsidRPr="003107D3" w14:paraId="29E79E12" w14:textId="77777777" w:rsidTr="002619E1">
        <w:trPr>
          <w:cantSplit/>
          <w:jc w:val="center"/>
        </w:trPr>
        <w:tc>
          <w:tcPr>
            <w:tcW w:w="2555" w:type="dxa"/>
          </w:tcPr>
          <w:p w14:paraId="2FC66769" w14:textId="77777777" w:rsidR="0064117F" w:rsidRPr="003107D3" w:rsidRDefault="0064117F" w:rsidP="002619E1">
            <w:pPr>
              <w:pStyle w:val="TAL"/>
            </w:pPr>
            <w:r w:rsidRPr="003107D3">
              <w:t>SmPolicyControl</w:t>
            </w:r>
          </w:p>
        </w:tc>
        <w:tc>
          <w:tcPr>
            <w:tcW w:w="1559" w:type="dxa"/>
          </w:tcPr>
          <w:p w14:paraId="6979FA2A" w14:textId="77777777" w:rsidR="0064117F" w:rsidRPr="003107D3" w:rsidRDefault="0064117F" w:rsidP="002619E1">
            <w:pPr>
              <w:pStyle w:val="TAL"/>
            </w:pPr>
            <w:r w:rsidRPr="003107D3">
              <w:t>5.6.2.2</w:t>
            </w:r>
          </w:p>
        </w:tc>
        <w:tc>
          <w:tcPr>
            <w:tcW w:w="4146" w:type="dxa"/>
          </w:tcPr>
          <w:p w14:paraId="077F00FE" w14:textId="77777777" w:rsidR="0064117F" w:rsidRPr="003107D3" w:rsidRDefault="0064117F" w:rsidP="002619E1">
            <w:pPr>
              <w:pStyle w:val="TAL"/>
            </w:pPr>
            <w:r w:rsidRPr="003107D3">
              <w:t>Contains the parameters to request the SM policies and the SM policies authorized by the PCF.</w:t>
            </w:r>
          </w:p>
        </w:tc>
        <w:tc>
          <w:tcPr>
            <w:tcW w:w="1387" w:type="dxa"/>
          </w:tcPr>
          <w:p w14:paraId="2E55BAAF" w14:textId="77777777" w:rsidR="0064117F" w:rsidRPr="003107D3" w:rsidRDefault="0064117F" w:rsidP="002619E1">
            <w:pPr>
              <w:pStyle w:val="TAL"/>
            </w:pPr>
          </w:p>
        </w:tc>
      </w:tr>
      <w:tr w:rsidR="0064117F" w:rsidRPr="003107D3" w14:paraId="6730534E" w14:textId="77777777" w:rsidTr="002619E1">
        <w:trPr>
          <w:cantSplit/>
          <w:jc w:val="center"/>
        </w:trPr>
        <w:tc>
          <w:tcPr>
            <w:tcW w:w="2555" w:type="dxa"/>
          </w:tcPr>
          <w:p w14:paraId="35A7F1DB" w14:textId="77777777" w:rsidR="0064117F" w:rsidRPr="003107D3" w:rsidRDefault="0064117F" w:rsidP="002619E1">
            <w:pPr>
              <w:pStyle w:val="TAL"/>
            </w:pPr>
            <w:r w:rsidRPr="003107D3">
              <w:t>SmPolicyContextData</w:t>
            </w:r>
          </w:p>
        </w:tc>
        <w:tc>
          <w:tcPr>
            <w:tcW w:w="1559" w:type="dxa"/>
          </w:tcPr>
          <w:p w14:paraId="06F625D2" w14:textId="77777777" w:rsidR="0064117F" w:rsidRPr="003107D3" w:rsidRDefault="0064117F" w:rsidP="002619E1">
            <w:pPr>
              <w:pStyle w:val="TAL"/>
            </w:pPr>
            <w:r w:rsidRPr="003107D3">
              <w:t>5.6.2.3</w:t>
            </w:r>
          </w:p>
        </w:tc>
        <w:tc>
          <w:tcPr>
            <w:tcW w:w="4146" w:type="dxa"/>
          </w:tcPr>
          <w:p w14:paraId="2C1592CD" w14:textId="77777777" w:rsidR="0064117F" w:rsidRPr="003107D3" w:rsidRDefault="0064117F" w:rsidP="002619E1">
            <w:pPr>
              <w:pStyle w:val="TAL"/>
            </w:pPr>
            <w:r w:rsidRPr="003107D3">
              <w:t>Contains the parameters to create individual SM policy resource.</w:t>
            </w:r>
          </w:p>
        </w:tc>
        <w:tc>
          <w:tcPr>
            <w:tcW w:w="1387" w:type="dxa"/>
          </w:tcPr>
          <w:p w14:paraId="52AD8E13" w14:textId="77777777" w:rsidR="0064117F" w:rsidRPr="003107D3" w:rsidRDefault="0064117F" w:rsidP="002619E1">
            <w:pPr>
              <w:pStyle w:val="TAL"/>
            </w:pPr>
          </w:p>
        </w:tc>
      </w:tr>
      <w:tr w:rsidR="0064117F" w:rsidRPr="003107D3" w14:paraId="69F1AEB5" w14:textId="77777777" w:rsidTr="002619E1">
        <w:trPr>
          <w:cantSplit/>
          <w:jc w:val="center"/>
        </w:trPr>
        <w:tc>
          <w:tcPr>
            <w:tcW w:w="2555" w:type="dxa"/>
          </w:tcPr>
          <w:p w14:paraId="43F8C076" w14:textId="77777777" w:rsidR="0064117F" w:rsidRPr="003107D3" w:rsidRDefault="0064117F" w:rsidP="002619E1">
            <w:pPr>
              <w:pStyle w:val="TAL"/>
            </w:pPr>
            <w:r w:rsidRPr="003107D3">
              <w:t>SmPolicyDecision</w:t>
            </w:r>
          </w:p>
        </w:tc>
        <w:tc>
          <w:tcPr>
            <w:tcW w:w="1559" w:type="dxa"/>
          </w:tcPr>
          <w:p w14:paraId="38FC42A3" w14:textId="77777777" w:rsidR="0064117F" w:rsidRPr="003107D3" w:rsidRDefault="0064117F" w:rsidP="002619E1">
            <w:pPr>
              <w:pStyle w:val="TAL"/>
            </w:pPr>
            <w:r w:rsidRPr="003107D3">
              <w:t>5.6.2.4</w:t>
            </w:r>
          </w:p>
        </w:tc>
        <w:tc>
          <w:tcPr>
            <w:tcW w:w="4146" w:type="dxa"/>
          </w:tcPr>
          <w:p w14:paraId="409543E7" w14:textId="77777777" w:rsidR="0064117F" w:rsidRPr="003107D3" w:rsidRDefault="0064117F" w:rsidP="002619E1">
            <w:pPr>
              <w:pStyle w:val="TAL"/>
            </w:pPr>
            <w:r w:rsidRPr="003107D3">
              <w:t>Contains the SM policies authorized by the PCF.</w:t>
            </w:r>
          </w:p>
        </w:tc>
        <w:tc>
          <w:tcPr>
            <w:tcW w:w="1387" w:type="dxa"/>
          </w:tcPr>
          <w:p w14:paraId="395AC2D8" w14:textId="77777777" w:rsidR="0064117F" w:rsidRPr="003107D3" w:rsidRDefault="0064117F" w:rsidP="002619E1">
            <w:pPr>
              <w:pStyle w:val="TAL"/>
            </w:pPr>
          </w:p>
        </w:tc>
      </w:tr>
      <w:tr w:rsidR="0064117F" w:rsidRPr="003107D3" w14:paraId="0CDBEA87" w14:textId="77777777" w:rsidTr="002619E1">
        <w:trPr>
          <w:cantSplit/>
          <w:jc w:val="center"/>
        </w:trPr>
        <w:tc>
          <w:tcPr>
            <w:tcW w:w="2555" w:type="dxa"/>
          </w:tcPr>
          <w:p w14:paraId="77C85893" w14:textId="77777777" w:rsidR="0064117F" w:rsidRPr="003107D3" w:rsidRDefault="0064117F" w:rsidP="002619E1">
            <w:pPr>
              <w:pStyle w:val="TAL"/>
            </w:pPr>
            <w:r w:rsidRPr="003107D3">
              <w:t>SmPolicyNotification</w:t>
            </w:r>
          </w:p>
        </w:tc>
        <w:tc>
          <w:tcPr>
            <w:tcW w:w="1559" w:type="dxa"/>
          </w:tcPr>
          <w:p w14:paraId="5BFB0526" w14:textId="77777777" w:rsidR="0064117F" w:rsidRPr="003107D3" w:rsidRDefault="0064117F" w:rsidP="002619E1">
            <w:pPr>
              <w:pStyle w:val="TAL"/>
            </w:pPr>
            <w:r w:rsidRPr="003107D3">
              <w:t>5.6.2.5</w:t>
            </w:r>
          </w:p>
        </w:tc>
        <w:tc>
          <w:tcPr>
            <w:tcW w:w="4146" w:type="dxa"/>
          </w:tcPr>
          <w:p w14:paraId="4801657C" w14:textId="77777777" w:rsidR="0064117F" w:rsidRPr="003107D3" w:rsidRDefault="0064117F" w:rsidP="002619E1">
            <w:pPr>
              <w:pStyle w:val="TAL"/>
            </w:pPr>
            <w:r w:rsidRPr="003107D3">
              <w:t>Contains the update of the SM policies.</w:t>
            </w:r>
          </w:p>
        </w:tc>
        <w:tc>
          <w:tcPr>
            <w:tcW w:w="1387" w:type="dxa"/>
          </w:tcPr>
          <w:p w14:paraId="789F285A" w14:textId="77777777" w:rsidR="0064117F" w:rsidRPr="003107D3" w:rsidRDefault="0064117F" w:rsidP="002619E1">
            <w:pPr>
              <w:pStyle w:val="TAL"/>
            </w:pPr>
          </w:p>
        </w:tc>
      </w:tr>
      <w:tr w:rsidR="0064117F" w:rsidRPr="003107D3" w14:paraId="698B1204" w14:textId="77777777" w:rsidTr="002619E1">
        <w:trPr>
          <w:cantSplit/>
          <w:jc w:val="center"/>
        </w:trPr>
        <w:tc>
          <w:tcPr>
            <w:tcW w:w="2555" w:type="dxa"/>
          </w:tcPr>
          <w:p w14:paraId="6BC0EAD2" w14:textId="77777777" w:rsidR="0064117F" w:rsidRPr="003107D3" w:rsidRDefault="0064117F" w:rsidP="002619E1">
            <w:pPr>
              <w:pStyle w:val="TAL"/>
            </w:pPr>
            <w:r w:rsidRPr="003107D3">
              <w:t>SmPolicyDeleteData</w:t>
            </w:r>
          </w:p>
        </w:tc>
        <w:tc>
          <w:tcPr>
            <w:tcW w:w="1559" w:type="dxa"/>
          </w:tcPr>
          <w:p w14:paraId="62FD79D1" w14:textId="77777777" w:rsidR="0064117F" w:rsidRPr="003107D3" w:rsidRDefault="0064117F" w:rsidP="002619E1">
            <w:pPr>
              <w:pStyle w:val="TAL"/>
            </w:pPr>
            <w:r w:rsidRPr="003107D3">
              <w:t>5.6.2.15</w:t>
            </w:r>
          </w:p>
        </w:tc>
        <w:tc>
          <w:tcPr>
            <w:tcW w:w="4146" w:type="dxa"/>
          </w:tcPr>
          <w:p w14:paraId="313726C3" w14:textId="77777777" w:rsidR="0064117F" w:rsidRPr="003107D3" w:rsidRDefault="0064117F" w:rsidP="002619E1">
            <w:pPr>
              <w:pStyle w:val="TAL"/>
            </w:pPr>
            <w:r w:rsidRPr="003107D3">
              <w:t>Contains the parameters to be sent to the PCF when the individual SM policy is deleted.</w:t>
            </w:r>
          </w:p>
        </w:tc>
        <w:tc>
          <w:tcPr>
            <w:tcW w:w="1387" w:type="dxa"/>
          </w:tcPr>
          <w:p w14:paraId="2BD6C688" w14:textId="77777777" w:rsidR="0064117F" w:rsidRPr="003107D3" w:rsidRDefault="0064117F" w:rsidP="002619E1">
            <w:pPr>
              <w:pStyle w:val="TAL"/>
            </w:pPr>
          </w:p>
        </w:tc>
      </w:tr>
      <w:tr w:rsidR="0064117F" w:rsidRPr="003107D3" w14:paraId="21786356" w14:textId="77777777" w:rsidTr="002619E1">
        <w:trPr>
          <w:cantSplit/>
          <w:jc w:val="center"/>
        </w:trPr>
        <w:tc>
          <w:tcPr>
            <w:tcW w:w="2555" w:type="dxa"/>
          </w:tcPr>
          <w:p w14:paraId="173F0FA7" w14:textId="77777777" w:rsidR="0064117F" w:rsidRPr="003107D3" w:rsidRDefault="0064117F" w:rsidP="002619E1">
            <w:pPr>
              <w:pStyle w:val="TAL"/>
            </w:pPr>
            <w:r w:rsidRPr="003107D3">
              <w:lastRenderedPageBreak/>
              <w:t>SmPolicyUpdateContextData</w:t>
            </w:r>
          </w:p>
        </w:tc>
        <w:tc>
          <w:tcPr>
            <w:tcW w:w="1559" w:type="dxa"/>
          </w:tcPr>
          <w:p w14:paraId="6948383B" w14:textId="77777777" w:rsidR="0064117F" w:rsidRPr="003107D3" w:rsidRDefault="0064117F" w:rsidP="002619E1">
            <w:pPr>
              <w:pStyle w:val="TAL"/>
            </w:pPr>
            <w:r w:rsidRPr="003107D3">
              <w:t>5.6.2.19</w:t>
            </w:r>
          </w:p>
        </w:tc>
        <w:tc>
          <w:tcPr>
            <w:tcW w:w="4146" w:type="dxa"/>
          </w:tcPr>
          <w:p w14:paraId="12A222FA" w14:textId="77777777" w:rsidR="0064117F" w:rsidRPr="003107D3" w:rsidRDefault="0064117F" w:rsidP="002619E1">
            <w:pPr>
              <w:pStyle w:val="TAL"/>
            </w:pPr>
            <w:r w:rsidRPr="003107D3">
              <w:t>Contains the met policy control request trigger(s) and corresponding new value(s) or the error report of the policy enforcement.</w:t>
            </w:r>
          </w:p>
        </w:tc>
        <w:tc>
          <w:tcPr>
            <w:tcW w:w="1387" w:type="dxa"/>
          </w:tcPr>
          <w:p w14:paraId="712487BD" w14:textId="77777777" w:rsidR="0064117F" w:rsidRPr="003107D3" w:rsidRDefault="0064117F" w:rsidP="002619E1">
            <w:pPr>
              <w:pStyle w:val="TAL"/>
            </w:pPr>
          </w:p>
        </w:tc>
      </w:tr>
      <w:tr w:rsidR="0064117F" w:rsidRPr="003107D3" w14:paraId="4D183AC6" w14:textId="77777777" w:rsidTr="002619E1">
        <w:trPr>
          <w:cantSplit/>
          <w:jc w:val="center"/>
        </w:trPr>
        <w:tc>
          <w:tcPr>
            <w:tcW w:w="2555" w:type="dxa"/>
          </w:tcPr>
          <w:p w14:paraId="22878F85" w14:textId="77777777" w:rsidR="0064117F" w:rsidRPr="003107D3" w:rsidRDefault="0064117F" w:rsidP="002619E1">
            <w:pPr>
              <w:pStyle w:val="TAL"/>
            </w:pPr>
            <w:r w:rsidRPr="003107D3">
              <w:t>SteeringFunctionality</w:t>
            </w:r>
          </w:p>
        </w:tc>
        <w:tc>
          <w:tcPr>
            <w:tcW w:w="1559" w:type="dxa"/>
          </w:tcPr>
          <w:p w14:paraId="45999A69" w14:textId="77777777" w:rsidR="0064117F" w:rsidRPr="003107D3" w:rsidRDefault="0064117F" w:rsidP="002619E1">
            <w:pPr>
              <w:pStyle w:val="TAL"/>
            </w:pPr>
            <w:r w:rsidRPr="003107D3">
              <w:t>5.6.3.18</w:t>
            </w:r>
          </w:p>
        </w:tc>
        <w:tc>
          <w:tcPr>
            <w:tcW w:w="4146" w:type="dxa"/>
          </w:tcPr>
          <w:p w14:paraId="30C597B8" w14:textId="77777777" w:rsidR="0064117F" w:rsidRPr="003107D3" w:rsidRDefault="0064117F" w:rsidP="002619E1">
            <w:pPr>
              <w:pStyle w:val="TAL"/>
            </w:pPr>
            <w:r w:rsidRPr="003107D3">
              <w:t>Indicates functionality to support traffic steering, switching and splitting determined by the PCF.</w:t>
            </w:r>
          </w:p>
        </w:tc>
        <w:tc>
          <w:tcPr>
            <w:tcW w:w="1387" w:type="dxa"/>
          </w:tcPr>
          <w:p w14:paraId="275A4510" w14:textId="77777777" w:rsidR="0064117F" w:rsidRPr="003107D3" w:rsidRDefault="0064117F" w:rsidP="002619E1">
            <w:pPr>
              <w:pStyle w:val="TAL"/>
            </w:pPr>
            <w:r w:rsidRPr="003107D3">
              <w:t>ATSSS</w:t>
            </w:r>
          </w:p>
        </w:tc>
      </w:tr>
      <w:tr w:rsidR="0064117F" w:rsidRPr="003107D3" w14:paraId="3BF6F2EE" w14:textId="77777777" w:rsidTr="002619E1">
        <w:trPr>
          <w:cantSplit/>
          <w:jc w:val="center"/>
        </w:trPr>
        <w:tc>
          <w:tcPr>
            <w:tcW w:w="2555" w:type="dxa"/>
          </w:tcPr>
          <w:p w14:paraId="35938E1B" w14:textId="77777777" w:rsidR="0064117F" w:rsidRPr="003107D3" w:rsidRDefault="0064117F" w:rsidP="002619E1">
            <w:pPr>
              <w:pStyle w:val="TAL"/>
            </w:pPr>
            <w:r w:rsidRPr="003107D3">
              <w:t>SteeringMode</w:t>
            </w:r>
          </w:p>
        </w:tc>
        <w:tc>
          <w:tcPr>
            <w:tcW w:w="1559" w:type="dxa"/>
          </w:tcPr>
          <w:p w14:paraId="78BF62EB" w14:textId="77777777" w:rsidR="0064117F" w:rsidRPr="003107D3" w:rsidRDefault="0064117F" w:rsidP="002619E1">
            <w:pPr>
              <w:pStyle w:val="TAL"/>
            </w:pPr>
            <w:r w:rsidRPr="003107D3">
              <w:t>5.6.2.39</w:t>
            </w:r>
          </w:p>
        </w:tc>
        <w:tc>
          <w:tcPr>
            <w:tcW w:w="4146" w:type="dxa"/>
          </w:tcPr>
          <w:p w14:paraId="6142CBA7" w14:textId="77777777" w:rsidR="0064117F" w:rsidRPr="003107D3" w:rsidRDefault="0064117F" w:rsidP="002619E1">
            <w:pPr>
              <w:pStyle w:val="TAL"/>
            </w:pPr>
            <w:r w:rsidRPr="003107D3">
              <w:t>Contains the steering mode value and parameters determined by the PCF.</w:t>
            </w:r>
          </w:p>
        </w:tc>
        <w:tc>
          <w:tcPr>
            <w:tcW w:w="1387" w:type="dxa"/>
          </w:tcPr>
          <w:p w14:paraId="5A8BB04A" w14:textId="77777777" w:rsidR="0064117F" w:rsidRPr="003107D3" w:rsidRDefault="0064117F" w:rsidP="002619E1">
            <w:pPr>
              <w:pStyle w:val="TAL"/>
            </w:pPr>
            <w:r w:rsidRPr="003107D3">
              <w:t>ATSSS</w:t>
            </w:r>
          </w:p>
        </w:tc>
      </w:tr>
      <w:tr w:rsidR="0064117F" w:rsidRPr="003107D3" w14:paraId="1DC15E8B" w14:textId="77777777" w:rsidTr="002619E1">
        <w:trPr>
          <w:cantSplit/>
          <w:jc w:val="center"/>
        </w:trPr>
        <w:tc>
          <w:tcPr>
            <w:tcW w:w="2555" w:type="dxa"/>
          </w:tcPr>
          <w:p w14:paraId="0BD26B75" w14:textId="77777777" w:rsidR="0064117F" w:rsidRPr="003107D3" w:rsidRDefault="0064117F" w:rsidP="002619E1">
            <w:pPr>
              <w:pStyle w:val="TAL"/>
            </w:pPr>
            <w:r w:rsidRPr="003107D3">
              <w:rPr>
                <w:lang w:eastAsia="zh-CN"/>
              </w:rPr>
              <w:t>SteerModeIndicator</w:t>
            </w:r>
          </w:p>
        </w:tc>
        <w:tc>
          <w:tcPr>
            <w:tcW w:w="1559" w:type="dxa"/>
          </w:tcPr>
          <w:p w14:paraId="22711690" w14:textId="77777777" w:rsidR="0064117F" w:rsidRPr="003107D3" w:rsidRDefault="0064117F" w:rsidP="002619E1">
            <w:pPr>
              <w:pStyle w:val="TAL"/>
            </w:pPr>
            <w:r w:rsidRPr="003107D3">
              <w:t>5.6.3.31</w:t>
            </w:r>
          </w:p>
        </w:tc>
        <w:tc>
          <w:tcPr>
            <w:tcW w:w="4146" w:type="dxa"/>
          </w:tcPr>
          <w:p w14:paraId="677B487C" w14:textId="77777777" w:rsidR="0064117F" w:rsidRPr="003107D3" w:rsidRDefault="0064117F" w:rsidP="002619E1">
            <w:pPr>
              <w:pStyle w:val="TAL"/>
            </w:pPr>
            <w:r w:rsidRPr="003107D3">
              <w:rPr>
                <w:lang w:eastAsia="zh-CN"/>
              </w:rPr>
              <w:t xml:space="preserve">Contains </w:t>
            </w:r>
            <w:r w:rsidRPr="003107D3">
              <w:t>Autonomous load-balance indicator or UE-assistance indicator.</w:t>
            </w:r>
          </w:p>
        </w:tc>
        <w:tc>
          <w:tcPr>
            <w:tcW w:w="1387" w:type="dxa"/>
          </w:tcPr>
          <w:p w14:paraId="7F98A365" w14:textId="77777777" w:rsidR="0064117F" w:rsidRPr="003107D3" w:rsidRDefault="0064117F" w:rsidP="002619E1">
            <w:pPr>
              <w:pStyle w:val="TAL"/>
            </w:pPr>
            <w:r w:rsidRPr="003107D3">
              <w:rPr>
                <w:rFonts w:hint="eastAsia"/>
                <w:lang w:eastAsia="zh-CN"/>
              </w:rPr>
              <w:t>EnATSSS</w:t>
            </w:r>
          </w:p>
        </w:tc>
      </w:tr>
      <w:tr w:rsidR="0064117F" w:rsidRPr="003107D3" w14:paraId="356B6594" w14:textId="77777777" w:rsidTr="002619E1">
        <w:trPr>
          <w:cantSplit/>
          <w:jc w:val="center"/>
        </w:trPr>
        <w:tc>
          <w:tcPr>
            <w:tcW w:w="2555" w:type="dxa"/>
          </w:tcPr>
          <w:p w14:paraId="1E54AFEC" w14:textId="77777777" w:rsidR="0064117F" w:rsidRPr="003107D3" w:rsidRDefault="0064117F" w:rsidP="002619E1">
            <w:pPr>
              <w:pStyle w:val="TAL"/>
            </w:pPr>
            <w:r w:rsidRPr="003107D3">
              <w:t>SteerModeValue</w:t>
            </w:r>
          </w:p>
        </w:tc>
        <w:tc>
          <w:tcPr>
            <w:tcW w:w="1559" w:type="dxa"/>
          </w:tcPr>
          <w:p w14:paraId="31EDB7C5" w14:textId="77777777" w:rsidR="0064117F" w:rsidRPr="003107D3" w:rsidRDefault="0064117F" w:rsidP="002619E1">
            <w:pPr>
              <w:pStyle w:val="TAL"/>
            </w:pPr>
            <w:r w:rsidRPr="003107D3">
              <w:t>5.6.3.19</w:t>
            </w:r>
          </w:p>
        </w:tc>
        <w:tc>
          <w:tcPr>
            <w:tcW w:w="4146" w:type="dxa"/>
          </w:tcPr>
          <w:p w14:paraId="07AFBB8A" w14:textId="77777777" w:rsidR="0064117F" w:rsidRPr="003107D3" w:rsidRDefault="0064117F" w:rsidP="002619E1">
            <w:pPr>
              <w:pStyle w:val="TAL"/>
            </w:pPr>
            <w:r w:rsidRPr="003107D3">
              <w:t>Indicates the steering mode value determined by the PCF.</w:t>
            </w:r>
          </w:p>
        </w:tc>
        <w:tc>
          <w:tcPr>
            <w:tcW w:w="1387" w:type="dxa"/>
          </w:tcPr>
          <w:p w14:paraId="7BBA4EBB" w14:textId="77777777" w:rsidR="0064117F" w:rsidRPr="003107D3" w:rsidRDefault="0064117F" w:rsidP="002619E1">
            <w:pPr>
              <w:pStyle w:val="TAL"/>
            </w:pPr>
            <w:r w:rsidRPr="003107D3">
              <w:t>ATSSS</w:t>
            </w:r>
          </w:p>
        </w:tc>
      </w:tr>
      <w:tr w:rsidR="0064117F" w:rsidRPr="003107D3" w14:paraId="5529BAFD" w14:textId="77777777" w:rsidTr="002619E1">
        <w:trPr>
          <w:cantSplit/>
          <w:jc w:val="center"/>
        </w:trPr>
        <w:tc>
          <w:tcPr>
            <w:tcW w:w="2555" w:type="dxa"/>
          </w:tcPr>
          <w:p w14:paraId="7424AC2A" w14:textId="77777777" w:rsidR="0064117F" w:rsidRPr="003107D3" w:rsidRDefault="0064117F" w:rsidP="002619E1">
            <w:pPr>
              <w:pStyle w:val="TAL"/>
            </w:pPr>
            <w:r w:rsidRPr="003107D3">
              <w:t>TerminationNotification</w:t>
            </w:r>
          </w:p>
        </w:tc>
        <w:tc>
          <w:tcPr>
            <w:tcW w:w="1559" w:type="dxa"/>
          </w:tcPr>
          <w:p w14:paraId="3DEDB973" w14:textId="77777777" w:rsidR="0064117F" w:rsidRPr="003107D3" w:rsidRDefault="0064117F" w:rsidP="002619E1">
            <w:pPr>
              <w:pStyle w:val="TAL"/>
            </w:pPr>
            <w:r w:rsidRPr="003107D3">
              <w:t>5.6.2.21</w:t>
            </w:r>
          </w:p>
        </w:tc>
        <w:tc>
          <w:tcPr>
            <w:tcW w:w="4146" w:type="dxa"/>
          </w:tcPr>
          <w:p w14:paraId="63F043B9" w14:textId="77777777" w:rsidR="0064117F" w:rsidRPr="003107D3" w:rsidRDefault="0064117F" w:rsidP="002619E1">
            <w:pPr>
              <w:pStyle w:val="TAL"/>
            </w:pPr>
            <w:r w:rsidRPr="003107D3">
              <w:t>Termination Notification.</w:t>
            </w:r>
          </w:p>
        </w:tc>
        <w:tc>
          <w:tcPr>
            <w:tcW w:w="1387" w:type="dxa"/>
          </w:tcPr>
          <w:p w14:paraId="1362ECF9" w14:textId="77777777" w:rsidR="0064117F" w:rsidRPr="003107D3" w:rsidRDefault="0064117F" w:rsidP="002619E1">
            <w:pPr>
              <w:pStyle w:val="TAL"/>
            </w:pPr>
          </w:p>
        </w:tc>
      </w:tr>
      <w:tr w:rsidR="0064117F" w:rsidRPr="003107D3" w14:paraId="5710A92E" w14:textId="77777777" w:rsidTr="002619E1">
        <w:trPr>
          <w:cantSplit/>
          <w:jc w:val="center"/>
        </w:trPr>
        <w:tc>
          <w:tcPr>
            <w:tcW w:w="2555" w:type="dxa"/>
          </w:tcPr>
          <w:p w14:paraId="3CF74E08" w14:textId="77777777" w:rsidR="0064117F" w:rsidRPr="003107D3" w:rsidRDefault="0064117F" w:rsidP="002619E1">
            <w:pPr>
              <w:pStyle w:val="TAL"/>
            </w:pPr>
            <w:r w:rsidRPr="003107D3">
              <w:t>ThresholdValue</w:t>
            </w:r>
          </w:p>
        </w:tc>
        <w:tc>
          <w:tcPr>
            <w:tcW w:w="1559" w:type="dxa"/>
          </w:tcPr>
          <w:p w14:paraId="767965BD" w14:textId="77777777" w:rsidR="0064117F" w:rsidRPr="003107D3" w:rsidRDefault="0064117F" w:rsidP="002619E1">
            <w:pPr>
              <w:pStyle w:val="TAL"/>
            </w:pPr>
            <w:r w:rsidRPr="003107D3">
              <w:rPr>
                <w:rFonts w:hint="eastAsia"/>
                <w:lang w:eastAsia="zh-CN"/>
              </w:rPr>
              <w:t>5.6.2.</w:t>
            </w:r>
            <w:r w:rsidRPr="003107D3">
              <w:rPr>
                <w:lang w:eastAsia="zh-CN"/>
              </w:rPr>
              <w:t>52</w:t>
            </w:r>
          </w:p>
        </w:tc>
        <w:tc>
          <w:tcPr>
            <w:tcW w:w="4146" w:type="dxa"/>
          </w:tcPr>
          <w:p w14:paraId="2A4105E3" w14:textId="77777777" w:rsidR="0064117F" w:rsidRPr="003107D3" w:rsidRDefault="0064117F" w:rsidP="002619E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B8BA39E" w14:textId="77777777" w:rsidR="0064117F" w:rsidRPr="003107D3" w:rsidRDefault="0064117F" w:rsidP="002619E1">
            <w:pPr>
              <w:pStyle w:val="TAL"/>
            </w:pPr>
            <w:r w:rsidRPr="003107D3">
              <w:rPr>
                <w:lang w:eastAsia="zh-CN"/>
              </w:rPr>
              <w:t>E</w:t>
            </w:r>
            <w:r w:rsidRPr="003107D3">
              <w:rPr>
                <w:rFonts w:hint="eastAsia"/>
                <w:lang w:eastAsia="zh-CN"/>
              </w:rPr>
              <w:t>nATSSS</w:t>
            </w:r>
          </w:p>
        </w:tc>
      </w:tr>
      <w:tr w:rsidR="0064117F" w:rsidRPr="003107D3" w14:paraId="15C76EC5" w14:textId="77777777" w:rsidTr="002619E1">
        <w:trPr>
          <w:cantSplit/>
          <w:jc w:val="center"/>
        </w:trPr>
        <w:tc>
          <w:tcPr>
            <w:tcW w:w="2555" w:type="dxa"/>
          </w:tcPr>
          <w:p w14:paraId="3537402C" w14:textId="77777777" w:rsidR="0064117F" w:rsidRPr="003107D3" w:rsidRDefault="0064117F" w:rsidP="002619E1">
            <w:pPr>
              <w:pStyle w:val="TAL"/>
            </w:pPr>
            <w:r w:rsidRPr="003107D3">
              <w:t>TrafficControlData</w:t>
            </w:r>
          </w:p>
        </w:tc>
        <w:tc>
          <w:tcPr>
            <w:tcW w:w="1559" w:type="dxa"/>
          </w:tcPr>
          <w:p w14:paraId="23A5B87E" w14:textId="77777777" w:rsidR="0064117F" w:rsidRPr="003107D3" w:rsidRDefault="0064117F" w:rsidP="002619E1">
            <w:pPr>
              <w:pStyle w:val="TAL"/>
            </w:pPr>
            <w:r w:rsidRPr="003107D3">
              <w:t>5.6.2.10</w:t>
            </w:r>
          </w:p>
        </w:tc>
        <w:tc>
          <w:tcPr>
            <w:tcW w:w="4146" w:type="dxa"/>
          </w:tcPr>
          <w:p w14:paraId="27A391D1" w14:textId="77777777" w:rsidR="0064117F" w:rsidRPr="003107D3" w:rsidRDefault="0064117F" w:rsidP="002619E1">
            <w:pPr>
              <w:pStyle w:val="TAL"/>
            </w:pPr>
            <w:r w:rsidRPr="003107D3">
              <w:t>Contains parameters determining how flows associated with a PCCRule are treated (blocked, redirected, etc).</w:t>
            </w:r>
          </w:p>
        </w:tc>
        <w:tc>
          <w:tcPr>
            <w:tcW w:w="1387" w:type="dxa"/>
          </w:tcPr>
          <w:p w14:paraId="491DC2D0" w14:textId="77777777" w:rsidR="0064117F" w:rsidRPr="003107D3" w:rsidRDefault="0064117F" w:rsidP="002619E1">
            <w:pPr>
              <w:pStyle w:val="TAL"/>
            </w:pPr>
          </w:p>
        </w:tc>
      </w:tr>
      <w:tr w:rsidR="0064117F" w:rsidRPr="003107D3" w14:paraId="6C568703" w14:textId="77777777" w:rsidTr="002619E1">
        <w:trPr>
          <w:cantSplit/>
          <w:jc w:val="center"/>
        </w:trPr>
        <w:tc>
          <w:tcPr>
            <w:tcW w:w="2555" w:type="dxa"/>
          </w:tcPr>
          <w:p w14:paraId="1EF140CD" w14:textId="77777777" w:rsidR="0064117F" w:rsidRPr="003107D3" w:rsidRDefault="0064117F" w:rsidP="002619E1">
            <w:pPr>
              <w:pStyle w:val="TAL"/>
            </w:pPr>
            <w:r w:rsidRPr="003107D3">
              <w:t>TsnBridgeInfo</w:t>
            </w:r>
          </w:p>
        </w:tc>
        <w:tc>
          <w:tcPr>
            <w:tcW w:w="1559" w:type="dxa"/>
          </w:tcPr>
          <w:p w14:paraId="284FCC05" w14:textId="77777777" w:rsidR="0064117F" w:rsidRPr="003107D3" w:rsidRDefault="0064117F" w:rsidP="002619E1">
            <w:pPr>
              <w:pStyle w:val="TAL"/>
            </w:pPr>
            <w:r w:rsidRPr="003107D3">
              <w:t>5.6.2.41</w:t>
            </w:r>
          </w:p>
        </w:tc>
        <w:tc>
          <w:tcPr>
            <w:tcW w:w="4146" w:type="dxa"/>
          </w:tcPr>
          <w:p w14:paraId="1852A39A" w14:textId="77777777" w:rsidR="0064117F" w:rsidRPr="003107D3" w:rsidRDefault="0064117F" w:rsidP="002619E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355AFEDF" w14:textId="77777777" w:rsidR="0064117F" w:rsidRPr="003107D3" w:rsidRDefault="0064117F" w:rsidP="002619E1">
            <w:pPr>
              <w:pStyle w:val="TAL"/>
            </w:pPr>
            <w:r w:rsidRPr="003107D3">
              <w:t>TimeSensitiveNetworking</w:t>
            </w:r>
          </w:p>
          <w:p w14:paraId="7EF08620" w14:textId="77777777" w:rsidR="0064117F" w:rsidRPr="003107D3" w:rsidRDefault="0064117F" w:rsidP="002619E1">
            <w:pPr>
              <w:pStyle w:val="TAL"/>
            </w:pPr>
          </w:p>
        </w:tc>
      </w:tr>
      <w:tr w:rsidR="0064117F" w:rsidRPr="003107D3" w14:paraId="1D359561" w14:textId="77777777" w:rsidTr="002619E1">
        <w:trPr>
          <w:cantSplit/>
          <w:jc w:val="center"/>
        </w:trPr>
        <w:tc>
          <w:tcPr>
            <w:tcW w:w="2555" w:type="dxa"/>
          </w:tcPr>
          <w:p w14:paraId="4E867500" w14:textId="77777777" w:rsidR="0064117F" w:rsidRPr="003107D3" w:rsidRDefault="0064117F" w:rsidP="002619E1">
            <w:pPr>
              <w:pStyle w:val="TAL"/>
            </w:pPr>
            <w:r w:rsidRPr="003107D3">
              <w:t>TsnPortNumber</w:t>
            </w:r>
          </w:p>
        </w:tc>
        <w:tc>
          <w:tcPr>
            <w:tcW w:w="1559" w:type="dxa"/>
          </w:tcPr>
          <w:p w14:paraId="17436508" w14:textId="77777777" w:rsidR="0064117F" w:rsidRPr="003107D3" w:rsidRDefault="0064117F" w:rsidP="002619E1">
            <w:pPr>
              <w:pStyle w:val="TAL"/>
            </w:pPr>
            <w:r w:rsidRPr="003107D3">
              <w:t>5.6.3.2</w:t>
            </w:r>
          </w:p>
        </w:tc>
        <w:tc>
          <w:tcPr>
            <w:tcW w:w="4146" w:type="dxa"/>
          </w:tcPr>
          <w:p w14:paraId="0F87AA31" w14:textId="77777777" w:rsidR="0064117F" w:rsidRPr="003107D3" w:rsidRDefault="0064117F" w:rsidP="002619E1">
            <w:pPr>
              <w:pStyle w:val="TAL"/>
            </w:pPr>
            <w:r w:rsidRPr="003107D3">
              <w:t>Contains a port number.</w:t>
            </w:r>
          </w:p>
        </w:tc>
        <w:tc>
          <w:tcPr>
            <w:tcW w:w="1387" w:type="dxa"/>
          </w:tcPr>
          <w:p w14:paraId="6298DBD0" w14:textId="77777777" w:rsidR="0064117F" w:rsidRPr="003107D3" w:rsidRDefault="0064117F" w:rsidP="002619E1">
            <w:pPr>
              <w:pStyle w:val="TAL"/>
            </w:pPr>
            <w:r w:rsidRPr="003107D3">
              <w:t>TimeSensitiveNetworking</w:t>
            </w:r>
          </w:p>
        </w:tc>
      </w:tr>
      <w:tr w:rsidR="0064117F" w:rsidRPr="003107D3" w14:paraId="73256224" w14:textId="77777777" w:rsidTr="002619E1">
        <w:trPr>
          <w:cantSplit/>
          <w:jc w:val="center"/>
        </w:trPr>
        <w:tc>
          <w:tcPr>
            <w:tcW w:w="2555" w:type="dxa"/>
            <w:shd w:val="clear" w:color="auto" w:fill="auto"/>
          </w:tcPr>
          <w:p w14:paraId="2BB06369" w14:textId="77777777" w:rsidR="0064117F" w:rsidRPr="003107D3" w:rsidRDefault="0064117F" w:rsidP="002619E1">
            <w:pPr>
              <w:pStyle w:val="TAL"/>
            </w:pPr>
            <w:r w:rsidRPr="003107D3">
              <w:t>UeCampingRep</w:t>
            </w:r>
          </w:p>
        </w:tc>
        <w:tc>
          <w:tcPr>
            <w:tcW w:w="1559" w:type="dxa"/>
            <w:shd w:val="clear" w:color="auto" w:fill="auto"/>
          </w:tcPr>
          <w:p w14:paraId="28E27D53" w14:textId="77777777" w:rsidR="0064117F" w:rsidRPr="003107D3" w:rsidRDefault="0064117F" w:rsidP="002619E1">
            <w:pPr>
              <w:pStyle w:val="TAL"/>
            </w:pPr>
            <w:r w:rsidRPr="003107D3">
              <w:t>5.6.2.26</w:t>
            </w:r>
          </w:p>
        </w:tc>
        <w:tc>
          <w:tcPr>
            <w:tcW w:w="4146" w:type="dxa"/>
            <w:shd w:val="clear" w:color="auto" w:fill="auto"/>
          </w:tcPr>
          <w:p w14:paraId="13EEAC40" w14:textId="77777777" w:rsidR="0064117F" w:rsidRPr="003107D3" w:rsidRDefault="0064117F" w:rsidP="002619E1">
            <w:pPr>
              <w:pStyle w:val="TAL"/>
            </w:pPr>
            <w:r w:rsidRPr="003107D3">
              <w:t>Contains the current applicable values corresponding to the policy control request triggers.</w:t>
            </w:r>
          </w:p>
        </w:tc>
        <w:tc>
          <w:tcPr>
            <w:tcW w:w="1387" w:type="dxa"/>
            <w:shd w:val="clear" w:color="auto" w:fill="auto"/>
          </w:tcPr>
          <w:p w14:paraId="4652D796" w14:textId="77777777" w:rsidR="0064117F" w:rsidRPr="003107D3" w:rsidRDefault="0064117F" w:rsidP="002619E1">
            <w:pPr>
              <w:pStyle w:val="TAL"/>
            </w:pPr>
          </w:p>
        </w:tc>
      </w:tr>
      <w:tr w:rsidR="0064117F" w:rsidRPr="003107D3" w14:paraId="641D7D75" w14:textId="77777777" w:rsidTr="002619E1">
        <w:trPr>
          <w:cantSplit/>
          <w:jc w:val="center"/>
        </w:trPr>
        <w:tc>
          <w:tcPr>
            <w:tcW w:w="2555" w:type="dxa"/>
          </w:tcPr>
          <w:p w14:paraId="7C32F84F" w14:textId="77777777" w:rsidR="0064117F" w:rsidRPr="003107D3" w:rsidRDefault="0064117F" w:rsidP="002619E1">
            <w:pPr>
              <w:pStyle w:val="TAL"/>
            </w:pPr>
            <w:r w:rsidRPr="003107D3">
              <w:t>UeInitiatedResourceRequest</w:t>
            </w:r>
          </w:p>
        </w:tc>
        <w:tc>
          <w:tcPr>
            <w:tcW w:w="1559" w:type="dxa"/>
          </w:tcPr>
          <w:p w14:paraId="4A6CEB01" w14:textId="77777777" w:rsidR="0064117F" w:rsidRPr="003107D3" w:rsidRDefault="0064117F" w:rsidP="002619E1">
            <w:pPr>
              <w:pStyle w:val="TAL"/>
            </w:pPr>
            <w:r w:rsidRPr="003107D3">
              <w:t>5.6.2.29</w:t>
            </w:r>
          </w:p>
        </w:tc>
        <w:tc>
          <w:tcPr>
            <w:tcW w:w="4146" w:type="dxa"/>
          </w:tcPr>
          <w:p w14:paraId="4F806C64" w14:textId="77777777" w:rsidR="0064117F" w:rsidRPr="003107D3" w:rsidRDefault="0064117F" w:rsidP="002619E1">
            <w:pPr>
              <w:pStyle w:val="TAL"/>
            </w:pPr>
            <w:r w:rsidRPr="003107D3">
              <w:t>Indicates a UE requests specific QoS handling for selected SDF.</w:t>
            </w:r>
          </w:p>
        </w:tc>
        <w:tc>
          <w:tcPr>
            <w:tcW w:w="1387" w:type="dxa"/>
          </w:tcPr>
          <w:p w14:paraId="0CCB08CE" w14:textId="77777777" w:rsidR="0064117F" w:rsidRPr="003107D3" w:rsidRDefault="0064117F" w:rsidP="002619E1">
            <w:pPr>
              <w:pStyle w:val="TAL"/>
            </w:pPr>
          </w:p>
        </w:tc>
      </w:tr>
      <w:tr w:rsidR="0064117F" w:rsidRPr="003107D3" w14:paraId="059FEB37" w14:textId="77777777" w:rsidTr="002619E1">
        <w:trPr>
          <w:cantSplit/>
          <w:jc w:val="center"/>
        </w:trPr>
        <w:tc>
          <w:tcPr>
            <w:tcW w:w="2555" w:type="dxa"/>
          </w:tcPr>
          <w:p w14:paraId="5A62DB4D" w14:textId="77777777" w:rsidR="0064117F" w:rsidRPr="003107D3" w:rsidRDefault="0064117F" w:rsidP="002619E1">
            <w:pPr>
              <w:pStyle w:val="TAL"/>
            </w:pPr>
            <w:r>
              <w:rPr>
                <w:noProof/>
              </w:rPr>
              <w:t>UePolicyContainer</w:t>
            </w:r>
          </w:p>
        </w:tc>
        <w:tc>
          <w:tcPr>
            <w:tcW w:w="1559" w:type="dxa"/>
          </w:tcPr>
          <w:p w14:paraId="1D840519" w14:textId="77777777" w:rsidR="0064117F" w:rsidRPr="003107D3" w:rsidRDefault="0064117F" w:rsidP="002619E1">
            <w:pPr>
              <w:pStyle w:val="TAL"/>
            </w:pPr>
            <w:r>
              <w:rPr>
                <w:noProof/>
              </w:rPr>
              <w:t>5.6.3.2</w:t>
            </w:r>
          </w:p>
        </w:tc>
        <w:tc>
          <w:tcPr>
            <w:tcW w:w="4146" w:type="dxa"/>
          </w:tcPr>
          <w:p w14:paraId="6CC447AD" w14:textId="77777777" w:rsidR="0064117F" w:rsidRPr="003107D3" w:rsidRDefault="0064117F" w:rsidP="002619E1">
            <w:pPr>
              <w:pStyle w:val="TAL"/>
            </w:pPr>
            <w:r w:rsidRPr="007B3270">
              <w:rPr>
                <w:rFonts w:cs="Arial"/>
                <w:noProof/>
                <w:szCs w:val="18"/>
              </w:rPr>
              <w:t xml:space="preserve">Contains a </w:t>
            </w:r>
            <w:r>
              <w:rPr>
                <w:rFonts w:cs="Arial"/>
                <w:noProof/>
                <w:szCs w:val="18"/>
              </w:rPr>
              <w:t>UE policy container</w:t>
            </w:r>
          </w:p>
        </w:tc>
        <w:tc>
          <w:tcPr>
            <w:tcW w:w="1387" w:type="dxa"/>
          </w:tcPr>
          <w:p w14:paraId="40FEAF82" w14:textId="77777777" w:rsidR="0064117F" w:rsidRPr="003107D3" w:rsidRDefault="0064117F" w:rsidP="002619E1">
            <w:pPr>
              <w:pStyle w:val="TAL"/>
            </w:pPr>
            <w:r>
              <w:t>EpsUrsp</w:t>
            </w:r>
          </w:p>
        </w:tc>
      </w:tr>
      <w:tr w:rsidR="0064117F" w:rsidRPr="003107D3" w14:paraId="6E2742E3" w14:textId="77777777" w:rsidTr="002619E1">
        <w:trPr>
          <w:cantSplit/>
          <w:jc w:val="center"/>
        </w:trPr>
        <w:tc>
          <w:tcPr>
            <w:tcW w:w="2555" w:type="dxa"/>
          </w:tcPr>
          <w:p w14:paraId="630F606A" w14:textId="77777777" w:rsidR="0064117F" w:rsidRPr="003107D3" w:rsidRDefault="0064117F" w:rsidP="002619E1">
            <w:pPr>
              <w:pStyle w:val="TAL"/>
            </w:pPr>
            <w:r w:rsidRPr="003107D3">
              <w:t>UpPathChgEvent</w:t>
            </w:r>
          </w:p>
        </w:tc>
        <w:tc>
          <w:tcPr>
            <w:tcW w:w="1559" w:type="dxa"/>
          </w:tcPr>
          <w:p w14:paraId="5FF2AEA1" w14:textId="77777777" w:rsidR="0064117F" w:rsidRPr="003107D3" w:rsidRDefault="0064117F" w:rsidP="002619E1">
            <w:pPr>
              <w:pStyle w:val="TAL"/>
            </w:pPr>
            <w:r w:rsidRPr="003107D3">
              <w:t>5.6.2.20</w:t>
            </w:r>
          </w:p>
        </w:tc>
        <w:tc>
          <w:tcPr>
            <w:tcW w:w="4146" w:type="dxa"/>
          </w:tcPr>
          <w:p w14:paraId="7C223472" w14:textId="77777777" w:rsidR="0064117F" w:rsidRPr="003107D3" w:rsidRDefault="0064117F" w:rsidP="002619E1">
            <w:pPr>
              <w:pStyle w:val="TAL"/>
            </w:pPr>
            <w:r w:rsidRPr="003107D3">
              <w:t>Contains the UP path change event subscription from the AF.</w:t>
            </w:r>
          </w:p>
        </w:tc>
        <w:tc>
          <w:tcPr>
            <w:tcW w:w="1387" w:type="dxa"/>
          </w:tcPr>
          <w:p w14:paraId="4742F113" w14:textId="77777777" w:rsidR="0064117F" w:rsidRPr="003107D3" w:rsidRDefault="0064117F" w:rsidP="002619E1">
            <w:pPr>
              <w:pStyle w:val="TAL"/>
            </w:pPr>
            <w:r w:rsidRPr="003107D3">
              <w:t>TSC</w:t>
            </w:r>
          </w:p>
        </w:tc>
      </w:tr>
      <w:tr w:rsidR="0064117F" w:rsidRPr="003107D3" w14:paraId="0AB2E3DE" w14:textId="77777777" w:rsidTr="002619E1">
        <w:trPr>
          <w:cantSplit/>
          <w:jc w:val="center"/>
        </w:trPr>
        <w:tc>
          <w:tcPr>
            <w:tcW w:w="2555" w:type="dxa"/>
          </w:tcPr>
          <w:p w14:paraId="733DE843" w14:textId="77777777" w:rsidR="0064117F" w:rsidRPr="003107D3" w:rsidRDefault="0064117F" w:rsidP="002619E1">
            <w:pPr>
              <w:pStyle w:val="TAL"/>
            </w:pPr>
            <w:r w:rsidRPr="003107D3">
              <w:t>UsageMonitoringData</w:t>
            </w:r>
          </w:p>
        </w:tc>
        <w:tc>
          <w:tcPr>
            <w:tcW w:w="1559" w:type="dxa"/>
          </w:tcPr>
          <w:p w14:paraId="29043E77" w14:textId="77777777" w:rsidR="0064117F" w:rsidRPr="003107D3" w:rsidRDefault="0064117F" w:rsidP="002619E1">
            <w:pPr>
              <w:pStyle w:val="TAL"/>
            </w:pPr>
            <w:r w:rsidRPr="003107D3">
              <w:t>5.6.2.12</w:t>
            </w:r>
          </w:p>
        </w:tc>
        <w:tc>
          <w:tcPr>
            <w:tcW w:w="4146" w:type="dxa"/>
          </w:tcPr>
          <w:p w14:paraId="22DD12E8" w14:textId="77777777" w:rsidR="0064117F" w:rsidRPr="003107D3" w:rsidRDefault="0064117F" w:rsidP="002619E1">
            <w:pPr>
              <w:pStyle w:val="TAL"/>
            </w:pPr>
            <w:r w:rsidRPr="003107D3">
              <w:t>Contains usage monitoring related control information.</w:t>
            </w:r>
          </w:p>
        </w:tc>
        <w:tc>
          <w:tcPr>
            <w:tcW w:w="1387" w:type="dxa"/>
          </w:tcPr>
          <w:p w14:paraId="162B0030" w14:textId="77777777" w:rsidR="0064117F" w:rsidRPr="003107D3" w:rsidRDefault="0064117F" w:rsidP="002619E1">
            <w:pPr>
              <w:pStyle w:val="TAL"/>
            </w:pPr>
            <w:r w:rsidRPr="003107D3">
              <w:t>UMC</w:t>
            </w:r>
          </w:p>
        </w:tc>
      </w:tr>
      <w:tr w:rsidR="00CC73F7" w:rsidRPr="003107D3" w14:paraId="24CF851A" w14:textId="77777777" w:rsidTr="002619E1">
        <w:trPr>
          <w:cantSplit/>
          <w:jc w:val="center"/>
          <w:ins w:id="174" w:author="Huawei" w:date="2023-03-31T15:40:00Z"/>
        </w:trPr>
        <w:tc>
          <w:tcPr>
            <w:tcW w:w="2555" w:type="dxa"/>
          </w:tcPr>
          <w:p w14:paraId="71C1CA1E" w14:textId="3DA4B064" w:rsidR="00CC73F7" w:rsidRPr="003107D3" w:rsidRDefault="00CC73F7" w:rsidP="002619E1">
            <w:pPr>
              <w:pStyle w:val="TAL"/>
              <w:rPr>
                <w:ins w:id="175" w:author="Huawei" w:date="2023-03-31T15:40:00Z"/>
              </w:rPr>
            </w:pPr>
            <w:ins w:id="176" w:author="Huawei" w:date="2023-03-31T15:40:00Z">
              <w:r>
                <w:rPr>
                  <w:rFonts w:hint="eastAsia"/>
                  <w:lang w:eastAsia="zh-CN"/>
                </w:rPr>
                <w:t>VplmnOffloadData</w:t>
              </w:r>
            </w:ins>
          </w:p>
        </w:tc>
        <w:tc>
          <w:tcPr>
            <w:tcW w:w="1559" w:type="dxa"/>
          </w:tcPr>
          <w:p w14:paraId="3273D902" w14:textId="4ABB61C6" w:rsidR="00CC73F7" w:rsidRPr="003107D3" w:rsidRDefault="00CC73F7" w:rsidP="002619E1">
            <w:pPr>
              <w:pStyle w:val="TAL"/>
              <w:rPr>
                <w:ins w:id="177" w:author="Huawei" w:date="2023-03-31T15:40:00Z"/>
                <w:lang w:eastAsia="zh-CN"/>
              </w:rPr>
            </w:pPr>
            <w:ins w:id="178" w:author="Huawei" w:date="2023-03-31T15:40:00Z">
              <w:r>
                <w:rPr>
                  <w:rFonts w:hint="eastAsia"/>
                  <w:lang w:eastAsia="zh-CN"/>
                </w:rPr>
                <w:t>5</w:t>
              </w:r>
              <w:r>
                <w:rPr>
                  <w:lang w:eastAsia="zh-CN"/>
                </w:rPr>
                <w:t>.6.2.54</w:t>
              </w:r>
            </w:ins>
          </w:p>
        </w:tc>
        <w:tc>
          <w:tcPr>
            <w:tcW w:w="4146" w:type="dxa"/>
          </w:tcPr>
          <w:p w14:paraId="21590229" w14:textId="06183A8A" w:rsidR="00CC73F7" w:rsidRPr="003107D3" w:rsidRDefault="004F2944" w:rsidP="002619E1">
            <w:pPr>
              <w:pStyle w:val="TAL"/>
              <w:rPr>
                <w:ins w:id="179" w:author="Huawei" w:date="2023-03-31T15:40:00Z"/>
              </w:rPr>
            </w:pPr>
            <w:ins w:id="180" w:author="Huawei" w:date="2023-03-31T15:41:00Z">
              <w:r w:rsidRPr="00DD608C">
                <w:rPr>
                  <w:lang w:eastAsia="ko-KR"/>
                </w:rPr>
                <w:t>VPLMN Specific Offloading Policy</w:t>
              </w:r>
              <w:r>
                <w:rPr>
                  <w:lang w:eastAsia="ko-KR"/>
                </w:rPr>
                <w:t>.</w:t>
              </w:r>
            </w:ins>
          </w:p>
        </w:tc>
        <w:tc>
          <w:tcPr>
            <w:tcW w:w="1387" w:type="dxa"/>
          </w:tcPr>
          <w:p w14:paraId="6EB4AFF7" w14:textId="65EC56D2" w:rsidR="00CC73F7" w:rsidRPr="003107D3" w:rsidRDefault="004F2944" w:rsidP="002619E1">
            <w:pPr>
              <w:pStyle w:val="TAL"/>
              <w:rPr>
                <w:ins w:id="181" w:author="Huawei" w:date="2023-03-31T15:40:00Z"/>
              </w:rPr>
            </w:pPr>
            <w:ins w:id="182" w:author="Huawei" w:date="2023-03-31T15:41:00Z">
              <w:r w:rsidRPr="00837DA6">
                <w:t>HR-SBO</w:t>
              </w:r>
            </w:ins>
          </w:p>
        </w:tc>
      </w:tr>
    </w:tbl>
    <w:p w14:paraId="0BDC787E" w14:textId="77777777" w:rsidR="0064117F" w:rsidRPr="003107D3" w:rsidRDefault="0064117F" w:rsidP="0064117F"/>
    <w:p w14:paraId="24074022" w14:textId="77777777" w:rsidR="0064117F" w:rsidRPr="003107D3" w:rsidRDefault="0064117F" w:rsidP="0064117F">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5342155" w14:textId="77777777" w:rsidR="0064117F" w:rsidRPr="003107D3" w:rsidRDefault="0064117F" w:rsidP="0064117F">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64117F" w:rsidRPr="003107D3" w14:paraId="2FF79A6C" w14:textId="77777777" w:rsidTr="00571EEC">
        <w:trPr>
          <w:cantSplit/>
          <w:trHeight w:val="227"/>
          <w:jc w:val="center"/>
        </w:trPr>
        <w:tc>
          <w:tcPr>
            <w:tcW w:w="2145" w:type="dxa"/>
            <w:shd w:val="clear" w:color="auto" w:fill="C0C0C0"/>
            <w:hideMark/>
          </w:tcPr>
          <w:p w14:paraId="7BEF9091" w14:textId="77777777" w:rsidR="0064117F" w:rsidRPr="003107D3" w:rsidRDefault="0064117F" w:rsidP="002619E1">
            <w:pPr>
              <w:pStyle w:val="TAH"/>
            </w:pPr>
            <w:r w:rsidRPr="003107D3">
              <w:lastRenderedPageBreak/>
              <w:t>Data type</w:t>
            </w:r>
          </w:p>
        </w:tc>
        <w:tc>
          <w:tcPr>
            <w:tcW w:w="1980" w:type="dxa"/>
            <w:shd w:val="clear" w:color="auto" w:fill="C0C0C0"/>
            <w:hideMark/>
          </w:tcPr>
          <w:p w14:paraId="308A10F3" w14:textId="77777777" w:rsidR="0064117F" w:rsidRPr="003107D3" w:rsidRDefault="0064117F" w:rsidP="002619E1">
            <w:pPr>
              <w:pStyle w:val="TAH"/>
            </w:pPr>
            <w:r w:rsidRPr="003107D3">
              <w:t>Reference</w:t>
            </w:r>
          </w:p>
        </w:tc>
        <w:tc>
          <w:tcPr>
            <w:tcW w:w="4185" w:type="dxa"/>
            <w:shd w:val="clear" w:color="auto" w:fill="C0C0C0"/>
            <w:hideMark/>
          </w:tcPr>
          <w:p w14:paraId="3BB900EF" w14:textId="77777777" w:rsidR="0064117F" w:rsidRPr="003107D3" w:rsidRDefault="0064117F" w:rsidP="002619E1">
            <w:pPr>
              <w:pStyle w:val="TAH"/>
            </w:pPr>
            <w:r w:rsidRPr="003107D3">
              <w:t>Comments</w:t>
            </w:r>
          </w:p>
        </w:tc>
        <w:tc>
          <w:tcPr>
            <w:tcW w:w="1346" w:type="dxa"/>
            <w:shd w:val="clear" w:color="auto" w:fill="C0C0C0"/>
          </w:tcPr>
          <w:p w14:paraId="4365B5AE" w14:textId="77777777" w:rsidR="0064117F" w:rsidRPr="003107D3" w:rsidRDefault="0064117F" w:rsidP="002619E1">
            <w:pPr>
              <w:pStyle w:val="TAH"/>
            </w:pPr>
            <w:r w:rsidRPr="003107D3">
              <w:t>Applicability</w:t>
            </w:r>
          </w:p>
        </w:tc>
      </w:tr>
      <w:tr w:rsidR="0064117F" w:rsidRPr="003107D3" w14:paraId="2AA729A1" w14:textId="77777777" w:rsidTr="00571EEC">
        <w:trPr>
          <w:cantSplit/>
          <w:trHeight w:val="227"/>
          <w:jc w:val="center"/>
        </w:trPr>
        <w:tc>
          <w:tcPr>
            <w:tcW w:w="2145" w:type="dxa"/>
          </w:tcPr>
          <w:p w14:paraId="48EBDC47" w14:textId="77777777" w:rsidR="0064117F" w:rsidRPr="003107D3" w:rsidRDefault="0064117F" w:rsidP="002619E1">
            <w:pPr>
              <w:pStyle w:val="TAL"/>
            </w:pPr>
            <w:r w:rsidRPr="003107D3">
              <w:t>5GMmCause</w:t>
            </w:r>
          </w:p>
        </w:tc>
        <w:tc>
          <w:tcPr>
            <w:tcW w:w="1980" w:type="dxa"/>
          </w:tcPr>
          <w:p w14:paraId="1B6E6EBB" w14:textId="77777777" w:rsidR="0064117F" w:rsidRPr="003107D3" w:rsidRDefault="0064117F" w:rsidP="002619E1">
            <w:pPr>
              <w:pStyle w:val="TAL"/>
            </w:pPr>
            <w:r w:rsidRPr="003107D3">
              <w:t>3GPP TS 29.571 [11]</w:t>
            </w:r>
          </w:p>
        </w:tc>
        <w:tc>
          <w:tcPr>
            <w:tcW w:w="4185" w:type="dxa"/>
          </w:tcPr>
          <w:p w14:paraId="769AB4BA" w14:textId="77777777" w:rsidR="0064117F" w:rsidRPr="003107D3" w:rsidRDefault="0064117F" w:rsidP="002619E1">
            <w:pPr>
              <w:pStyle w:val="TAL"/>
            </w:pPr>
            <w:r w:rsidRPr="003107D3">
              <w:t>Contains the cause value of 5GMM protocol.</w:t>
            </w:r>
          </w:p>
        </w:tc>
        <w:tc>
          <w:tcPr>
            <w:tcW w:w="1346" w:type="dxa"/>
          </w:tcPr>
          <w:p w14:paraId="281437A3" w14:textId="77777777" w:rsidR="0064117F" w:rsidRPr="003107D3" w:rsidRDefault="0064117F" w:rsidP="002619E1">
            <w:pPr>
              <w:pStyle w:val="TAL"/>
            </w:pPr>
            <w:r w:rsidRPr="003107D3">
              <w:t>RAN-NAS-Cause</w:t>
            </w:r>
          </w:p>
        </w:tc>
      </w:tr>
      <w:tr w:rsidR="0064117F" w:rsidRPr="003107D3" w14:paraId="7006F034" w14:textId="77777777" w:rsidTr="00571EEC">
        <w:trPr>
          <w:cantSplit/>
          <w:trHeight w:val="227"/>
          <w:jc w:val="center"/>
        </w:trPr>
        <w:tc>
          <w:tcPr>
            <w:tcW w:w="2145" w:type="dxa"/>
          </w:tcPr>
          <w:p w14:paraId="69F4CEEA" w14:textId="77777777" w:rsidR="0064117F" w:rsidRPr="003107D3" w:rsidRDefault="0064117F" w:rsidP="002619E1">
            <w:pPr>
              <w:pStyle w:val="TAL"/>
            </w:pPr>
            <w:r w:rsidRPr="003107D3">
              <w:t>5Qi</w:t>
            </w:r>
          </w:p>
        </w:tc>
        <w:tc>
          <w:tcPr>
            <w:tcW w:w="1980" w:type="dxa"/>
          </w:tcPr>
          <w:p w14:paraId="6FB2E782" w14:textId="77777777" w:rsidR="0064117F" w:rsidRPr="003107D3" w:rsidRDefault="0064117F" w:rsidP="002619E1">
            <w:pPr>
              <w:pStyle w:val="TAL"/>
            </w:pPr>
            <w:r w:rsidRPr="003107D3">
              <w:t>3GPP TS 29.571 [11]</w:t>
            </w:r>
          </w:p>
        </w:tc>
        <w:tc>
          <w:tcPr>
            <w:tcW w:w="4185" w:type="dxa"/>
          </w:tcPr>
          <w:p w14:paraId="3D6853C6" w14:textId="77777777" w:rsidR="0064117F" w:rsidRPr="003107D3" w:rsidRDefault="0064117F" w:rsidP="002619E1">
            <w:pPr>
              <w:pStyle w:val="TAL"/>
            </w:pPr>
            <w:r w:rsidRPr="003107D3">
              <w:t xml:space="preserve">Unsigned integer representing a 5G QoS Identifier (see </w:t>
            </w:r>
            <w:r>
              <w:t>clause</w:t>
            </w:r>
            <w:r w:rsidRPr="003107D3">
              <w:t> 5.7.2.1 of 3GPP TS 23.501 [2]), within the range 0 to 255.</w:t>
            </w:r>
          </w:p>
        </w:tc>
        <w:tc>
          <w:tcPr>
            <w:tcW w:w="1346" w:type="dxa"/>
          </w:tcPr>
          <w:p w14:paraId="66629BFC" w14:textId="77777777" w:rsidR="0064117F" w:rsidRPr="003107D3" w:rsidRDefault="0064117F" w:rsidP="002619E1">
            <w:pPr>
              <w:pStyle w:val="TAL"/>
            </w:pPr>
          </w:p>
        </w:tc>
      </w:tr>
      <w:tr w:rsidR="0064117F" w:rsidRPr="003107D3" w14:paraId="7BC2AD28" w14:textId="77777777" w:rsidTr="00571EEC">
        <w:trPr>
          <w:cantSplit/>
          <w:trHeight w:val="227"/>
          <w:jc w:val="center"/>
        </w:trPr>
        <w:tc>
          <w:tcPr>
            <w:tcW w:w="2145" w:type="dxa"/>
          </w:tcPr>
          <w:p w14:paraId="5539FD0A" w14:textId="77777777" w:rsidR="0064117F" w:rsidRPr="003107D3" w:rsidRDefault="0064117F" w:rsidP="002619E1">
            <w:pPr>
              <w:pStyle w:val="TAL"/>
            </w:pPr>
            <w:r w:rsidRPr="003107D3">
              <w:t>5QiPriorityLevel</w:t>
            </w:r>
          </w:p>
        </w:tc>
        <w:tc>
          <w:tcPr>
            <w:tcW w:w="1980" w:type="dxa"/>
          </w:tcPr>
          <w:p w14:paraId="2CAD561B" w14:textId="77777777" w:rsidR="0064117F" w:rsidRPr="003107D3" w:rsidRDefault="0064117F" w:rsidP="002619E1">
            <w:pPr>
              <w:pStyle w:val="TAL"/>
            </w:pPr>
            <w:r w:rsidRPr="003107D3">
              <w:t>3GPP TS 29.571 [11]</w:t>
            </w:r>
          </w:p>
        </w:tc>
        <w:tc>
          <w:tcPr>
            <w:tcW w:w="4185" w:type="dxa"/>
          </w:tcPr>
          <w:p w14:paraId="10CD0BC0" w14:textId="77777777" w:rsidR="0064117F" w:rsidRPr="003107D3" w:rsidRDefault="0064117F" w:rsidP="002619E1">
            <w:pPr>
              <w:pStyle w:val="TAL"/>
            </w:pPr>
            <w:r w:rsidRPr="003107D3">
              <w:t xml:space="preserve">Unsigned integer indicating the 5QI Priority Level (see </w:t>
            </w:r>
            <w:r>
              <w:t>clause</w:t>
            </w:r>
            <w:r w:rsidRPr="003107D3">
              <w:t>s 5.7.3.3 and 5.7.4 of 3GPP TS 23.501 [2]), within the range 1 to 127.</w:t>
            </w:r>
          </w:p>
          <w:p w14:paraId="2548723C" w14:textId="77777777" w:rsidR="0064117F" w:rsidRPr="003107D3" w:rsidRDefault="0064117F" w:rsidP="002619E1">
            <w:pPr>
              <w:pStyle w:val="TAL"/>
            </w:pPr>
            <w:r w:rsidRPr="003107D3">
              <w:t>Values are ordered in decreasing order of priority, i.e. with 1 as the highest priority and 127 as the lowest priority.</w:t>
            </w:r>
          </w:p>
        </w:tc>
        <w:tc>
          <w:tcPr>
            <w:tcW w:w="1346" w:type="dxa"/>
          </w:tcPr>
          <w:p w14:paraId="67532516" w14:textId="77777777" w:rsidR="0064117F" w:rsidRPr="003107D3" w:rsidRDefault="0064117F" w:rsidP="002619E1">
            <w:pPr>
              <w:pStyle w:val="TAL"/>
            </w:pPr>
          </w:p>
        </w:tc>
      </w:tr>
      <w:tr w:rsidR="0064117F" w:rsidRPr="003107D3" w14:paraId="265C505C" w14:textId="77777777" w:rsidTr="00571EEC">
        <w:trPr>
          <w:cantSplit/>
          <w:trHeight w:val="227"/>
          <w:jc w:val="center"/>
        </w:trPr>
        <w:tc>
          <w:tcPr>
            <w:tcW w:w="2145" w:type="dxa"/>
          </w:tcPr>
          <w:p w14:paraId="7679D482" w14:textId="77777777" w:rsidR="0064117F" w:rsidRPr="003107D3" w:rsidRDefault="0064117F" w:rsidP="002619E1">
            <w:pPr>
              <w:pStyle w:val="TAL"/>
            </w:pPr>
            <w:r w:rsidRPr="003107D3">
              <w:t>5QiPriorityLevelRm</w:t>
            </w:r>
          </w:p>
        </w:tc>
        <w:tc>
          <w:tcPr>
            <w:tcW w:w="1980" w:type="dxa"/>
          </w:tcPr>
          <w:p w14:paraId="3ADA7E88" w14:textId="77777777" w:rsidR="0064117F" w:rsidRPr="003107D3" w:rsidRDefault="0064117F" w:rsidP="002619E1">
            <w:pPr>
              <w:pStyle w:val="TAL"/>
            </w:pPr>
            <w:r w:rsidRPr="003107D3">
              <w:t>3GPP TS 29.571 [11]</w:t>
            </w:r>
          </w:p>
        </w:tc>
        <w:tc>
          <w:tcPr>
            <w:tcW w:w="4185" w:type="dxa"/>
          </w:tcPr>
          <w:p w14:paraId="6B34F242" w14:textId="77777777" w:rsidR="0064117F" w:rsidRPr="003107D3" w:rsidRDefault="0064117F" w:rsidP="002619E1">
            <w:pPr>
              <w:pStyle w:val="TAL"/>
            </w:pPr>
            <w:r w:rsidRPr="003107D3">
              <w:t>This data type is defined in the same way as the "5QiPriorityLevel" data type, but with the OpenAPI "nullable: true" property.</w:t>
            </w:r>
          </w:p>
        </w:tc>
        <w:tc>
          <w:tcPr>
            <w:tcW w:w="1346" w:type="dxa"/>
          </w:tcPr>
          <w:p w14:paraId="693EB96C" w14:textId="77777777" w:rsidR="0064117F" w:rsidRPr="003107D3" w:rsidRDefault="0064117F" w:rsidP="002619E1">
            <w:pPr>
              <w:pStyle w:val="TAL"/>
            </w:pPr>
          </w:p>
        </w:tc>
      </w:tr>
      <w:tr w:rsidR="0064117F" w:rsidRPr="003107D3" w14:paraId="23B925C5" w14:textId="77777777" w:rsidTr="00571EEC">
        <w:trPr>
          <w:cantSplit/>
          <w:trHeight w:val="227"/>
          <w:jc w:val="center"/>
        </w:trPr>
        <w:tc>
          <w:tcPr>
            <w:tcW w:w="2145" w:type="dxa"/>
          </w:tcPr>
          <w:p w14:paraId="3E839105" w14:textId="77777777" w:rsidR="0064117F" w:rsidRPr="003107D3" w:rsidRDefault="0064117F" w:rsidP="002619E1">
            <w:pPr>
              <w:pStyle w:val="TAL"/>
            </w:pPr>
            <w:r w:rsidRPr="003107D3">
              <w:t>AccessType</w:t>
            </w:r>
          </w:p>
        </w:tc>
        <w:tc>
          <w:tcPr>
            <w:tcW w:w="1980" w:type="dxa"/>
          </w:tcPr>
          <w:p w14:paraId="585F3E1D" w14:textId="77777777" w:rsidR="0064117F" w:rsidRPr="003107D3" w:rsidRDefault="0064117F" w:rsidP="002619E1">
            <w:pPr>
              <w:pStyle w:val="TAL"/>
            </w:pPr>
            <w:r w:rsidRPr="003107D3">
              <w:t>3GPP TS 29.571 [11]</w:t>
            </w:r>
          </w:p>
        </w:tc>
        <w:tc>
          <w:tcPr>
            <w:tcW w:w="4185" w:type="dxa"/>
          </w:tcPr>
          <w:p w14:paraId="58DEBB72" w14:textId="77777777" w:rsidR="0064117F" w:rsidRPr="003107D3" w:rsidRDefault="0064117F" w:rsidP="002619E1">
            <w:pPr>
              <w:pStyle w:val="TAL"/>
            </w:pPr>
            <w:r w:rsidRPr="003107D3">
              <w:t>The identification of the type of access network.</w:t>
            </w:r>
          </w:p>
        </w:tc>
        <w:tc>
          <w:tcPr>
            <w:tcW w:w="1346" w:type="dxa"/>
          </w:tcPr>
          <w:p w14:paraId="73C9E73E" w14:textId="77777777" w:rsidR="0064117F" w:rsidRPr="003107D3" w:rsidRDefault="0064117F" w:rsidP="002619E1">
            <w:pPr>
              <w:pStyle w:val="TAL"/>
            </w:pPr>
          </w:p>
        </w:tc>
      </w:tr>
      <w:tr w:rsidR="0064117F" w:rsidRPr="003107D3" w14:paraId="01DF4DDF" w14:textId="77777777" w:rsidTr="00571EEC">
        <w:trPr>
          <w:cantSplit/>
          <w:trHeight w:val="227"/>
          <w:jc w:val="center"/>
        </w:trPr>
        <w:tc>
          <w:tcPr>
            <w:tcW w:w="2145" w:type="dxa"/>
          </w:tcPr>
          <w:p w14:paraId="10EAADF1" w14:textId="77777777" w:rsidR="0064117F" w:rsidRPr="003107D3" w:rsidRDefault="0064117F" w:rsidP="002619E1">
            <w:pPr>
              <w:pStyle w:val="TAL"/>
            </w:pPr>
            <w:r w:rsidRPr="003107D3">
              <w:t>AccessTypeRm</w:t>
            </w:r>
          </w:p>
        </w:tc>
        <w:tc>
          <w:tcPr>
            <w:tcW w:w="1980" w:type="dxa"/>
          </w:tcPr>
          <w:p w14:paraId="161FB2F2" w14:textId="77777777" w:rsidR="0064117F" w:rsidRPr="003107D3" w:rsidRDefault="0064117F" w:rsidP="002619E1">
            <w:pPr>
              <w:pStyle w:val="TAL"/>
            </w:pPr>
            <w:r w:rsidRPr="003107D3">
              <w:t>3GPP TS 29.571 [11]</w:t>
            </w:r>
          </w:p>
        </w:tc>
        <w:tc>
          <w:tcPr>
            <w:tcW w:w="4185" w:type="dxa"/>
          </w:tcPr>
          <w:p w14:paraId="5920B0D3" w14:textId="77777777" w:rsidR="0064117F" w:rsidRPr="003107D3" w:rsidRDefault="0064117F" w:rsidP="002619E1">
            <w:pPr>
              <w:pStyle w:val="TAL"/>
            </w:pPr>
            <w:r w:rsidRPr="003107D3">
              <w:t>This data type is defined in the same way as the "AccessType" data type, but with the OpenAPI "nullable: true" property.</w:t>
            </w:r>
          </w:p>
        </w:tc>
        <w:tc>
          <w:tcPr>
            <w:tcW w:w="1346" w:type="dxa"/>
          </w:tcPr>
          <w:p w14:paraId="562C705C" w14:textId="77777777" w:rsidR="0064117F" w:rsidRPr="003107D3" w:rsidRDefault="0064117F" w:rsidP="002619E1">
            <w:pPr>
              <w:pStyle w:val="TAL"/>
              <w:rPr>
                <w:lang w:eastAsia="zh-CN"/>
              </w:rPr>
            </w:pPr>
            <w:r w:rsidRPr="003107D3">
              <w:rPr>
                <w:rFonts w:hint="eastAsia"/>
                <w:lang w:eastAsia="zh-CN"/>
              </w:rPr>
              <w:t>A</w:t>
            </w:r>
            <w:r w:rsidRPr="003107D3">
              <w:rPr>
                <w:lang w:eastAsia="zh-CN"/>
              </w:rPr>
              <w:t>TSSS</w:t>
            </w:r>
          </w:p>
        </w:tc>
      </w:tr>
      <w:tr w:rsidR="0064117F" w:rsidRPr="003107D3" w14:paraId="16796934" w14:textId="77777777" w:rsidTr="00571EEC">
        <w:trPr>
          <w:cantSplit/>
          <w:trHeight w:val="227"/>
          <w:jc w:val="center"/>
        </w:trPr>
        <w:tc>
          <w:tcPr>
            <w:tcW w:w="2145" w:type="dxa"/>
          </w:tcPr>
          <w:p w14:paraId="6EBB0C52" w14:textId="77777777" w:rsidR="0064117F" w:rsidRPr="003107D3" w:rsidRDefault="0064117F" w:rsidP="002619E1">
            <w:pPr>
              <w:pStyle w:val="TAL"/>
            </w:pPr>
            <w:r w:rsidRPr="003107D3">
              <w:t>Ambr</w:t>
            </w:r>
          </w:p>
        </w:tc>
        <w:tc>
          <w:tcPr>
            <w:tcW w:w="1980" w:type="dxa"/>
          </w:tcPr>
          <w:p w14:paraId="18D49B5B" w14:textId="77777777" w:rsidR="0064117F" w:rsidRPr="003107D3" w:rsidRDefault="0064117F" w:rsidP="002619E1">
            <w:pPr>
              <w:pStyle w:val="TAL"/>
            </w:pPr>
            <w:r w:rsidRPr="003107D3">
              <w:t>3GPP TS 29.571 [11]</w:t>
            </w:r>
          </w:p>
        </w:tc>
        <w:tc>
          <w:tcPr>
            <w:tcW w:w="4185" w:type="dxa"/>
          </w:tcPr>
          <w:p w14:paraId="2F58BC50" w14:textId="77777777" w:rsidR="0064117F" w:rsidRPr="003107D3" w:rsidRDefault="0064117F" w:rsidP="002619E1">
            <w:pPr>
              <w:pStyle w:val="TAL"/>
            </w:pPr>
            <w:r w:rsidRPr="003107D3">
              <w:t>Session-AMBR.</w:t>
            </w:r>
          </w:p>
        </w:tc>
        <w:tc>
          <w:tcPr>
            <w:tcW w:w="1346" w:type="dxa"/>
          </w:tcPr>
          <w:p w14:paraId="7A3D2320" w14:textId="77777777" w:rsidR="0064117F" w:rsidRPr="003107D3" w:rsidRDefault="0064117F" w:rsidP="002619E1">
            <w:pPr>
              <w:pStyle w:val="TAL"/>
            </w:pPr>
          </w:p>
        </w:tc>
      </w:tr>
      <w:tr w:rsidR="0064117F" w:rsidRPr="003107D3" w14:paraId="760938C9" w14:textId="77777777" w:rsidTr="00571EEC">
        <w:trPr>
          <w:cantSplit/>
          <w:trHeight w:val="227"/>
          <w:jc w:val="center"/>
        </w:trPr>
        <w:tc>
          <w:tcPr>
            <w:tcW w:w="2145" w:type="dxa"/>
          </w:tcPr>
          <w:p w14:paraId="4AC5BCFE" w14:textId="77777777" w:rsidR="0064117F" w:rsidRPr="003107D3" w:rsidRDefault="0064117F" w:rsidP="002619E1">
            <w:pPr>
              <w:pStyle w:val="TAL"/>
            </w:pPr>
            <w:r w:rsidRPr="003107D3">
              <w:t>AnGwAddress</w:t>
            </w:r>
          </w:p>
        </w:tc>
        <w:tc>
          <w:tcPr>
            <w:tcW w:w="1980" w:type="dxa"/>
          </w:tcPr>
          <w:p w14:paraId="1EF03298" w14:textId="77777777" w:rsidR="0064117F" w:rsidRPr="003107D3" w:rsidRDefault="0064117F" w:rsidP="002619E1">
            <w:pPr>
              <w:pStyle w:val="TAL"/>
            </w:pPr>
            <w:r w:rsidRPr="003107D3">
              <w:t>3GPP TS 29.514 [17]</w:t>
            </w:r>
          </w:p>
        </w:tc>
        <w:tc>
          <w:tcPr>
            <w:tcW w:w="4185" w:type="dxa"/>
          </w:tcPr>
          <w:p w14:paraId="7FD1AE48" w14:textId="77777777" w:rsidR="0064117F" w:rsidRPr="003107D3" w:rsidRDefault="0064117F" w:rsidP="002619E1">
            <w:pPr>
              <w:pStyle w:val="TAL"/>
            </w:pPr>
            <w:r w:rsidRPr="003107D3">
              <w:t>Carries the control plane address of the access network gateway. (NOTE 1)</w:t>
            </w:r>
          </w:p>
        </w:tc>
        <w:tc>
          <w:tcPr>
            <w:tcW w:w="1346" w:type="dxa"/>
          </w:tcPr>
          <w:p w14:paraId="2A1801C9" w14:textId="77777777" w:rsidR="0064117F" w:rsidRPr="003107D3" w:rsidRDefault="0064117F" w:rsidP="002619E1">
            <w:pPr>
              <w:pStyle w:val="TAL"/>
            </w:pPr>
          </w:p>
        </w:tc>
      </w:tr>
      <w:tr w:rsidR="0064117F" w:rsidRPr="003107D3" w14:paraId="02313A63" w14:textId="77777777" w:rsidTr="00571EEC">
        <w:trPr>
          <w:cantSplit/>
          <w:trHeight w:val="227"/>
          <w:jc w:val="center"/>
        </w:trPr>
        <w:tc>
          <w:tcPr>
            <w:tcW w:w="2145" w:type="dxa"/>
          </w:tcPr>
          <w:p w14:paraId="5AD45CC5" w14:textId="77777777" w:rsidR="0064117F" w:rsidRPr="003107D3" w:rsidRDefault="0064117F" w:rsidP="002619E1">
            <w:pPr>
              <w:pStyle w:val="TAL"/>
            </w:pPr>
            <w:r w:rsidRPr="003107D3">
              <w:t>ApplicationChargingId</w:t>
            </w:r>
          </w:p>
        </w:tc>
        <w:tc>
          <w:tcPr>
            <w:tcW w:w="1980" w:type="dxa"/>
          </w:tcPr>
          <w:p w14:paraId="1FF7E52F" w14:textId="77777777" w:rsidR="0064117F" w:rsidRPr="003107D3" w:rsidRDefault="0064117F" w:rsidP="002619E1">
            <w:pPr>
              <w:pStyle w:val="TAL"/>
            </w:pPr>
            <w:r w:rsidRPr="003107D3">
              <w:t>3GPP TS 29.571 [11]</w:t>
            </w:r>
          </w:p>
        </w:tc>
        <w:tc>
          <w:tcPr>
            <w:tcW w:w="4185" w:type="dxa"/>
          </w:tcPr>
          <w:p w14:paraId="041FF9F8" w14:textId="77777777" w:rsidR="0064117F" w:rsidRPr="003107D3" w:rsidRDefault="0064117F" w:rsidP="002619E1">
            <w:pPr>
              <w:pStyle w:val="TAL"/>
            </w:pPr>
            <w:r w:rsidRPr="003107D3">
              <w:t>Application provided charging identifier allowing correlation of charging information.</w:t>
            </w:r>
          </w:p>
        </w:tc>
        <w:tc>
          <w:tcPr>
            <w:tcW w:w="1346" w:type="dxa"/>
          </w:tcPr>
          <w:p w14:paraId="59C553EB" w14:textId="77777777" w:rsidR="0064117F" w:rsidRPr="003107D3" w:rsidRDefault="0064117F" w:rsidP="002619E1">
            <w:pPr>
              <w:pStyle w:val="TAL"/>
            </w:pPr>
            <w:r w:rsidRPr="003107D3">
              <w:t>AF_Charging_Identifier</w:t>
            </w:r>
          </w:p>
        </w:tc>
      </w:tr>
      <w:tr w:rsidR="0064117F" w:rsidRPr="003107D3" w14:paraId="66EF37B7" w14:textId="77777777" w:rsidTr="00571EEC">
        <w:trPr>
          <w:cantSplit/>
          <w:trHeight w:val="227"/>
          <w:jc w:val="center"/>
        </w:trPr>
        <w:tc>
          <w:tcPr>
            <w:tcW w:w="2145" w:type="dxa"/>
          </w:tcPr>
          <w:p w14:paraId="35999D8A" w14:textId="77777777" w:rsidR="0064117F" w:rsidRPr="003107D3" w:rsidRDefault="0064117F" w:rsidP="002619E1">
            <w:pPr>
              <w:pStyle w:val="TAL"/>
            </w:pPr>
            <w:r w:rsidRPr="003107D3">
              <w:t>Arp</w:t>
            </w:r>
          </w:p>
        </w:tc>
        <w:tc>
          <w:tcPr>
            <w:tcW w:w="1980" w:type="dxa"/>
          </w:tcPr>
          <w:p w14:paraId="613D8C1A" w14:textId="77777777" w:rsidR="0064117F" w:rsidRPr="003107D3" w:rsidRDefault="0064117F" w:rsidP="002619E1">
            <w:pPr>
              <w:pStyle w:val="TAL"/>
            </w:pPr>
            <w:r w:rsidRPr="003107D3">
              <w:t>3GPP TS 29.571 [11]</w:t>
            </w:r>
          </w:p>
        </w:tc>
        <w:tc>
          <w:tcPr>
            <w:tcW w:w="4185" w:type="dxa"/>
          </w:tcPr>
          <w:p w14:paraId="1134B18B" w14:textId="77777777" w:rsidR="0064117F" w:rsidRPr="003107D3" w:rsidRDefault="0064117F" w:rsidP="002619E1">
            <w:pPr>
              <w:pStyle w:val="TAL"/>
            </w:pPr>
            <w:r w:rsidRPr="003107D3">
              <w:t>ARP.</w:t>
            </w:r>
          </w:p>
        </w:tc>
        <w:tc>
          <w:tcPr>
            <w:tcW w:w="1346" w:type="dxa"/>
          </w:tcPr>
          <w:p w14:paraId="2D8BCAC8" w14:textId="77777777" w:rsidR="0064117F" w:rsidRPr="003107D3" w:rsidRDefault="0064117F" w:rsidP="002619E1">
            <w:pPr>
              <w:pStyle w:val="TAL"/>
            </w:pPr>
          </w:p>
        </w:tc>
      </w:tr>
      <w:tr w:rsidR="0064117F" w:rsidRPr="003107D3" w14:paraId="6D4E87DA" w14:textId="77777777" w:rsidTr="00571EEC">
        <w:trPr>
          <w:cantSplit/>
          <w:trHeight w:val="227"/>
          <w:jc w:val="center"/>
        </w:trPr>
        <w:tc>
          <w:tcPr>
            <w:tcW w:w="2145" w:type="dxa"/>
          </w:tcPr>
          <w:p w14:paraId="02395840" w14:textId="77777777" w:rsidR="0064117F" w:rsidRPr="003107D3" w:rsidRDefault="0064117F" w:rsidP="002619E1">
            <w:pPr>
              <w:pStyle w:val="TAL"/>
            </w:pPr>
            <w:r w:rsidRPr="003107D3">
              <w:t>AverWindow</w:t>
            </w:r>
          </w:p>
        </w:tc>
        <w:tc>
          <w:tcPr>
            <w:tcW w:w="1980" w:type="dxa"/>
          </w:tcPr>
          <w:p w14:paraId="6CFB50E3" w14:textId="77777777" w:rsidR="0064117F" w:rsidRPr="003107D3" w:rsidRDefault="0064117F" w:rsidP="002619E1">
            <w:pPr>
              <w:pStyle w:val="TAL"/>
            </w:pPr>
            <w:r w:rsidRPr="003107D3">
              <w:t>3GPP TS 29.571 [11]</w:t>
            </w:r>
          </w:p>
        </w:tc>
        <w:tc>
          <w:tcPr>
            <w:tcW w:w="4185" w:type="dxa"/>
          </w:tcPr>
          <w:p w14:paraId="005AF2CE" w14:textId="77777777" w:rsidR="0064117F" w:rsidRPr="003107D3" w:rsidRDefault="0064117F" w:rsidP="002619E1">
            <w:pPr>
              <w:pStyle w:val="TAL"/>
            </w:pPr>
            <w:r w:rsidRPr="003107D3">
              <w:t>Averaging Window.</w:t>
            </w:r>
          </w:p>
        </w:tc>
        <w:tc>
          <w:tcPr>
            <w:tcW w:w="1346" w:type="dxa"/>
          </w:tcPr>
          <w:p w14:paraId="3C218740" w14:textId="77777777" w:rsidR="0064117F" w:rsidRPr="003107D3" w:rsidRDefault="0064117F" w:rsidP="002619E1">
            <w:pPr>
              <w:pStyle w:val="TAL"/>
            </w:pPr>
          </w:p>
        </w:tc>
      </w:tr>
      <w:tr w:rsidR="0064117F" w:rsidRPr="003107D3" w14:paraId="31B3038D" w14:textId="77777777" w:rsidTr="00571EEC">
        <w:trPr>
          <w:cantSplit/>
          <w:trHeight w:val="227"/>
          <w:jc w:val="center"/>
        </w:trPr>
        <w:tc>
          <w:tcPr>
            <w:tcW w:w="2145" w:type="dxa"/>
          </w:tcPr>
          <w:p w14:paraId="78BEAA1B" w14:textId="77777777" w:rsidR="0064117F" w:rsidRPr="003107D3" w:rsidRDefault="0064117F" w:rsidP="002619E1">
            <w:pPr>
              <w:pStyle w:val="TAL"/>
            </w:pPr>
            <w:r w:rsidRPr="003107D3">
              <w:t>AverWindowRm</w:t>
            </w:r>
          </w:p>
        </w:tc>
        <w:tc>
          <w:tcPr>
            <w:tcW w:w="1980" w:type="dxa"/>
          </w:tcPr>
          <w:p w14:paraId="4590CE03" w14:textId="77777777" w:rsidR="0064117F" w:rsidRPr="003107D3" w:rsidRDefault="0064117F" w:rsidP="002619E1">
            <w:pPr>
              <w:pStyle w:val="TAL"/>
            </w:pPr>
            <w:r w:rsidRPr="003107D3">
              <w:t>3GPP TS 29.571 [11]</w:t>
            </w:r>
          </w:p>
        </w:tc>
        <w:tc>
          <w:tcPr>
            <w:tcW w:w="4185" w:type="dxa"/>
          </w:tcPr>
          <w:p w14:paraId="5F3C1AD6" w14:textId="77777777" w:rsidR="0064117F" w:rsidRPr="003107D3" w:rsidRDefault="0064117F" w:rsidP="002619E1">
            <w:pPr>
              <w:pStyle w:val="TAL"/>
            </w:pPr>
            <w:r w:rsidRPr="003107D3">
              <w:t>This data type is defined in the same way as the "AverWindow" data type, but with the OpenAPI "nullable: true" property.</w:t>
            </w:r>
          </w:p>
        </w:tc>
        <w:tc>
          <w:tcPr>
            <w:tcW w:w="1346" w:type="dxa"/>
          </w:tcPr>
          <w:p w14:paraId="1FDE641A" w14:textId="77777777" w:rsidR="0064117F" w:rsidRPr="003107D3" w:rsidRDefault="0064117F" w:rsidP="002619E1">
            <w:pPr>
              <w:pStyle w:val="TAL"/>
            </w:pPr>
          </w:p>
        </w:tc>
      </w:tr>
      <w:tr w:rsidR="0064117F" w:rsidRPr="003107D3" w14:paraId="7863E15E" w14:textId="77777777" w:rsidTr="00571EEC">
        <w:trPr>
          <w:cantSplit/>
          <w:trHeight w:val="227"/>
          <w:jc w:val="center"/>
        </w:trPr>
        <w:tc>
          <w:tcPr>
            <w:tcW w:w="2145" w:type="dxa"/>
          </w:tcPr>
          <w:p w14:paraId="3B9C045A" w14:textId="77777777" w:rsidR="0064117F" w:rsidRPr="003107D3" w:rsidRDefault="0064117F" w:rsidP="002619E1">
            <w:pPr>
              <w:pStyle w:val="TAL"/>
            </w:pPr>
            <w:r w:rsidRPr="003107D3">
              <w:t>BitRate</w:t>
            </w:r>
          </w:p>
        </w:tc>
        <w:tc>
          <w:tcPr>
            <w:tcW w:w="1980" w:type="dxa"/>
          </w:tcPr>
          <w:p w14:paraId="6B5FB926" w14:textId="77777777" w:rsidR="0064117F" w:rsidRPr="003107D3" w:rsidRDefault="0064117F" w:rsidP="002619E1">
            <w:pPr>
              <w:pStyle w:val="TAL"/>
            </w:pPr>
            <w:r w:rsidRPr="003107D3">
              <w:t>3GPP TS 29.571 [11]</w:t>
            </w:r>
          </w:p>
        </w:tc>
        <w:tc>
          <w:tcPr>
            <w:tcW w:w="4185" w:type="dxa"/>
          </w:tcPr>
          <w:p w14:paraId="524ED972" w14:textId="77777777" w:rsidR="0064117F" w:rsidRPr="003107D3" w:rsidRDefault="0064117F" w:rsidP="002619E1">
            <w:pPr>
              <w:pStyle w:val="TAL"/>
            </w:pPr>
            <w:r w:rsidRPr="003107D3">
              <w:t>String representing a bit rate that shall be formatted as follows:</w:t>
            </w:r>
          </w:p>
          <w:p w14:paraId="35F8C0F5" w14:textId="77777777" w:rsidR="0064117F" w:rsidRPr="003107D3" w:rsidRDefault="0064117F" w:rsidP="002619E1">
            <w:pPr>
              <w:pStyle w:val="TAL"/>
            </w:pPr>
          </w:p>
          <w:p w14:paraId="230F48FA" w14:textId="77777777" w:rsidR="0064117F" w:rsidRPr="003107D3" w:rsidRDefault="0064117F" w:rsidP="002619E1">
            <w:pPr>
              <w:pStyle w:val="TAL"/>
            </w:pPr>
            <w:r w:rsidRPr="003107D3">
              <w:t>pattern: "^\d+(\.\d+)? (bps|Kbps|Mbps|Gbps|Tbps)$"</w:t>
            </w:r>
          </w:p>
          <w:p w14:paraId="1C6F6DB9" w14:textId="77777777" w:rsidR="0064117F" w:rsidRPr="003107D3" w:rsidRDefault="0064117F" w:rsidP="002619E1">
            <w:pPr>
              <w:pStyle w:val="TAL"/>
            </w:pPr>
            <w:r w:rsidRPr="003107D3">
              <w:t xml:space="preserve">Examples: </w:t>
            </w:r>
          </w:p>
          <w:p w14:paraId="79D10FF2" w14:textId="77777777" w:rsidR="0064117F" w:rsidRPr="003107D3" w:rsidRDefault="0064117F" w:rsidP="002619E1">
            <w:pPr>
              <w:pStyle w:val="TAL"/>
            </w:pPr>
            <w:r w:rsidRPr="003107D3">
              <w:t>"125 Mbps", "0.125 Gbps", "125000 Kbps".</w:t>
            </w:r>
          </w:p>
        </w:tc>
        <w:tc>
          <w:tcPr>
            <w:tcW w:w="1346" w:type="dxa"/>
          </w:tcPr>
          <w:p w14:paraId="645DAA87" w14:textId="77777777" w:rsidR="0064117F" w:rsidRPr="003107D3" w:rsidRDefault="0064117F" w:rsidP="002619E1">
            <w:pPr>
              <w:pStyle w:val="TAL"/>
            </w:pPr>
          </w:p>
        </w:tc>
      </w:tr>
      <w:tr w:rsidR="0064117F" w:rsidRPr="003107D3" w14:paraId="31B9138A" w14:textId="77777777" w:rsidTr="00571EEC">
        <w:trPr>
          <w:cantSplit/>
          <w:trHeight w:val="227"/>
          <w:jc w:val="center"/>
        </w:trPr>
        <w:tc>
          <w:tcPr>
            <w:tcW w:w="2145" w:type="dxa"/>
          </w:tcPr>
          <w:p w14:paraId="2AC9DBAB" w14:textId="77777777" w:rsidR="0064117F" w:rsidRPr="003107D3" w:rsidRDefault="0064117F" w:rsidP="002619E1">
            <w:pPr>
              <w:pStyle w:val="TAL"/>
            </w:pPr>
            <w:r w:rsidRPr="003107D3">
              <w:t>BitRateRm</w:t>
            </w:r>
          </w:p>
        </w:tc>
        <w:tc>
          <w:tcPr>
            <w:tcW w:w="1980" w:type="dxa"/>
          </w:tcPr>
          <w:p w14:paraId="1CFD072A" w14:textId="77777777" w:rsidR="0064117F" w:rsidRPr="003107D3" w:rsidRDefault="0064117F" w:rsidP="002619E1">
            <w:pPr>
              <w:pStyle w:val="TAL"/>
            </w:pPr>
            <w:r w:rsidRPr="003107D3">
              <w:t>3GPP TS 29.571 [11]</w:t>
            </w:r>
          </w:p>
        </w:tc>
        <w:tc>
          <w:tcPr>
            <w:tcW w:w="4185" w:type="dxa"/>
          </w:tcPr>
          <w:p w14:paraId="32089A25" w14:textId="77777777" w:rsidR="0064117F" w:rsidRPr="003107D3" w:rsidRDefault="0064117F" w:rsidP="002619E1">
            <w:pPr>
              <w:pStyle w:val="TAL"/>
            </w:pPr>
            <w:r w:rsidRPr="003107D3">
              <w:t>This data type is defined in the same way as the "BitRate" data type, but with the OpenAPI "nullable: true" property.</w:t>
            </w:r>
          </w:p>
        </w:tc>
        <w:tc>
          <w:tcPr>
            <w:tcW w:w="1346" w:type="dxa"/>
          </w:tcPr>
          <w:p w14:paraId="0F0E46A6" w14:textId="77777777" w:rsidR="0064117F" w:rsidRPr="003107D3" w:rsidRDefault="0064117F" w:rsidP="002619E1">
            <w:pPr>
              <w:pStyle w:val="TAL"/>
            </w:pPr>
          </w:p>
        </w:tc>
      </w:tr>
      <w:tr w:rsidR="0064117F" w:rsidRPr="003107D3" w14:paraId="478D6BFD" w14:textId="77777777" w:rsidTr="00571EEC">
        <w:trPr>
          <w:cantSplit/>
          <w:trHeight w:val="227"/>
          <w:jc w:val="center"/>
        </w:trPr>
        <w:tc>
          <w:tcPr>
            <w:tcW w:w="2145" w:type="dxa"/>
          </w:tcPr>
          <w:p w14:paraId="242F68AE" w14:textId="77777777" w:rsidR="0064117F" w:rsidRPr="003107D3" w:rsidRDefault="0064117F" w:rsidP="002619E1">
            <w:pPr>
              <w:pStyle w:val="TAL"/>
            </w:pPr>
            <w:r w:rsidRPr="003107D3">
              <w:t>Bytes</w:t>
            </w:r>
          </w:p>
        </w:tc>
        <w:tc>
          <w:tcPr>
            <w:tcW w:w="1980" w:type="dxa"/>
          </w:tcPr>
          <w:p w14:paraId="49CFA2FE" w14:textId="77777777" w:rsidR="0064117F" w:rsidRPr="003107D3" w:rsidRDefault="0064117F" w:rsidP="002619E1">
            <w:pPr>
              <w:pStyle w:val="TAL"/>
            </w:pPr>
            <w:r w:rsidRPr="003107D3">
              <w:t>3GPP TS 29.571 [11]</w:t>
            </w:r>
          </w:p>
        </w:tc>
        <w:tc>
          <w:tcPr>
            <w:tcW w:w="4185" w:type="dxa"/>
          </w:tcPr>
          <w:p w14:paraId="3DACC490" w14:textId="77777777" w:rsidR="0064117F" w:rsidRPr="003107D3" w:rsidRDefault="0064117F" w:rsidP="002619E1">
            <w:pPr>
              <w:pStyle w:val="TAL"/>
            </w:pPr>
            <w:r w:rsidRPr="003107D3">
              <w:t>String with format "byte".</w:t>
            </w:r>
          </w:p>
        </w:tc>
        <w:tc>
          <w:tcPr>
            <w:tcW w:w="1346" w:type="dxa"/>
          </w:tcPr>
          <w:p w14:paraId="27FD9D6F" w14:textId="77777777" w:rsidR="0064117F" w:rsidRPr="003107D3" w:rsidRDefault="0064117F" w:rsidP="002619E1">
            <w:pPr>
              <w:pStyle w:val="TAL"/>
            </w:pPr>
            <w:r w:rsidRPr="003107D3">
              <w:t>TimeSensitiveNetworking</w:t>
            </w:r>
          </w:p>
        </w:tc>
      </w:tr>
      <w:tr w:rsidR="0064117F" w:rsidRPr="003107D3" w14:paraId="2F7F4453" w14:textId="77777777" w:rsidTr="00571EEC">
        <w:trPr>
          <w:cantSplit/>
          <w:trHeight w:val="227"/>
          <w:jc w:val="center"/>
        </w:trPr>
        <w:tc>
          <w:tcPr>
            <w:tcW w:w="2145" w:type="dxa"/>
          </w:tcPr>
          <w:p w14:paraId="17749963" w14:textId="77777777" w:rsidR="0064117F" w:rsidRPr="003107D3" w:rsidRDefault="0064117F" w:rsidP="002619E1">
            <w:pPr>
              <w:pStyle w:val="TAL"/>
            </w:pPr>
            <w:r w:rsidRPr="003107D3">
              <w:t>ChargingId</w:t>
            </w:r>
          </w:p>
        </w:tc>
        <w:tc>
          <w:tcPr>
            <w:tcW w:w="1980" w:type="dxa"/>
          </w:tcPr>
          <w:p w14:paraId="6F2D2196" w14:textId="77777777" w:rsidR="0064117F" w:rsidRPr="003107D3" w:rsidRDefault="0064117F" w:rsidP="002619E1">
            <w:pPr>
              <w:pStyle w:val="TAL"/>
            </w:pPr>
            <w:r w:rsidRPr="003107D3">
              <w:t>3GPP TS 29.571 [11]</w:t>
            </w:r>
          </w:p>
        </w:tc>
        <w:tc>
          <w:tcPr>
            <w:tcW w:w="4185" w:type="dxa"/>
          </w:tcPr>
          <w:p w14:paraId="316E614B" w14:textId="77777777" w:rsidR="0064117F" w:rsidRPr="003107D3" w:rsidRDefault="0064117F" w:rsidP="002619E1">
            <w:pPr>
              <w:pStyle w:val="TAL"/>
            </w:pPr>
            <w:r w:rsidRPr="003107D3">
              <w:t>Charging identifier allowing correlation of charging information.</w:t>
            </w:r>
          </w:p>
        </w:tc>
        <w:tc>
          <w:tcPr>
            <w:tcW w:w="1346" w:type="dxa"/>
          </w:tcPr>
          <w:p w14:paraId="72974000" w14:textId="77777777" w:rsidR="0064117F" w:rsidRPr="003107D3" w:rsidRDefault="0064117F" w:rsidP="002619E1">
            <w:pPr>
              <w:pStyle w:val="TAL"/>
            </w:pPr>
          </w:p>
        </w:tc>
      </w:tr>
      <w:tr w:rsidR="0064117F" w:rsidRPr="003107D3" w14:paraId="3BE2A3BD" w14:textId="77777777" w:rsidTr="00571EEC">
        <w:trPr>
          <w:cantSplit/>
          <w:trHeight w:val="227"/>
          <w:jc w:val="center"/>
        </w:trPr>
        <w:tc>
          <w:tcPr>
            <w:tcW w:w="2145" w:type="dxa"/>
          </w:tcPr>
          <w:p w14:paraId="406CF59A" w14:textId="77777777" w:rsidR="0064117F" w:rsidRPr="003107D3" w:rsidRDefault="0064117F" w:rsidP="002619E1">
            <w:pPr>
              <w:pStyle w:val="TAL"/>
            </w:pPr>
            <w:r w:rsidRPr="003107D3">
              <w:t>ContentVersion</w:t>
            </w:r>
          </w:p>
        </w:tc>
        <w:tc>
          <w:tcPr>
            <w:tcW w:w="1980" w:type="dxa"/>
          </w:tcPr>
          <w:p w14:paraId="2F16D96E" w14:textId="77777777" w:rsidR="0064117F" w:rsidRPr="003107D3" w:rsidRDefault="0064117F" w:rsidP="002619E1">
            <w:pPr>
              <w:pStyle w:val="TAL"/>
            </w:pPr>
            <w:r w:rsidRPr="003107D3">
              <w:t>3GPP TS 29.514 [17]</w:t>
            </w:r>
          </w:p>
        </w:tc>
        <w:tc>
          <w:tcPr>
            <w:tcW w:w="4185" w:type="dxa"/>
          </w:tcPr>
          <w:p w14:paraId="1AA02B8D" w14:textId="77777777" w:rsidR="0064117F" w:rsidRPr="003107D3" w:rsidRDefault="0064117F" w:rsidP="002619E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0DB38ADB" w14:textId="77777777" w:rsidR="0064117F" w:rsidRPr="003107D3" w:rsidRDefault="0064117F" w:rsidP="002619E1">
            <w:pPr>
              <w:pStyle w:val="TAL"/>
            </w:pPr>
            <w:r w:rsidRPr="003107D3">
              <w:t>RuleVersioning</w:t>
            </w:r>
          </w:p>
        </w:tc>
      </w:tr>
      <w:tr w:rsidR="0064117F" w:rsidRPr="003107D3" w14:paraId="221EF09B" w14:textId="77777777" w:rsidTr="00571EEC">
        <w:trPr>
          <w:cantSplit/>
          <w:trHeight w:val="227"/>
          <w:jc w:val="center"/>
        </w:trPr>
        <w:tc>
          <w:tcPr>
            <w:tcW w:w="2145" w:type="dxa"/>
          </w:tcPr>
          <w:p w14:paraId="00B05BA3" w14:textId="77777777" w:rsidR="0064117F" w:rsidRPr="003107D3" w:rsidRDefault="0064117F" w:rsidP="002619E1">
            <w:pPr>
              <w:pStyle w:val="TAL"/>
            </w:pPr>
            <w:r w:rsidRPr="003107D3">
              <w:t>DateTime</w:t>
            </w:r>
          </w:p>
        </w:tc>
        <w:tc>
          <w:tcPr>
            <w:tcW w:w="1980" w:type="dxa"/>
          </w:tcPr>
          <w:p w14:paraId="08B824C1" w14:textId="77777777" w:rsidR="0064117F" w:rsidRPr="003107D3" w:rsidRDefault="0064117F" w:rsidP="002619E1">
            <w:pPr>
              <w:pStyle w:val="TAL"/>
            </w:pPr>
            <w:r w:rsidRPr="003107D3">
              <w:t>3GPP TS 29.571 [11]</w:t>
            </w:r>
          </w:p>
        </w:tc>
        <w:tc>
          <w:tcPr>
            <w:tcW w:w="4185" w:type="dxa"/>
          </w:tcPr>
          <w:p w14:paraId="1B66BDDC" w14:textId="77777777" w:rsidR="0064117F" w:rsidRPr="003107D3" w:rsidRDefault="0064117F" w:rsidP="002619E1">
            <w:pPr>
              <w:pStyle w:val="TAL"/>
            </w:pPr>
            <w:r w:rsidRPr="003107D3">
              <w:t>String with format "date-time" as defined in OpenAPI Specification [10].</w:t>
            </w:r>
          </w:p>
        </w:tc>
        <w:tc>
          <w:tcPr>
            <w:tcW w:w="1346" w:type="dxa"/>
          </w:tcPr>
          <w:p w14:paraId="4F8E534F" w14:textId="77777777" w:rsidR="0064117F" w:rsidRPr="003107D3" w:rsidRDefault="0064117F" w:rsidP="002619E1">
            <w:pPr>
              <w:pStyle w:val="TAL"/>
            </w:pPr>
          </w:p>
        </w:tc>
      </w:tr>
      <w:tr w:rsidR="0064117F" w:rsidRPr="003107D3" w14:paraId="3A4CD848" w14:textId="77777777" w:rsidTr="00571EEC">
        <w:trPr>
          <w:cantSplit/>
          <w:trHeight w:val="227"/>
          <w:jc w:val="center"/>
        </w:trPr>
        <w:tc>
          <w:tcPr>
            <w:tcW w:w="2145" w:type="dxa"/>
          </w:tcPr>
          <w:p w14:paraId="18011F83" w14:textId="77777777" w:rsidR="0064117F" w:rsidRPr="003107D3" w:rsidRDefault="0064117F" w:rsidP="002619E1">
            <w:pPr>
              <w:pStyle w:val="TAL"/>
            </w:pPr>
            <w:r w:rsidRPr="003107D3">
              <w:t>DateTimeRm</w:t>
            </w:r>
          </w:p>
        </w:tc>
        <w:tc>
          <w:tcPr>
            <w:tcW w:w="1980" w:type="dxa"/>
          </w:tcPr>
          <w:p w14:paraId="7E2296B7" w14:textId="77777777" w:rsidR="0064117F" w:rsidRPr="003107D3" w:rsidRDefault="0064117F" w:rsidP="002619E1">
            <w:pPr>
              <w:pStyle w:val="TAL"/>
            </w:pPr>
            <w:r w:rsidRPr="003107D3">
              <w:t>3GPP TS 29.571 [11]</w:t>
            </w:r>
          </w:p>
        </w:tc>
        <w:tc>
          <w:tcPr>
            <w:tcW w:w="4185" w:type="dxa"/>
          </w:tcPr>
          <w:p w14:paraId="0FFCD82E" w14:textId="77777777" w:rsidR="0064117F" w:rsidRPr="003107D3" w:rsidRDefault="0064117F" w:rsidP="002619E1">
            <w:pPr>
              <w:pStyle w:val="TAL"/>
            </w:pPr>
            <w:r w:rsidRPr="003107D3">
              <w:t>This data type is defined in the same way as the "DateTime" data type, but with the OpenAPI "nullable: true" property.</w:t>
            </w:r>
          </w:p>
        </w:tc>
        <w:tc>
          <w:tcPr>
            <w:tcW w:w="1346" w:type="dxa"/>
          </w:tcPr>
          <w:p w14:paraId="71FE0D30" w14:textId="77777777" w:rsidR="0064117F" w:rsidRPr="003107D3" w:rsidRDefault="0064117F" w:rsidP="002619E1">
            <w:pPr>
              <w:pStyle w:val="TAL"/>
            </w:pPr>
          </w:p>
        </w:tc>
      </w:tr>
      <w:tr w:rsidR="0064117F" w:rsidRPr="003107D3" w14:paraId="35BD457E" w14:textId="77777777" w:rsidTr="00571EEC">
        <w:trPr>
          <w:cantSplit/>
          <w:trHeight w:val="227"/>
          <w:jc w:val="center"/>
        </w:trPr>
        <w:tc>
          <w:tcPr>
            <w:tcW w:w="2145" w:type="dxa"/>
          </w:tcPr>
          <w:p w14:paraId="31122716" w14:textId="77777777" w:rsidR="0064117F" w:rsidRPr="003107D3" w:rsidRDefault="0064117F" w:rsidP="002619E1">
            <w:pPr>
              <w:pStyle w:val="TAL"/>
            </w:pPr>
            <w:bookmarkStart w:id="183" w:name="_Hlk41311485"/>
            <w:r w:rsidRPr="003107D3">
              <w:t>DddT</w:t>
            </w:r>
            <w:bookmarkStart w:id="184" w:name="_Hlk41311431"/>
            <w:r w:rsidRPr="003107D3">
              <w:t>rafficDescriptor</w:t>
            </w:r>
            <w:bookmarkEnd w:id="183"/>
            <w:bookmarkEnd w:id="184"/>
          </w:p>
        </w:tc>
        <w:tc>
          <w:tcPr>
            <w:tcW w:w="1980" w:type="dxa"/>
          </w:tcPr>
          <w:p w14:paraId="2072442C" w14:textId="77777777" w:rsidR="0064117F" w:rsidRPr="003107D3" w:rsidRDefault="0064117F" w:rsidP="002619E1">
            <w:pPr>
              <w:pStyle w:val="TAL"/>
            </w:pPr>
            <w:r w:rsidRPr="003107D3">
              <w:t>3GPP TS 29.571 [11]</w:t>
            </w:r>
          </w:p>
        </w:tc>
        <w:tc>
          <w:tcPr>
            <w:tcW w:w="4185" w:type="dxa"/>
          </w:tcPr>
          <w:p w14:paraId="5AAE02E8" w14:textId="77777777" w:rsidR="0064117F" w:rsidRPr="003107D3" w:rsidRDefault="0064117F" w:rsidP="002619E1">
            <w:pPr>
              <w:pStyle w:val="TAL"/>
            </w:pPr>
            <w:r w:rsidRPr="003107D3">
              <w:rPr>
                <w:rFonts w:hint="eastAsia"/>
              </w:rPr>
              <w:t>T</w:t>
            </w:r>
            <w:r w:rsidRPr="003107D3">
              <w:t>raffic Descriptor</w:t>
            </w:r>
          </w:p>
        </w:tc>
        <w:tc>
          <w:tcPr>
            <w:tcW w:w="1346" w:type="dxa"/>
          </w:tcPr>
          <w:p w14:paraId="60B25D97" w14:textId="77777777" w:rsidR="0064117F" w:rsidRPr="003107D3" w:rsidRDefault="0064117F" w:rsidP="002619E1">
            <w:pPr>
              <w:pStyle w:val="TAL"/>
            </w:pPr>
            <w:r w:rsidRPr="003107D3">
              <w:t>DDNEventPolicyControl</w:t>
            </w:r>
          </w:p>
        </w:tc>
      </w:tr>
      <w:tr w:rsidR="0064117F" w:rsidRPr="003107D3" w14:paraId="19DC9E8D" w14:textId="77777777" w:rsidTr="00571EEC">
        <w:trPr>
          <w:cantSplit/>
          <w:trHeight w:val="227"/>
          <w:jc w:val="center"/>
        </w:trPr>
        <w:tc>
          <w:tcPr>
            <w:tcW w:w="2145" w:type="dxa"/>
          </w:tcPr>
          <w:p w14:paraId="391FD23C" w14:textId="77777777" w:rsidR="0064117F" w:rsidRPr="003107D3" w:rsidRDefault="0064117F" w:rsidP="002619E1">
            <w:pPr>
              <w:pStyle w:val="TAL"/>
            </w:pPr>
            <w:r w:rsidRPr="003107D3">
              <w:t>DlDataDelivery</w:t>
            </w:r>
            <w:r w:rsidRPr="003107D3">
              <w:rPr>
                <w:noProof/>
              </w:rPr>
              <w:t>Status</w:t>
            </w:r>
          </w:p>
        </w:tc>
        <w:tc>
          <w:tcPr>
            <w:tcW w:w="1980" w:type="dxa"/>
          </w:tcPr>
          <w:p w14:paraId="14D10B03" w14:textId="77777777" w:rsidR="0064117F" w:rsidRPr="003107D3" w:rsidRDefault="0064117F" w:rsidP="002619E1">
            <w:pPr>
              <w:pStyle w:val="TAL"/>
            </w:pPr>
            <w:r w:rsidRPr="003107D3">
              <w:t>3GPP TS 29.571 [11]</w:t>
            </w:r>
          </w:p>
        </w:tc>
        <w:tc>
          <w:tcPr>
            <w:tcW w:w="4185" w:type="dxa"/>
          </w:tcPr>
          <w:p w14:paraId="32A022F2" w14:textId="77777777" w:rsidR="0064117F" w:rsidRPr="003107D3" w:rsidRDefault="0064117F" w:rsidP="002619E1">
            <w:pPr>
              <w:pStyle w:val="TAL"/>
            </w:pPr>
            <w:r w:rsidRPr="003107D3">
              <w:t>Downlink data delivery status.</w:t>
            </w:r>
          </w:p>
        </w:tc>
        <w:tc>
          <w:tcPr>
            <w:tcW w:w="1346" w:type="dxa"/>
          </w:tcPr>
          <w:p w14:paraId="446961E0" w14:textId="77777777" w:rsidR="0064117F" w:rsidRPr="003107D3" w:rsidRDefault="0064117F" w:rsidP="002619E1">
            <w:pPr>
              <w:pStyle w:val="TAL"/>
            </w:pPr>
            <w:r w:rsidRPr="003107D3">
              <w:t>DDNEventPolicyControl</w:t>
            </w:r>
          </w:p>
        </w:tc>
      </w:tr>
      <w:tr w:rsidR="0064117F" w:rsidRPr="003107D3" w14:paraId="2B065CFE" w14:textId="77777777" w:rsidTr="00571EEC">
        <w:trPr>
          <w:cantSplit/>
          <w:trHeight w:val="227"/>
          <w:jc w:val="center"/>
        </w:trPr>
        <w:tc>
          <w:tcPr>
            <w:tcW w:w="2145" w:type="dxa"/>
          </w:tcPr>
          <w:p w14:paraId="3FBB4856" w14:textId="77777777" w:rsidR="0064117F" w:rsidRPr="003107D3" w:rsidRDefault="0064117F" w:rsidP="002619E1">
            <w:pPr>
              <w:pStyle w:val="TAL"/>
            </w:pPr>
            <w:r w:rsidRPr="003107D3">
              <w:t>DnaiChangeType</w:t>
            </w:r>
          </w:p>
        </w:tc>
        <w:tc>
          <w:tcPr>
            <w:tcW w:w="1980" w:type="dxa"/>
          </w:tcPr>
          <w:p w14:paraId="0ED2DF2A" w14:textId="77777777" w:rsidR="0064117F" w:rsidRPr="003107D3" w:rsidRDefault="0064117F" w:rsidP="002619E1">
            <w:pPr>
              <w:pStyle w:val="TAL"/>
            </w:pPr>
            <w:r w:rsidRPr="003107D3">
              <w:t>3GPP TS 29.571 [11]</w:t>
            </w:r>
          </w:p>
        </w:tc>
        <w:tc>
          <w:tcPr>
            <w:tcW w:w="4185" w:type="dxa"/>
          </w:tcPr>
          <w:p w14:paraId="4AC81284" w14:textId="77777777" w:rsidR="0064117F" w:rsidRPr="003107D3" w:rsidRDefault="0064117F" w:rsidP="002619E1">
            <w:pPr>
              <w:pStyle w:val="TAL"/>
            </w:pPr>
            <w:r w:rsidRPr="003107D3">
              <w:t>Describes the types of DNAI change.</w:t>
            </w:r>
          </w:p>
        </w:tc>
        <w:tc>
          <w:tcPr>
            <w:tcW w:w="1346" w:type="dxa"/>
          </w:tcPr>
          <w:p w14:paraId="787B3DFF" w14:textId="77777777" w:rsidR="0064117F" w:rsidRPr="003107D3" w:rsidRDefault="0064117F" w:rsidP="002619E1">
            <w:pPr>
              <w:pStyle w:val="TAL"/>
            </w:pPr>
          </w:p>
        </w:tc>
      </w:tr>
      <w:tr w:rsidR="0064117F" w:rsidRPr="003107D3" w14:paraId="63397BF8" w14:textId="77777777" w:rsidTr="00571EEC">
        <w:trPr>
          <w:cantSplit/>
          <w:trHeight w:val="227"/>
          <w:jc w:val="center"/>
        </w:trPr>
        <w:tc>
          <w:tcPr>
            <w:tcW w:w="2145" w:type="dxa"/>
          </w:tcPr>
          <w:p w14:paraId="2E2A51C5" w14:textId="77777777" w:rsidR="0064117F" w:rsidRPr="003107D3" w:rsidRDefault="0064117F" w:rsidP="002619E1">
            <w:pPr>
              <w:pStyle w:val="TAL"/>
            </w:pPr>
            <w:r w:rsidRPr="003107D3">
              <w:t>Dnn</w:t>
            </w:r>
          </w:p>
        </w:tc>
        <w:tc>
          <w:tcPr>
            <w:tcW w:w="1980" w:type="dxa"/>
          </w:tcPr>
          <w:p w14:paraId="288FAFB6" w14:textId="77777777" w:rsidR="0064117F" w:rsidRPr="003107D3" w:rsidRDefault="0064117F" w:rsidP="002619E1">
            <w:pPr>
              <w:pStyle w:val="TAL"/>
            </w:pPr>
            <w:r w:rsidRPr="003107D3">
              <w:t>3GPP TS 29.571 [11]</w:t>
            </w:r>
          </w:p>
        </w:tc>
        <w:tc>
          <w:tcPr>
            <w:tcW w:w="4185" w:type="dxa"/>
          </w:tcPr>
          <w:p w14:paraId="2B5494FD" w14:textId="77777777" w:rsidR="0064117F" w:rsidRPr="003107D3" w:rsidRDefault="0064117F" w:rsidP="002619E1">
            <w:pPr>
              <w:pStyle w:val="TAL"/>
            </w:pPr>
            <w:r w:rsidRPr="003107D3">
              <w:t>The DNN the user is connected to.</w:t>
            </w:r>
          </w:p>
        </w:tc>
        <w:tc>
          <w:tcPr>
            <w:tcW w:w="1346" w:type="dxa"/>
          </w:tcPr>
          <w:p w14:paraId="66E46667" w14:textId="77777777" w:rsidR="0064117F" w:rsidRPr="003107D3" w:rsidRDefault="0064117F" w:rsidP="002619E1">
            <w:pPr>
              <w:pStyle w:val="TAL"/>
            </w:pPr>
          </w:p>
        </w:tc>
      </w:tr>
      <w:tr w:rsidR="0064117F" w:rsidRPr="003107D3" w14:paraId="7A1E4542" w14:textId="77777777" w:rsidTr="00571EEC">
        <w:trPr>
          <w:cantSplit/>
          <w:trHeight w:val="227"/>
          <w:jc w:val="center"/>
        </w:trPr>
        <w:tc>
          <w:tcPr>
            <w:tcW w:w="2145" w:type="dxa"/>
          </w:tcPr>
          <w:p w14:paraId="2F55D148" w14:textId="77777777" w:rsidR="0064117F" w:rsidRPr="003107D3" w:rsidRDefault="0064117F" w:rsidP="002619E1">
            <w:pPr>
              <w:pStyle w:val="TAL"/>
            </w:pPr>
            <w:r w:rsidRPr="003107D3">
              <w:t>DnnSelectionMode</w:t>
            </w:r>
          </w:p>
        </w:tc>
        <w:tc>
          <w:tcPr>
            <w:tcW w:w="1980" w:type="dxa"/>
          </w:tcPr>
          <w:p w14:paraId="0A4A781F" w14:textId="77777777" w:rsidR="0064117F" w:rsidRPr="003107D3" w:rsidRDefault="0064117F" w:rsidP="002619E1">
            <w:pPr>
              <w:pStyle w:val="TAL"/>
            </w:pPr>
            <w:r w:rsidRPr="003107D3">
              <w:t>3GPP TS 29.502 [22]</w:t>
            </w:r>
          </w:p>
        </w:tc>
        <w:tc>
          <w:tcPr>
            <w:tcW w:w="4185" w:type="dxa"/>
          </w:tcPr>
          <w:p w14:paraId="65EF033E" w14:textId="77777777" w:rsidR="0064117F" w:rsidRPr="003107D3" w:rsidRDefault="0064117F" w:rsidP="002619E1">
            <w:pPr>
              <w:pStyle w:val="TAL"/>
            </w:pPr>
            <w:r w:rsidRPr="003107D3">
              <w:rPr>
                <w:rFonts w:hint="eastAsia"/>
                <w:lang w:eastAsia="zh-CN"/>
              </w:rPr>
              <w:t>DNN selection mode</w:t>
            </w:r>
            <w:r w:rsidRPr="003107D3">
              <w:rPr>
                <w:lang w:eastAsia="zh-CN"/>
              </w:rPr>
              <w:t>.</w:t>
            </w:r>
          </w:p>
        </w:tc>
        <w:tc>
          <w:tcPr>
            <w:tcW w:w="1346" w:type="dxa"/>
          </w:tcPr>
          <w:p w14:paraId="1D5C5464" w14:textId="77777777" w:rsidR="0064117F" w:rsidRPr="003107D3" w:rsidRDefault="0064117F" w:rsidP="002619E1">
            <w:pPr>
              <w:pStyle w:val="TAL"/>
            </w:pPr>
            <w:r w:rsidRPr="003107D3">
              <w:t>DNNSelectionMode</w:t>
            </w:r>
          </w:p>
        </w:tc>
      </w:tr>
      <w:tr w:rsidR="0064117F" w:rsidRPr="003107D3" w14:paraId="7406D202" w14:textId="77777777" w:rsidTr="00571EEC">
        <w:trPr>
          <w:cantSplit/>
          <w:trHeight w:val="227"/>
          <w:jc w:val="center"/>
        </w:trPr>
        <w:tc>
          <w:tcPr>
            <w:tcW w:w="2145" w:type="dxa"/>
          </w:tcPr>
          <w:p w14:paraId="7653F95F" w14:textId="77777777" w:rsidR="0064117F" w:rsidRPr="003107D3" w:rsidRDefault="0064117F" w:rsidP="002619E1">
            <w:pPr>
              <w:pStyle w:val="TAL"/>
            </w:pPr>
            <w:r w:rsidRPr="003107D3">
              <w:t>DurationSec</w:t>
            </w:r>
          </w:p>
        </w:tc>
        <w:tc>
          <w:tcPr>
            <w:tcW w:w="1980" w:type="dxa"/>
          </w:tcPr>
          <w:p w14:paraId="0E92B038" w14:textId="77777777" w:rsidR="0064117F" w:rsidRPr="003107D3" w:rsidRDefault="0064117F" w:rsidP="002619E1">
            <w:pPr>
              <w:pStyle w:val="TAL"/>
            </w:pPr>
            <w:r w:rsidRPr="003107D3">
              <w:t>3GPP TS 29.571 [11]</w:t>
            </w:r>
          </w:p>
        </w:tc>
        <w:tc>
          <w:tcPr>
            <w:tcW w:w="4185" w:type="dxa"/>
          </w:tcPr>
          <w:p w14:paraId="2C7F0DD1" w14:textId="77777777" w:rsidR="0064117F" w:rsidRPr="003107D3" w:rsidRDefault="0064117F" w:rsidP="002619E1">
            <w:pPr>
              <w:pStyle w:val="TAL"/>
            </w:pPr>
            <w:r w:rsidRPr="003107D3">
              <w:t>Identifies a period of time in units of seconds.</w:t>
            </w:r>
          </w:p>
        </w:tc>
        <w:tc>
          <w:tcPr>
            <w:tcW w:w="1346" w:type="dxa"/>
          </w:tcPr>
          <w:p w14:paraId="2141CA9E" w14:textId="77777777" w:rsidR="0064117F" w:rsidRPr="003107D3" w:rsidRDefault="0064117F" w:rsidP="002619E1">
            <w:pPr>
              <w:pStyle w:val="TAL"/>
            </w:pPr>
          </w:p>
        </w:tc>
      </w:tr>
      <w:tr w:rsidR="0064117F" w:rsidRPr="003107D3" w14:paraId="33ABA97B" w14:textId="77777777" w:rsidTr="00571EEC">
        <w:trPr>
          <w:cantSplit/>
          <w:trHeight w:val="227"/>
          <w:jc w:val="center"/>
        </w:trPr>
        <w:tc>
          <w:tcPr>
            <w:tcW w:w="2145" w:type="dxa"/>
          </w:tcPr>
          <w:p w14:paraId="44B382EC" w14:textId="77777777" w:rsidR="0064117F" w:rsidRPr="003107D3" w:rsidRDefault="0064117F" w:rsidP="002619E1">
            <w:pPr>
              <w:pStyle w:val="TAL"/>
            </w:pPr>
            <w:r w:rsidRPr="003107D3">
              <w:t>DurationSecRm</w:t>
            </w:r>
          </w:p>
        </w:tc>
        <w:tc>
          <w:tcPr>
            <w:tcW w:w="1980" w:type="dxa"/>
          </w:tcPr>
          <w:p w14:paraId="35B27CAA" w14:textId="77777777" w:rsidR="0064117F" w:rsidRPr="003107D3" w:rsidRDefault="0064117F" w:rsidP="002619E1">
            <w:pPr>
              <w:pStyle w:val="TAL"/>
            </w:pPr>
            <w:r w:rsidRPr="003107D3">
              <w:t>3GPP TS 29.571 [11]</w:t>
            </w:r>
          </w:p>
        </w:tc>
        <w:tc>
          <w:tcPr>
            <w:tcW w:w="4185" w:type="dxa"/>
          </w:tcPr>
          <w:p w14:paraId="1B6552F0" w14:textId="77777777" w:rsidR="0064117F" w:rsidRPr="003107D3" w:rsidRDefault="0064117F" w:rsidP="002619E1">
            <w:pPr>
              <w:pStyle w:val="TAL"/>
            </w:pPr>
            <w:r w:rsidRPr="003107D3">
              <w:t>This data type is defined in the same way as the "DurationSec" data type, but with the OpenAPI "nullable: true" property.</w:t>
            </w:r>
          </w:p>
        </w:tc>
        <w:tc>
          <w:tcPr>
            <w:tcW w:w="1346" w:type="dxa"/>
          </w:tcPr>
          <w:p w14:paraId="192B781D" w14:textId="77777777" w:rsidR="0064117F" w:rsidRPr="003107D3" w:rsidRDefault="0064117F" w:rsidP="002619E1">
            <w:pPr>
              <w:pStyle w:val="TAL"/>
            </w:pPr>
          </w:p>
        </w:tc>
      </w:tr>
      <w:tr w:rsidR="0064117F" w:rsidRPr="003107D3" w14:paraId="21EAF3D3" w14:textId="77777777" w:rsidTr="00571EEC">
        <w:trPr>
          <w:cantSplit/>
          <w:trHeight w:val="227"/>
          <w:jc w:val="center"/>
        </w:trPr>
        <w:tc>
          <w:tcPr>
            <w:tcW w:w="2145" w:type="dxa"/>
          </w:tcPr>
          <w:p w14:paraId="5B91AF52" w14:textId="77777777" w:rsidR="0064117F" w:rsidRPr="003107D3" w:rsidRDefault="0064117F" w:rsidP="002619E1">
            <w:pPr>
              <w:pStyle w:val="TAL"/>
            </w:pPr>
            <w:r w:rsidRPr="003107D3">
              <w:t>EasIpReplacementInfo</w:t>
            </w:r>
          </w:p>
        </w:tc>
        <w:tc>
          <w:tcPr>
            <w:tcW w:w="1980" w:type="dxa"/>
          </w:tcPr>
          <w:p w14:paraId="7EFFBC3F" w14:textId="77777777" w:rsidR="0064117F" w:rsidRPr="003107D3" w:rsidRDefault="0064117F" w:rsidP="002619E1">
            <w:pPr>
              <w:pStyle w:val="TAL"/>
            </w:pPr>
            <w:r w:rsidRPr="003107D3">
              <w:t>3GPP TS 29.571 [11]</w:t>
            </w:r>
          </w:p>
        </w:tc>
        <w:tc>
          <w:tcPr>
            <w:tcW w:w="4185" w:type="dxa"/>
          </w:tcPr>
          <w:p w14:paraId="33E5A676" w14:textId="77777777" w:rsidR="0064117F" w:rsidRPr="003107D3" w:rsidRDefault="0064117F" w:rsidP="002619E1">
            <w:pPr>
              <w:pStyle w:val="TAL"/>
            </w:pPr>
            <w:r w:rsidRPr="003107D3">
              <w:rPr>
                <w:rFonts w:cs="Arial"/>
                <w:szCs w:val="18"/>
                <w:lang w:eastAsia="zh-CN"/>
              </w:rPr>
              <w:t>Contains EAS IP replacement information for a Source and a Target EAS.</w:t>
            </w:r>
          </w:p>
        </w:tc>
        <w:tc>
          <w:tcPr>
            <w:tcW w:w="1346" w:type="dxa"/>
          </w:tcPr>
          <w:p w14:paraId="0C2FD42A" w14:textId="77777777" w:rsidR="0064117F" w:rsidRPr="003107D3" w:rsidRDefault="0064117F" w:rsidP="002619E1">
            <w:pPr>
              <w:pStyle w:val="TAL"/>
            </w:pPr>
            <w:r w:rsidRPr="003107D3">
              <w:rPr>
                <w:rFonts w:cs="Arial"/>
                <w:szCs w:val="18"/>
              </w:rPr>
              <w:t>EASIPreplacement</w:t>
            </w:r>
          </w:p>
        </w:tc>
      </w:tr>
      <w:tr w:rsidR="0064117F" w:rsidRPr="003107D3" w14:paraId="2A3C6A8B" w14:textId="77777777" w:rsidTr="00571EEC">
        <w:trPr>
          <w:cantSplit/>
          <w:trHeight w:val="227"/>
          <w:jc w:val="center"/>
        </w:trPr>
        <w:tc>
          <w:tcPr>
            <w:tcW w:w="2145" w:type="dxa"/>
          </w:tcPr>
          <w:p w14:paraId="4D98B1B4" w14:textId="77777777" w:rsidR="0064117F" w:rsidRPr="003107D3" w:rsidRDefault="0064117F" w:rsidP="002619E1">
            <w:pPr>
              <w:pStyle w:val="TAL"/>
            </w:pPr>
            <w:r w:rsidRPr="003107D3">
              <w:lastRenderedPageBreak/>
              <w:t>EthFlowDescription</w:t>
            </w:r>
          </w:p>
        </w:tc>
        <w:tc>
          <w:tcPr>
            <w:tcW w:w="1980" w:type="dxa"/>
          </w:tcPr>
          <w:p w14:paraId="75E62E3D" w14:textId="77777777" w:rsidR="0064117F" w:rsidRPr="003107D3" w:rsidRDefault="0064117F" w:rsidP="002619E1">
            <w:pPr>
              <w:pStyle w:val="TAL"/>
            </w:pPr>
            <w:r w:rsidRPr="003107D3">
              <w:t>3GPP TS 29.514 [17]</w:t>
            </w:r>
          </w:p>
        </w:tc>
        <w:tc>
          <w:tcPr>
            <w:tcW w:w="4185" w:type="dxa"/>
          </w:tcPr>
          <w:p w14:paraId="1A88D0ED" w14:textId="77777777" w:rsidR="0064117F" w:rsidRPr="003107D3" w:rsidRDefault="0064117F" w:rsidP="002619E1">
            <w:pPr>
              <w:pStyle w:val="TAL"/>
            </w:pPr>
            <w:r w:rsidRPr="003107D3">
              <w:t>Defines a packet filter for an Ethernet flow. (NOTE 2)</w:t>
            </w:r>
          </w:p>
        </w:tc>
        <w:tc>
          <w:tcPr>
            <w:tcW w:w="1346" w:type="dxa"/>
          </w:tcPr>
          <w:p w14:paraId="0DC3C3D5" w14:textId="77777777" w:rsidR="0064117F" w:rsidRPr="003107D3" w:rsidRDefault="0064117F" w:rsidP="002619E1">
            <w:pPr>
              <w:pStyle w:val="TAL"/>
            </w:pPr>
          </w:p>
        </w:tc>
      </w:tr>
      <w:tr w:rsidR="0064117F" w:rsidRPr="003107D3" w14:paraId="3BF741A9" w14:textId="77777777" w:rsidTr="00571EEC">
        <w:trPr>
          <w:cantSplit/>
          <w:trHeight w:val="227"/>
          <w:jc w:val="center"/>
        </w:trPr>
        <w:tc>
          <w:tcPr>
            <w:tcW w:w="2145" w:type="dxa"/>
          </w:tcPr>
          <w:p w14:paraId="6AD017C2" w14:textId="77777777" w:rsidR="0064117F" w:rsidRPr="003107D3" w:rsidRDefault="0064117F" w:rsidP="002619E1">
            <w:pPr>
              <w:pStyle w:val="TAL"/>
            </w:pPr>
            <w:r w:rsidRPr="003107D3">
              <w:t>ExtMaxDataBurstVol</w:t>
            </w:r>
          </w:p>
        </w:tc>
        <w:tc>
          <w:tcPr>
            <w:tcW w:w="1980" w:type="dxa"/>
          </w:tcPr>
          <w:p w14:paraId="4C2C4F55" w14:textId="77777777" w:rsidR="0064117F" w:rsidRPr="003107D3" w:rsidRDefault="0064117F" w:rsidP="002619E1">
            <w:pPr>
              <w:pStyle w:val="TAL"/>
            </w:pPr>
            <w:r w:rsidRPr="003107D3">
              <w:t>3GPP TS 29.571 [11]</w:t>
            </w:r>
          </w:p>
        </w:tc>
        <w:tc>
          <w:tcPr>
            <w:tcW w:w="4185" w:type="dxa"/>
          </w:tcPr>
          <w:p w14:paraId="5AEC5269" w14:textId="77777777" w:rsidR="0064117F" w:rsidRPr="003107D3" w:rsidRDefault="0064117F" w:rsidP="002619E1">
            <w:pPr>
              <w:pStyle w:val="TAL"/>
            </w:pPr>
            <w:r w:rsidRPr="003107D3">
              <w:t>Maximum Data Burst Volume.</w:t>
            </w:r>
          </w:p>
        </w:tc>
        <w:tc>
          <w:tcPr>
            <w:tcW w:w="1346" w:type="dxa"/>
          </w:tcPr>
          <w:p w14:paraId="37225A84" w14:textId="77777777" w:rsidR="0064117F" w:rsidRPr="003107D3" w:rsidRDefault="0064117F" w:rsidP="002619E1">
            <w:pPr>
              <w:pStyle w:val="TAL"/>
            </w:pPr>
            <w:r w:rsidRPr="003107D3">
              <w:t>EMDBV</w:t>
            </w:r>
          </w:p>
        </w:tc>
      </w:tr>
      <w:tr w:rsidR="0064117F" w:rsidRPr="003107D3" w14:paraId="112C5C95" w14:textId="77777777" w:rsidTr="00571EEC">
        <w:trPr>
          <w:cantSplit/>
          <w:trHeight w:val="227"/>
          <w:jc w:val="center"/>
        </w:trPr>
        <w:tc>
          <w:tcPr>
            <w:tcW w:w="2145" w:type="dxa"/>
          </w:tcPr>
          <w:p w14:paraId="179EC3B8" w14:textId="77777777" w:rsidR="0064117F" w:rsidRPr="003107D3" w:rsidRDefault="0064117F" w:rsidP="002619E1">
            <w:pPr>
              <w:pStyle w:val="TAL"/>
            </w:pPr>
            <w:r w:rsidRPr="003107D3">
              <w:t>ExtMaxDataBurstVolRm</w:t>
            </w:r>
          </w:p>
        </w:tc>
        <w:tc>
          <w:tcPr>
            <w:tcW w:w="1980" w:type="dxa"/>
          </w:tcPr>
          <w:p w14:paraId="40C71CB8" w14:textId="77777777" w:rsidR="0064117F" w:rsidRPr="003107D3" w:rsidRDefault="0064117F" w:rsidP="002619E1">
            <w:pPr>
              <w:pStyle w:val="TAL"/>
            </w:pPr>
            <w:r w:rsidRPr="003107D3">
              <w:t>3GPP TS 29.571 [11]</w:t>
            </w:r>
          </w:p>
        </w:tc>
        <w:tc>
          <w:tcPr>
            <w:tcW w:w="4185" w:type="dxa"/>
          </w:tcPr>
          <w:p w14:paraId="31A5A57F" w14:textId="77777777" w:rsidR="0064117F" w:rsidRPr="003107D3" w:rsidRDefault="0064117F" w:rsidP="002619E1">
            <w:pPr>
              <w:pStyle w:val="TAL"/>
            </w:pPr>
            <w:r w:rsidRPr="003107D3">
              <w:t>This data type is defined in the same way as the "ExtMaxDataBurstVol" data type, but with the OpenAPI "nullable: true" property.</w:t>
            </w:r>
          </w:p>
        </w:tc>
        <w:tc>
          <w:tcPr>
            <w:tcW w:w="1346" w:type="dxa"/>
          </w:tcPr>
          <w:p w14:paraId="3ACACD22" w14:textId="77777777" w:rsidR="0064117F" w:rsidRPr="003107D3" w:rsidRDefault="0064117F" w:rsidP="002619E1">
            <w:pPr>
              <w:pStyle w:val="TAL"/>
            </w:pPr>
            <w:r w:rsidRPr="003107D3">
              <w:t>EMDBV</w:t>
            </w:r>
          </w:p>
        </w:tc>
      </w:tr>
      <w:tr w:rsidR="0064117F" w:rsidRPr="003107D3" w14:paraId="65290A65" w14:textId="77777777" w:rsidTr="00571EEC">
        <w:trPr>
          <w:cantSplit/>
          <w:trHeight w:val="227"/>
          <w:jc w:val="center"/>
        </w:trPr>
        <w:tc>
          <w:tcPr>
            <w:tcW w:w="2145" w:type="dxa"/>
          </w:tcPr>
          <w:p w14:paraId="6DE881B0" w14:textId="77777777" w:rsidR="0064117F" w:rsidRPr="003107D3" w:rsidRDefault="0064117F" w:rsidP="002619E1">
            <w:pPr>
              <w:pStyle w:val="TAL"/>
            </w:pPr>
            <w:r>
              <w:t>Metadata</w:t>
            </w:r>
          </w:p>
        </w:tc>
        <w:tc>
          <w:tcPr>
            <w:tcW w:w="1980" w:type="dxa"/>
          </w:tcPr>
          <w:p w14:paraId="0BC43AAC" w14:textId="77777777" w:rsidR="0064117F" w:rsidRPr="003107D3" w:rsidRDefault="0064117F" w:rsidP="002619E1">
            <w:pPr>
              <w:pStyle w:val="TAL"/>
            </w:pPr>
            <w:r w:rsidRPr="003107D3">
              <w:t>3GPP TS 29.571 [11]</w:t>
            </w:r>
          </w:p>
        </w:tc>
        <w:tc>
          <w:tcPr>
            <w:tcW w:w="4185" w:type="dxa"/>
          </w:tcPr>
          <w:p w14:paraId="020B842C" w14:textId="77777777" w:rsidR="0064117F" w:rsidRPr="003107D3" w:rsidRDefault="0064117F" w:rsidP="002619E1">
            <w:pPr>
              <w:pStyle w:val="TAL"/>
            </w:pPr>
            <w:r w:rsidRPr="005819C8">
              <w:rPr>
                <w:lang w:eastAsia="zh-CN"/>
              </w:rPr>
              <w:t>This datatype contains opaque information for the service functions in the N6-LAN that is provided by AF and transparently sent to UPF.</w:t>
            </w:r>
          </w:p>
        </w:tc>
        <w:tc>
          <w:tcPr>
            <w:tcW w:w="1346" w:type="dxa"/>
          </w:tcPr>
          <w:p w14:paraId="0EDA3B7E" w14:textId="77777777" w:rsidR="0064117F" w:rsidRPr="003107D3" w:rsidRDefault="0064117F" w:rsidP="002619E1">
            <w:pPr>
              <w:pStyle w:val="TAL"/>
            </w:pPr>
            <w:r>
              <w:t>SFC</w:t>
            </w:r>
          </w:p>
        </w:tc>
      </w:tr>
      <w:tr w:rsidR="0064117F" w:rsidRPr="003107D3" w14:paraId="47246CA5" w14:textId="77777777" w:rsidTr="00571EEC">
        <w:trPr>
          <w:cantSplit/>
          <w:trHeight w:val="227"/>
          <w:jc w:val="center"/>
        </w:trPr>
        <w:tc>
          <w:tcPr>
            <w:tcW w:w="2145" w:type="dxa"/>
          </w:tcPr>
          <w:p w14:paraId="7280A951" w14:textId="77777777" w:rsidR="0064117F" w:rsidRPr="003107D3" w:rsidRDefault="0064117F" w:rsidP="002619E1">
            <w:pPr>
              <w:pStyle w:val="TAL"/>
            </w:pPr>
            <w:r w:rsidRPr="003107D3">
              <w:t>FinalUnitAction</w:t>
            </w:r>
          </w:p>
        </w:tc>
        <w:tc>
          <w:tcPr>
            <w:tcW w:w="1980" w:type="dxa"/>
          </w:tcPr>
          <w:p w14:paraId="4CEC8674" w14:textId="77777777" w:rsidR="0064117F" w:rsidRPr="003107D3" w:rsidRDefault="0064117F" w:rsidP="002619E1">
            <w:pPr>
              <w:pStyle w:val="TAL"/>
            </w:pPr>
            <w:r w:rsidRPr="003107D3">
              <w:t>3GPP TS 32.291 [19]</w:t>
            </w:r>
          </w:p>
        </w:tc>
        <w:tc>
          <w:tcPr>
            <w:tcW w:w="4185" w:type="dxa"/>
          </w:tcPr>
          <w:p w14:paraId="28EEFE10" w14:textId="77777777" w:rsidR="0064117F" w:rsidRPr="003107D3" w:rsidRDefault="0064117F" w:rsidP="002619E1">
            <w:pPr>
              <w:pStyle w:val="TAL"/>
            </w:pPr>
            <w:r w:rsidRPr="003107D3">
              <w:t>Indicates the action to be taken when the user's account cannot cover the service cost.</w:t>
            </w:r>
          </w:p>
        </w:tc>
        <w:tc>
          <w:tcPr>
            <w:tcW w:w="1346" w:type="dxa"/>
          </w:tcPr>
          <w:p w14:paraId="73957131" w14:textId="77777777" w:rsidR="0064117F" w:rsidRPr="003107D3" w:rsidRDefault="0064117F" w:rsidP="002619E1">
            <w:pPr>
              <w:pStyle w:val="TAL"/>
            </w:pPr>
          </w:p>
        </w:tc>
      </w:tr>
      <w:tr w:rsidR="0064117F" w:rsidRPr="003107D3" w14:paraId="3B47B2C2" w14:textId="77777777" w:rsidTr="00571EEC">
        <w:trPr>
          <w:cantSplit/>
          <w:trHeight w:val="227"/>
          <w:jc w:val="center"/>
        </w:trPr>
        <w:tc>
          <w:tcPr>
            <w:tcW w:w="2145" w:type="dxa"/>
          </w:tcPr>
          <w:p w14:paraId="5B68DBEB" w14:textId="77777777" w:rsidR="0064117F" w:rsidRPr="003107D3" w:rsidRDefault="0064117F" w:rsidP="002619E1">
            <w:pPr>
              <w:pStyle w:val="TAL"/>
            </w:pPr>
            <w:r w:rsidRPr="003107D3">
              <w:t>FlowStatus</w:t>
            </w:r>
          </w:p>
        </w:tc>
        <w:tc>
          <w:tcPr>
            <w:tcW w:w="1980" w:type="dxa"/>
          </w:tcPr>
          <w:p w14:paraId="60C9A860" w14:textId="77777777" w:rsidR="0064117F" w:rsidRPr="003107D3" w:rsidRDefault="0064117F" w:rsidP="002619E1">
            <w:pPr>
              <w:pStyle w:val="TAL"/>
            </w:pPr>
            <w:r w:rsidRPr="003107D3">
              <w:t>3GPP TS 29.514 [17]</w:t>
            </w:r>
          </w:p>
        </w:tc>
        <w:tc>
          <w:tcPr>
            <w:tcW w:w="4185" w:type="dxa"/>
          </w:tcPr>
          <w:p w14:paraId="334D5B32" w14:textId="77777777" w:rsidR="0064117F" w:rsidRPr="003107D3" w:rsidRDefault="0064117F" w:rsidP="002619E1">
            <w:pPr>
              <w:pStyle w:val="TAL"/>
            </w:pPr>
            <w:r w:rsidRPr="003107D3">
              <w:t>Describes whether the IP flow(s) are enabled or disabled. The value "REMOVED" is not applicable to Npcf_SMPolicyControl service.</w:t>
            </w:r>
          </w:p>
        </w:tc>
        <w:tc>
          <w:tcPr>
            <w:tcW w:w="1346" w:type="dxa"/>
          </w:tcPr>
          <w:p w14:paraId="39B04B5B" w14:textId="77777777" w:rsidR="0064117F" w:rsidRPr="003107D3" w:rsidRDefault="0064117F" w:rsidP="002619E1">
            <w:pPr>
              <w:pStyle w:val="TAL"/>
            </w:pPr>
          </w:p>
        </w:tc>
      </w:tr>
      <w:tr w:rsidR="00571EEC" w:rsidRPr="003107D3" w14:paraId="35AD5D68" w14:textId="77777777" w:rsidTr="00571EEC">
        <w:trPr>
          <w:cantSplit/>
          <w:trHeight w:val="227"/>
          <w:jc w:val="center"/>
          <w:ins w:id="185" w:author="Huawei" w:date="2023-03-31T15:49:00Z"/>
        </w:trPr>
        <w:tc>
          <w:tcPr>
            <w:tcW w:w="2145" w:type="dxa"/>
          </w:tcPr>
          <w:p w14:paraId="426BEA3B" w14:textId="56E52E94" w:rsidR="00571EEC" w:rsidRPr="003107D3" w:rsidRDefault="00571EEC" w:rsidP="002619E1">
            <w:pPr>
              <w:pStyle w:val="TAL"/>
              <w:rPr>
                <w:ins w:id="186" w:author="Huawei" w:date="2023-03-31T15:49:00Z"/>
              </w:rPr>
            </w:pPr>
            <w:ins w:id="187" w:author="Huawei" w:date="2023-03-31T15:49:00Z">
              <w:r>
                <w:rPr>
                  <w:lang w:eastAsia="zh-CN"/>
                </w:rPr>
                <w:t>FqdnPatternMatchingRule</w:t>
              </w:r>
            </w:ins>
          </w:p>
        </w:tc>
        <w:tc>
          <w:tcPr>
            <w:tcW w:w="1980" w:type="dxa"/>
          </w:tcPr>
          <w:p w14:paraId="4105B9B7" w14:textId="01FE938A" w:rsidR="00571EEC" w:rsidRPr="003107D3" w:rsidRDefault="00571EEC" w:rsidP="002619E1">
            <w:pPr>
              <w:pStyle w:val="TAL"/>
              <w:rPr>
                <w:ins w:id="188" w:author="Huawei" w:date="2023-03-31T15:49:00Z"/>
              </w:rPr>
            </w:pPr>
            <w:ins w:id="189" w:author="Huawei" w:date="2023-03-31T15:49:00Z">
              <w:r w:rsidRPr="003107D3">
                <w:t>3GPP TS 29.571 [11]</w:t>
              </w:r>
            </w:ins>
          </w:p>
        </w:tc>
        <w:tc>
          <w:tcPr>
            <w:tcW w:w="4185" w:type="dxa"/>
          </w:tcPr>
          <w:p w14:paraId="13B28AFC" w14:textId="748215DB" w:rsidR="00571EEC" w:rsidRPr="003107D3" w:rsidRDefault="00571EEC" w:rsidP="002619E1">
            <w:pPr>
              <w:pStyle w:val="TAL"/>
              <w:rPr>
                <w:ins w:id="190" w:author="Huawei" w:date="2023-03-31T15:49:00Z"/>
              </w:rPr>
            </w:pPr>
            <w:ins w:id="191" w:author="Huawei" w:date="2023-03-31T15:50:00Z">
              <w:r>
                <w:rPr>
                  <w:rFonts w:cs="Arial"/>
                  <w:szCs w:val="18"/>
                </w:rPr>
                <w:t>Identifies the FQDN pattern matching rule.</w:t>
              </w:r>
            </w:ins>
          </w:p>
        </w:tc>
        <w:tc>
          <w:tcPr>
            <w:tcW w:w="1346" w:type="dxa"/>
          </w:tcPr>
          <w:p w14:paraId="438A8F6F" w14:textId="56330C4E" w:rsidR="00571EEC" w:rsidRPr="003107D3" w:rsidRDefault="0053092F" w:rsidP="002619E1">
            <w:pPr>
              <w:pStyle w:val="TAL"/>
              <w:rPr>
                <w:ins w:id="192" w:author="Huawei" w:date="2023-03-31T15:49:00Z"/>
              </w:rPr>
            </w:pPr>
            <w:ins w:id="193" w:author="Huawei" w:date="2023-03-31T15:50:00Z">
              <w:r w:rsidRPr="00837DA6">
                <w:t>HR-SBO</w:t>
              </w:r>
            </w:ins>
          </w:p>
        </w:tc>
      </w:tr>
      <w:tr w:rsidR="0064117F" w:rsidRPr="003107D3" w14:paraId="085FAE18" w14:textId="77777777" w:rsidTr="00571EEC">
        <w:trPr>
          <w:cantSplit/>
          <w:trHeight w:val="227"/>
          <w:jc w:val="center"/>
        </w:trPr>
        <w:tc>
          <w:tcPr>
            <w:tcW w:w="2145" w:type="dxa"/>
          </w:tcPr>
          <w:p w14:paraId="48A18801" w14:textId="77777777" w:rsidR="0064117F" w:rsidRPr="003107D3" w:rsidRDefault="0064117F" w:rsidP="002619E1">
            <w:pPr>
              <w:pStyle w:val="TAL"/>
            </w:pPr>
            <w:r w:rsidRPr="003107D3">
              <w:t>Gpsi</w:t>
            </w:r>
          </w:p>
        </w:tc>
        <w:tc>
          <w:tcPr>
            <w:tcW w:w="1980" w:type="dxa"/>
          </w:tcPr>
          <w:p w14:paraId="77EB6BCC" w14:textId="77777777" w:rsidR="0064117F" w:rsidRPr="003107D3" w:rsidRDefault="0064117F" w:rsidP="002619E1">
            <w:pPr>
              <w:pStyle w:val="TAL"/>
            </w:pPr>
            <w:r w:rsidRPr="003107D3">
              <w:t>3GPP TS 29.571 [11]</w:t>
            </w:r>
          </w:p>
        </w:tc>
        <w:tc>
          <w:tcPr>
            <w:tcW w:w="4185" w:type="dxa"/>
          </w:tcPr>
          <w:p w14:paraId="1D935E5B" w14:textId="77777777" w:rsidR="0064117F" w:rsidRPr="003107D3" w:rsidRDefault="0064117F" w:rsidP="002619E1">
            <w:pPr>
              <w:pStyle w:val="TAL"/>
            </w:pPr>
            <w:r w:rsidRPr="003107D3">
              <w:t>Identifies a GPSI.</w:t>
            </w:r>
          </w:p>
        </w:tc>
        <w:tc>
          <w:tcPr>
            <w:tcW w:w="1346" w:type="dxa"/>
          </w:tcPr>
          <w:p w14:paraId="39979C9B" w14:textId="77777777" w:rsidR="0064117F" w:rsidRPr="003107D3" w:rsidRDefault="0064117F" w:rsidP="002619E1">
            <w:pPr>
              <w:pStyle w:val="TAL"/>
            </w:pPr>
          </w:p>
        </w:tc>
      </w:tr>
      <w:tr w:rsidR="0064117F" w:rsidRPr="003107D3" w14:paraId="06ABC3BC" w14:textId="77777777" w:rsidTr="00571EEC">
        <w:trPr>
          <w:cantSplit/>
          <w:trHeight w:val="227"/>
          <w:jc w:val="center"/>
        </w:trPr>
        <w:tc>
          <w:tcPr>
            <w:tcW w:w="2145" w:type="dxa"/>
          </w:tcPr>
          <w:p w14:paraId="59A682A5" w14:textId="77777777" w:rsidR="0064117F" w:rsidRPr="003107D3" w:rsidRDefault="0064117F" w:rsidP="002619E1">
            <w:pPr>
              <w:pStyle w:val="TAL"/>
            </w:pPr>
            <w:r w:rsidRPr="003107D3">
              <w:t>GroupId</w:t>
            </w:r>
          </w:p>
        </w:tc>
        <w:tc>
          <w:tcPr>
            <w:tcW w:w="1980" w:type="dxa"/>
          </w:tcPr>
          <w:p w14:paraId="63EEC90F" w14:textId="77777777" w:rsidR="0064117F" w:rsidRPr="003107D3" w:rsidRDefault="0064117F" w:rsidP="002619E1">
            <w:pPr>
              <w:pStyle w:val="TAL"/>
            </w:pPr>
            <w:r w:rsidRPr="003107D3">
              <w:t>3GPP TS 29.571 [11]</w:t>
            </w:r>
          </w:p>
        </w:tc>
        <w:tc>
          <w:tcPr>
            <w:tcW w:w="4185" w:type="dxa"/>
          </w:tcPr>
          <w:p w14:paraId="5AA42B79" w14:textId="77777777" w:rsidR="0064117F" w:rsidRPr="003107D3" w:rsidRDefault="0064117F" w:rsidP="002619E1">
            <w:pPr>
              <w:pStyle w:val="TAL"/>
            </w:pPr>
            <w:r w:rsidRPr="003107D3">
              <w:t>Identifies a group of internal globally unique ID.</w:t>
            </w:r>
          </w:p>
        </w:tc>
        <w:tc>
          <w:tcPr>
            <w:tcW w:w="1346" w:type="dxa"/>
          </w:tcPr>
          <w:p w14:paraId="6724B7CB" w14:textId="77777777" w:rsidR="0064117F" w:rsidRPr="003107D3" w:rsidRDefault="0064117F" w:rsidP="002619E1">
            <w:pPr>
              <w:pStyle w:val="TAL"/>
            </w:pPr>
          </w:p>
        </w:tc>
      </w:tr>
      <w:tr w:rsidR="0064117F" w:rsidRPr="003107D3" w14:paraId="08866205" w14:textId="77777777" w:rsidTr="00571EEC">
        <w:trPr>
          <w:cantSplit/>
          <w:trHeight w:val="227"/>
          <w:jc w:val="center"/>
        </w:trPr>
        <w:tc>
          <w:tcPr>
            <w:tcW w:w="2145" w:type="dxa"/>
          </w:tcPr>
          <w:p w14:paraId="0680C6BC" w14:textId="77777777" w:rsidR="0064117F" w:rsidRPr="003107D3" w:rsidRDefault="0064117F" w:rsidP="002619E1">
            <w:pPr>
              <w:pStyle w:val="TAL"/>
            </w:pPr>
            <w:r w:rsidRPr="003107D3">
              <w:t>Guami</w:t>
            </w:r>
          </w:p>
        </w:tc>
        <w:tc>
          <w:tcPr>
            <w:tcW w:w="1980" w:type="dxa"/>
          </w:tcPr>
          <w:p w14:paraId="1554E00F" w14:textId="77777777" w:rsidR="0064117F" w:rsidRPr="003107D3" w:rsidRDefault="0064117F" w:rsidP="002619E1">
            <w:pPr>
              <w:pStyle w:val="TAL"/>
            </w:pPr>
            <w:r w:rsidRPr="003107D3">
              <w:t>3GPP TS 29.571 [11]</w:t>
            </w:r>
          </w:p>
        </w:tc>
        <w:tc>
          <w:tcPr>
            <w:tcW w:w="4185" w:type="dxa"/>
          </w:tcPr>
          <w:p w14:paraId="7424570B" w14:textId="77777777" w:rsidR="0064117F" w:rsidRPr="003107D3" w:rsidRDefault="0064117F" w:rsidP="002619E1">
            <w:pPr>
              <w:pStyle w:val="TAL"/>
            </w:pPr>
            <w:r w:rsidRPr="003107D3">
              <w:t>Globally Unique AMF Identifier.</w:t>
            </w:r>
          </w:p>
        </w:tc>
        <w:tc>
          <w:tcPr>
            <w:tcW w:w="1346" w:type="dxa"/>
          </w:tcPr>
          <w:p w14:paraId="312C38A8" w14:textId="77777777" w:rsidR="0064117F" w:rsidRPr="003107D3" w:rsidRDefault="0064117F" w:rsidP="002619E1">
            <w:pPr>
              <w:pStyle w:val="TAL"/>
            </w:pPr>
          </w:p>
        </w:tc>
      </w:tr>
      <w:tr w:rsidR="0064117F" w:rsidRPr="003107D3" w14:paraId="6ACC4743" w14:textId="77777777" w:rsidTr="00571EEC">
        <w:trPr>
          <w:cantSplit/>
          <w:trHeight w:val="227"/>
          <w:jc w:val="center"/>
        </w:trPr>
        <w:tc>
          <w:tcPr>
            <w:tcW w:w="2145" w:type="dxa"/>
          </w:tcPr>
          <w:p w14:paraId="266B1D41" w14:textId="77777777" w:rsidR="0064117F" w:rsidRPr="003107D3" w:rsidRDefault="0064117F" w:rsidP="002619E1">
            <w:pPr>
              <w:pStyle w:val="TAL"/>
            </w:pPr>
            <w:r w:rsidRPr="003107D3">
              <w:t>InvalidParam</w:t>
            </w:r>
          </w:p>
        </w:tc>
        <w:tc>
          <w:tcPr>
            <w:tcW w:w="1980" w:type="dxa"/>
          </w:tcPr>
          <w:p w14:paraId="764E0C5E" w14:textId="77777777" w:rsidR="0064117F" w:rsidRPr="003107D3" w:rsidRDefault="0064117F" w:rsidP="002619E1">
            <w:pPr>
              <w:pStyle w:val="TAL"/>
            </w:pPr>
            <w:r w:rsidRPr="003107D3">
              <w:t>3GPP TS 29.571 [11]</w:t>
            </w:r>
          </w:p>
        </w:tc>
        <w:tc>
          <w:tcPr>
            <w:tcW w:w="4185" w:type="dxa"/>
          </w:tcPr>
          <w:p w14:paraId="2B3D7679" w14:textId="77777777" w:rsidR="0064117F" w:rsidRPr="003107D3" w:rsidRDefault="0064117F" w:rsidP="002619E1">
            <w:pPr>
              <w:pStyle w:val="TAL"/>
            </w:pPr>
            <w:r w:rsidRPr="003107D3">
              <w:t>Invalid Parameters for the reported failed policy decisions</w:t>
            </w:r>
          </w:p>
        </w:tc>
        <w:tc>
          <w:tcPr>
            <w:tcW w:w="1346" w:type="dxa"/>
          </w:tcPr>
          <w:p w14:paraId="6FF6D167" w14:textId="77777777" w:rsidR="0064117F" w:rsidRPr="003107D3" w:rsidRDefault="0064117F" w:rsidP="002619E1">
            <w:pPr>
              <w:pStyle w:val="TAL"/>
            </w:pPr>
            <w:r w:rsidRPr="003107D3">
              <w:rPr>
                <w:lang w:eastAsia="zh-CN"/>
              </w:rPr>
              <w:t>ExtPolicyDecisionErrorHandling</w:t>
            </w:r>
          </w:p>
        </w:tc>
      </w:tr>
      <w:tr w:rsidR="00571EEC" w:rsidRPr="003107D3" w14:paraId="1B9E95B6" w14:textId="77777777" w:rsidTr="00571EEC">
        <w:trPr>
          <w:cantSplit/>
          <w:trHeight w:val="227"/>
          <w:jc w:val="center"/>
          <w:ins w:id="194" w:author="Huawei" w:date="2023-03-31T15:48:00Z"/>
        </w:trPr>
        <w:tc>
          <w:tcPr>
            <w:tcW w:w="2145" w:type="dxa"/>
          </w:tcPr>
          <w:p w14:paraId="4046AB0D" w14:textId="1E85DFC5" w:rsidR="00571EEC" w:rsidRPr="003107D3" w:rsidRDefault="00571EEC" w:rsidP="00571EEC">
            <w:pPr>
              <w:pStyle w:val="TAL"/>
              <w:rPr>
                <w:ins w:id="195" w:author="Huawei" w:date="2023-03-31T15:48:00Z"/>
              </w:rPr>
            </w:pPr>
            <w:ins w:id="196" w:author="Huawei" w:date="2023-03-31T15:48:00Z">
              <w:r>
                <w:rPr>
                  <w:lang w:eastAsia="zh-CN"/>
                </w:rPr>
                <w:t>IpAddr</w:t>
              </w:r>
            </w:ins>
          </w:p>
        </w:tc>
        <w:tc>
          <w:tcPr>
            <w:tcW w:w="1980" w:type="dxa"/>
          </w:tcPr>
          <w:p w14:paraId="721CF1A1" w14:textId="10E6396C" w:rsidR="00571EEC" w:rsidRPr="003107D3" w:rsidRDefault="00571EEC" w:rsidP="00571EEC">
            <w:pPr>
              <w:pStyle w:val="TAL"/>
              <w:rPr>
                <w:ins w:id="197" w:author="Huawei" w:date="2023-03-31T15:48:00Z"/>
              </w:rPr>
            </w:pPr>
            <w:ins w:id="198" w:author="Huawei" w:date="2023-03-31T15:48:00Z">
              <w:r w:rsidRPr="003107D3">
                <w:t>3GPP TS 29.571 [11]</w:t>
              </w:r>
            </w:ins>
          </w:p>
        </w:tc>
        <w:tc>
          <w:tcPr>
            <w:tcW w:w="4185" w:type="dxa"/>
          </w:tcPr>
          <w:p w14:paraId="5B6E9A82" w14:textId="6B35A831" w:rsidR="00571EEC" w:rsidRPr="003107D3" w:rsidRDefault="00571EEC" w:rsidP="00571EEC">
            <w:pPr>
              <w:pStyle w:val="TAL"/>
              <w:rPr>
                <w:ins w:id="199" w:author="Huawei" w:date="2023-03-31T15:48:00Z"/>
              </w:rPr>
            </w:pPr>
            <w:ins w:id="200" w:author="Huawei" w:date="2023-03-31T15:48:00Z">
              <w:r>
                <w:rPr>
                  <w:rFonts w:cs="Arial"/>
                  <w:szCs w:val="18"/>
                  <w:lang w:eastAsia="zh-CN"/>
                </w:rPr>
                <w:t>Identifes an IP address.</w:t>
              </w:r>
            </w:ins>
          </w:p>
        </w:tc>
        <w:tc>
          <w:tcPr>
            <w:tcW w:w="1346" w:type="dxa"/>
          </w:tcPr>
          <w:p w14:paraId="3D2A5228" w14:textId="04825657" w:rsidR="00571EEC" w:rsidRPr="003107D3" w:rsidRDefault="00571EEC" w:rsidP="00571EEC">
            <w:pPr>
              <w:pStyle w:val="TAL"/>
              <w:rPr>
                <w:ins w:id="201" w:author="Huawei" w:date="2023-03-31T15:48:00Z"/>
                <w:lang w:eastAsia="zh-CN"/>
              </w:rPr>
            </w:pPr>
            <w:ins w:id="202" w:author="Huawei" w:date="2023-03-31T15:48:00Z">
              <w:r w:rsidRPr="00837DA6">
                <w:t>HR-SBO</w:t>
              </w:r>
            </w:ins>
          </w:p>
        </w:tc>
      </w:tr>
      <w:tr w:rsidR="00571EEC" w:rsidRPr="003107D3" w14:paraId="1A5A11D1" w14:textId="77777777" w:rsidTr="00571EEC">
        <w:trPr>
          <w:cantSplit/>
          <w:trHeight w:val="227"/>
          <w:jc w:val="center"/>
        </w:trPr>
        <w:tc>
          <w:tcPr>
            <w:tcW w:w="2145" w:type="dxa"/>
          </w:tcPr>
          <w:p w14:paraId="39D6D671" w14:textId="77777777" w:rsidR="00571EEC" w:rsidRPr="003107D3" w:rsidRDefault="00571EEC" w:rsidP="00571EEC">
            <w:pPr>
              <w:pStyle w:val="TAL"/>
            </w:pPr>
            <w:r w:rsidRPr="003107D3">
              <w:t>IpIndex</w:t>
            </w:r>
          </w:p>
        </w:tc>
        <w:tc>
          <w:tcPr>
            <w:tcW w:w="1980" w:type="dxa"/>
          </w:tcPr>
          <w:p w14:paraId="01ED85B2" w14:textId="77777777" w:rsidR="00571EEC" w:rsidRPr="003107D3" w:rsidRDefault="00571EEC" w:rsidP="00571EEC">
            <w:pPr>
              <w:pStyle w:val="TAL"/>
            </w:pPr>
            <w:r w:rsidRPr="003107D3">
              <w:t>3GPP TS 29.519 [15]</w:t>
            </w:r>
          </w:p>
        </w:tc>
        <w:tc>
          <w:tcPr>
            <w:tcW w:w="4185" w:type="dxa"/>
          </w:tcPr>
          <w:p w14:paraId="102EAC93" w14:textId="77777777" w:rsidR="00571EEC" w:rsidRPr="003107D3" w:rsidRDefault="00571EEC" w:rsidP="00571EEC">
            <w:pPr>
              <w:pStyle w:val="TAL"/>
            </w:pPr>
            <w:r w:rsidRPr="003107D3">
              <w:t>Information that identifies which IP pool or external server is used to allocate the IP address.</w:t>
            </w:r>
          </w:p>
        </w:tc>
        <w:tc>
          <w:tcPr>
            <w:tcW w:w="1346" w:type="dxa"/>
          </w:tcPr>
          <w:p w14:paraId="699F2BA4" w14:textId="77777777" w:rsidR="00571EEC" w:rsidRPr="003107D3" w:rsidRDefault="00571EEC" w:rsidP="00571EEC">
            <w:pPr>
              <w:pStyle w:val="TAL"/>
            </w:pPr>
          </w:p>
        </w:tc>
      </w:tr>
      <w:tr w:rsidR="00571EEC" w:rsidRPr="003107D3" w14:paraId="5C54D953" w14:textId="77777777" w:rsidTr="00571EEC">
        <w:trPr>
          <w:cantSplit/>
          <w:trHeight w:val="227"/>
          <w:jc w:val="center"/>
        </w:trPr>
        <w:tc>
          <w:tcPr>
            <w:tcW w:w="2145" w:type="dxa"/>
          </w:tcPr>
          <w:p w14:paraId="0C6A2D3C" w14:textId="77777777" w:rsidR="00571EEC" w:rsidRPr="003107D3" w:rsidRDefault="00571EEC" w:rsidP="00571EEC">
            <w:pPr>
              <w:pStyle w:val="TAL"/>
            </w:pPr>
            <w:r w:rsidRPr="003107D3">
              <w:t>Ipv4Addr</w:t>
            </w:r>
          </w:p>
        </w:tc>
        <w:tc>
          <w:tcPr>
            <w:tcW w:w="1980" w:type="dxa"/>
          </w:tcPr>
          <w:p w14:paraId="60561403" w14:textId="77777777" w:rsidR="00571EEC" w:rsidRPr="003107D3" w:rsidRDefault="00571EEC" w:rsidP="00571EEC">
            <w:pPr>
              <w:pStyle w:val="TAL"/>
            </w:pPr>
            <w:r w:rsidRPr="003107D3">
              <w:t xml:space="preserve">3GPP TS 29.571 [11] </w:t>
            </w:r>
          </w:p>
        </w:tc>
        <w:tc>
          <w:tcPr>
            <w:tcW w:w="4185" w:type="dxa"/>
          </w:tcPr>
          <w:p w14:paraId="614AA04A" w14:textId="77777777" w:rsidR="00571EEC" w:rsidRPr="003107D3" w:rsidRDefault="00571EEC" w:rsidP="00571EEC">
            <w:pPr>
              <w:pStyle w:val="TAL"/>
            </w:pPr>
            <w:r w:rsidRPr="003107D3">
              <w:t>Identifies an Ipv4 address.</w:t>
            </w:r>
          </w:p>
        </w:tc>
        <w:tc>
          <w:tcPr>
            <w:tcW w:w="1346" w:type="dxa"/>
          </w:tcPr>
          <w:p w14:paraId="06F411A0" w14:textId="77777777" w:rsidR="00571EEC" w:rsidRPr="003107D3" w:rsidRDefault="00571EEC" w:rsidP="00571EEC">
            <w:pPr>
              <w:pStyle w:val="TAL"/>
            </w:pPr>
          </w:p>
        </w:tc>
      </w:tr>
      <w:tr w:rsidR="00571EEC" w:rsidRPr="003107D3" w14:paraId="0854FC2B" w14:textId="77777777" w:rsidTr="00571EEC">
        <w:trPr>
          <w:cantSplit/>
          <w:trHeight w:val="227"/>
          <w:jc w:val="center"/>
        </w:trPr>
        <w:tc>
          <w:tcPr>
            <w:tcW w:w="2145" w:type="dxa"/>
          </w:tcPr>
          <w:p w14:paraId="3E2239D1" w14:textId="77777777" w:rsidR="00571EEC" w:rsidRPr="003107D3" w:rsidRDefault="00571EEC" w:rsidP="00571EEC">
            <w:pPr>
              <w:pStyle w:val="TAL"/>
            </w:pPr>
            <w:r w:rsidRPr="003107D3">
              <w:t>Ipv4AddrMask</w:t>
            </w:r>
          </w:p>
        </w:tc>
        <w:tc>
          <w:tcPr>
            <w:tcW w:w="1980" w:type="dxa"/>
          </w:tcPr>
          <w:p w14:paraId="4210D9A6" w14:textId="77777777" w:rsidR="00571EEC" w:rsidRPr="003107D3" w:rsidRDefault="00571EEC" w:rsidP="00571EEC">
            <w:pPr>
              <w:pStyle w:val="TAL"/>
            </w:pPr>
            <w:r w:rsidRPr="003107D3">
              <w:t>3GPP TS 29.571 [11]</w:t>
            </w:r>
          </w:p>
        </w:tc>
        <w:tc>
          <w:tcPr>
            <w:tcW w:w="4185" w:type="dxa"/>
          </w:tcPr>
          <w:p w14:paraId="1B7A7D2A" w14:textId="77777777" w:rsidR="00571EEC" w:rsidRPr="003107D3" w:rsidRDefault="00571EEC" w:rsidP="00571EEC">
            <w:pPr>
              <w:pStyle w:val="TAL"/>
            </w:pPr>
            <w:r w:rsidRPr="003107D3">
              <w:rPr>
                <w:lang w:eastAsia="zh-CN"/>
              </w:rPr>
              <w:t>String identifying an IPv4 address mask.</w:t>
            </w:r>
          </w:p>
        </w:tc>
        <w:tc>
          <w:tcPr>
            <w:tcW w:w="1346" w:type="dxa"/>
          </w:tcPr>
          <w:p w14:paraId="45206F27" w14:textId="77777777" w:rsidR="00571EEC" w:rsidRPr="003107D3" w:rsidRDefault="00571EEC" w:rsidP="00571EEC">
            <w:pPr>
              <w:pStyle w:val="TAL"/>
            </w:pPr>
          </w:p>
        </w:tc>
      </w:tr>
      <w:tr w:rsidR="00571EEC" w:rsidRPr="003107D3" w14:paraId="0DF838E6" w14:textId="77777777" w:rsidTr="00571EEC">
        <w:trPr>
          <w:cantSplit/>
          <w:trHeight w:val="227"/>
          <w:jc w:val="center"/>
        </w:trPr>
        <w:tc>
          <w:tcPr>
            <w:tcW w:w="2145" w:type="dxa"/>
          </w:tcPr>
          <w:p w14:paraId="3F5ABEA9" w14:textId="77777777" w:rsidR="00571EEC" w:rsidRPr="003107D3" w:rsidRDefault="00571EEC" w:rsidP="00571EEC">
            <w:pPr>
              <w:pStyle w:val="TAL"/>
            </w:pPr>
            <w:r w:rsidRPr="003107D3">
              <w:t>Ipv6Addr</w:t>
            </w:r>
          </w:p>
        </w:tc>
        <w:tc>
          <w:tcPr>
            <w:tcW w:w="1980" w:type="dxa"/>
          </w:tcPr>
          <w:p w14:paraId="17512659" w14:textId="77777777" w:rsidR="00571EEC" w:rsidRPr="003107D3" w:rsidRDefault="00571EEC" w:rsidP="00571EEC">
            <w:pPr>
              <w:pStyle w:val="TAL"/>
            </w:pPr>
            <w:r w:rsidRPr="003107D3">
              <w:t>3GPP TS 29.571 [11]</w:t>
            </w:r>
          </w:p>
        </w:tc>
        <w:tc>
          <w:tcPr>
            <w:tcW w:w="4185" w:type="dxa"/>
          </w:tcPr>
          <w:p w14:paraId="1F38ECB7" w14:textId="77777777" w:rsidR="00571EEC" w:rsidRPr="003107D3" w:rsidRDefault="00571EEC" w:rsidP="00571EEC">
            <w:pPr>
              <w:pStyle w:val="TAL"/>
            </w:pPr>
            <w:r w:rsidRPr="003107D3">
              <w:t>Identifies an IPv6 address.</w:t>
            </w:r>
          </w:p>
        </w:tc>
        <w:tc>
          <w:tcPr>
            <w:tcW w:w="1346" w:type="dxa"/>
          </w:tcPr>
          <w:p w14:paraId="65DDEDCA" w14:textId="77777777" w:rsidR="00571EEC" w:rsidRPr="003107D3" w:rsidRDefault="00571EEC" w:rsidP="00571EEC">
            <w:pPr>
              <w:pStyle w:val="TAL"/>
            </w:pPr>
          </w:p>
        </w:tc>
      </w:tr>
      <w:tr w:rsidR="00571EEC" w:rsidRPr="003107D3" w14:paraId="50CB17CD" w14:textId="77777777" w:rsidTr="00571EEC">
        <w:trPr>
          <w:cantSplit/>
          <w:trHeight w:val="227"/>
          <w:jc w:val="center"/>
        </w:trPr>
        <w:tc>
          <w:tcPr>
            <w:tcW w:w="2145" w:type="dxa"/>
          </w:tcPr>
          <w:p w14:paraId="06AB9338" w14:textId="77777777" w:rsidR="00571EEC" w:rsidRPr="003107D3" w:rsidRDefault="00571EEC" w:rsidP="00571EEC">
            <w:pPr>
              <w:pStyle w:val="TAL"/>
            </w:pPr>
            <w:r w:rsidRPr="003107D3">
              <w:t>Ipv6Prefix</w:t>
            </w:r>
          </w:p>
        </w:tc>
        <w:tc>
          <w:tcPr>
            <w:tcW w:w="1980" w:type="dxa"/>
          </w:tcPr>
          <w:p w14:paraId="7F3B7FA4" w14:textId="77777777" w:rsidR="00571EEC" w:rsidRPr="003107D3" w:rsidRDefault="00571EEC" w:rsidP="00571EEC">
            <w:pPr>
              <w:pStyle w:val="TAL"/>
            </w:pPr>
            <w:r w:rsidRPr="003107D3">
              <w:t>3GPP TS 29.571 [11]</w:t>
            </w:r>
          </w:p>
        </w:tc>
        <w:tc>
          <w:tcPr>
            <w:tcW w:w="4185" w:type="dxa"/>
          </w:tcPr>
          <w:p w14:paraId="289CAE8A" w14:textId="77777777" w:rsidR="00571EEC" w:rsidRPr="003107D3" w:rsidRDefault="00571EEC" w:rsidP="00571EEC">
            <w:pPr>
              <w:pStyle w:val="TAL"/>
            </w:pPr>
            <w:r w:rsidRPr="003107D3">
              <w:t>The Ipv6 prefix allocated for the user.</w:t>
            </w:r>
          </w:p>
        </w:tc>
        <w:tc>
          <w:tcPr>
            <w:tcW w:w="1346" w:type="dxa"/>
          </w:tcPr>
          <w:p w14:paraId="1DE0B6A2" w14:textId="77777777" w:rsidR="00571EEC" w:rsidRPr="003107D3" w:rsidRDefault="00571EEC" w:rsidP="00571EEC">
            <w:pPr>
              <w:pStyle w:val="TAL"/>
            </w:pPr>
          </w:p>
        </w:tc>
      </w:tr>
      <w:tr w:rsidR="00571EEC" w:rsidRPr="003107D3" w14:paraId="318E365F" w14:textId="77777777" w:rsidTr="00571EEC">
        <w:trPr>
          <w:cantSplit/>
          <w:trHeight w:val="227"/>
          <w:jc w:val="center"/>
        </w:trPr>
        <w:tc>
          <w:tcPr>
            <w:tcW w:w="2145" w:type="dxa"/>
          </w:tcPr>
          <w:p w14:paraId="1A5D0118" w14:textId="77777777" w:rsidR="00571EEC" w:rsidRPr="003107D3" w:rsidRDefault="00571EEC" w:rsidP="00571EEC">
            <w:pPr>
              <w:pStyle w:val="TAL"/>
            </w:pPr>
            <w:r w:rsidRPr="003107D3">
              <w:t>MacAddr48</w:t>
            </w:r>
          </w:p>
        </w:tc>
        <w:tc>
          <w:tcPr>
            <w:tcW w:w="1980" w:type="dxa"/>
          </w:tcPr>
          <w:p w14:paraId="7CFFC597" w14:textId="77777777" w:rsidR="00571EEC" w:rsidRPr="003107D3" w:rsidRDefault="00571EEC" w:rsidP="00571EEC">
            <w:pPr>
              <w:pStyle w:val="TAL"/>
            </w:pPr>
            <w:r w:rsidRPr="003107D3">
              <w:t>3GPP TS 29.571 [11]</w:t>
            </w:r>
          </w:p>
        </w:tc>
        <w:tc>
          <w:tcPr>
            <w:tcW w:w="4185" w:type="dxa"/>
          </w:tcPr>
          <w:p w14:paraId="7B4C23D1" w14:textId="77777777" w:rsidR="00571EEC" w:rsidRPr="003107D3" w:rsidRDefault="00571EEC" w:rsidP="00571EEC">
            <w:pPr>
              <w:pStyle w:val="TAL"/>
            </w:pPr>
            <w:r w:rsidRPr="003107D3">
              <w:t>MAC Address.</w:t>
            </w:r>
          </w:p>
        </w:tc>
        <w:tc>
          <w:tcPr>
            <w:tcW w:w="1346" w:type="dxa"/>
          </w:tcPr>
          <w:p w14:paraId="330713C5" w14:textId="77777777" w:rsidR="00571EEC" w:rsidRPr="003107D3" w:rsidRDefault="00571EEC" w:rsidP="00571EEC">
            <w:pPr>
              <w:pStyle w:val="TAL"/>
            </w:pPr>
          </w:p>
        </w:tc>
      </w:tr>
      <w:tr w:rsidR="00571EEC" w:rsidRPr="003107D3" w14:paraId="76FB954E" w14:textId="77777777" w:rsidTr="00571EEC">
        <w:trPr>
          <w:cantSplit/>
          <w:trHeight w:val="227"/>
          <w:jc w:val="center"/>
        </w:trPr>
        <w:tc>
          <w:tcPr>
            <w:tcW w:w="2145" w:type="dxa"/>
          </w:tcPr>
          <w:p w14:paraId="37C8B121" w14:textId="77777777" w:rsidR="00571EEC" w:rsidRPr="003107D3" w:rsidRDefault="00571EEC" w:rsidP="00571EEC">
            <w:pPr>
              <w:pStyle w:val="TAL"/>
            </w:pPr>
            <w:r w:rsidRPr="003107D3">
              <w:t>MaxDataBurstVol</w:t>
            </w:r>
          </w:p>
        </w:tc>
        <w:tc>
          <w:tcPr>
            <w:tcW w:w="1980" w:type="dxa"/>
          </w:tcPr>
          <w:p w14:paraId="294017EE" w14:textId="77777777" w:rsidR="00571EEC" w:rsidRPr="003107D3" w:rsidRDefault="00571EEC" w:rsidP="00571EEC">
            <w:pPr>
              <w:pStyle w:val="TAL"/>
            </w:pPr>
            <w:r w:rsidRPr="003107D3">
              <w:t>3GPP TS 29.571 [11]</w:t>
            </w:r>
          </w:p>
        </w:tc>
        <w:tc>
          <w:tcPr>
            <w:tcW w:w="4185" w:type="dxa"/>
          </w:tcPr>
          <w:p w14:paraId="1AE2D03E" w14:textId="77777777" w:rsidR="00571EEC" w:rsidRPr="003107D3" w:rsidRDefault="00571EEC" w:rsidP="00571EEC">
            <w:pPr>
              <w:pStyle w:val="TAL"/>
            </w:pPr>
            <w:r w:rsidRPr="003107D3">
              <w:t>Maximum Data Burst Volume.</w:t>
            </w:r>
          </w:p>
        </w:tc>
        <w:tc>
          <w:tcPr>
            <w:tcW w:w="1346" w:type="dxa"/>
          </w:tcPr>
          <w:p w14:paraId="0A5B98A5" w14:textId="77777777" w:rsidR="00571EEC" w:rsidRPr="003107D3" w:rsidRDefault="00571EEC" w:rsidP="00571EEC">
            <w:pPr>
              <w:pStyle w:val="TAL"/>
            </w:pPr>
          </w:p>
        </w:tc>
      </w:tr>
      <w:tr w:rsidR="00571EEC" w:rsidRPr="003107D3" w14:paraId="20F88C20" w14:textId="77777777" w:rsidTr="00571EEC">
        <w:trPr>
          <w:cantSplit/>
          <w:trHeight w:val="227"/>
          <w:jc w:val="center"/>
        </w:trPr>
        <w:tc>
          <w:tcPr>
            <w:tcW w:w="2145" w:type="dxa"/>
          </w:tcPr>
          <w:p w14:paraId="2C9BC759" w14:textId="77777777" w:rsidR="00571EEC" w:rsidRPr="003107D3" w:rsidRDefault="00571EEC" w:rsidP="00571EEC">
            <w:pPr>
              <w:pStyle w:val="TAL"/>
            </w:pPr>
            <w:r w:rsidRPr="003107D3">
              <w:t>MaxDataBurstVolRm</w:t>
            </w:r>
          </w:p>
        </w:tc>
        <w:tc>
          <w:tcPr>
            <w:tcW w:w="1980" w:type="dxa"/>
          </w:tcPr>
          <w:p w14:paraId="6F3B7E77" w14:textId="77777777" w:rsidR="00571EEC" w:rsidRPr="003107D3" w:rsidRDefault="00571EEC" w:rsidP="00571EEC">
            <w:pPr>
              <w:pStyle w:val="TAL"/>
            </w:pPr>
            <w:r w:rsidRPr="003107D3">
              <w:t>3GPP TS 29.571 [11]</w:t>
            </w:r>
          </w:p>
        </w:tc>
        <w:tc>
          <w:tcPr>
            <w:tcW w:w="4185" w:type="dxa"/>
          </w:tcPr>
          <w:p w14:paraId="586F92F7" w14:textId="77777777" w:rsidR="00571EEC" w:rsidRPr="003107D3" w:rsidRDefault="00571EEC" w:rsidP="00571EEC">
            <w:pPr>
              <w:pStyle w:val="TAL"/>
            </w:pPr>
            <w:r w:rsidRPr="003107D3">
              <w:t>This data type is defined in the same way as the "MaxDataBurstVol" data type, but with the OpenAPI "nullable: true" property.</w:t>
            </w:r>
          </w:p>
        </w:tc>
        <w:tc>
          <w:tcPr>
            <w:tcW w:w="1346" w:type="dxa"/>
          </w:tcPr>
          <w:p w14:paraId="4B65F1C2" w14:textId="77777777" w:rsidR="00571EEC" w:rsidRPr="003107D3" w:rsidRDefault="00571EEC" w:rsidP="00571EEC">
            <w:pPr>
              <w:pStyle w:val="TAL"/>
            </w:pPr>
          </w:p>
        </w:tc>
      </w:tr>
      <w:tr w:rsidR="00571EEC" w:rsidRPr="003107D3" w14:paraId="5ECD5A82" w14:textId="77777777" w:rsidTr="00571EEC">
        <w:trPr>
          <w:cantSplit/>
          <w:trHeight w:val="227"/>
          <w:jc w:val="center"/>
        </w:trPr>
        <w:tc>
          <w:tcPr>
            <w:tcW w:w="2145" w:type="dxa"/>
          </w:tcPr>
          <w:p w14:paraId="7A2469A2" w14:textId="77777777" w:rsidR="00571EEC" w:rsidRPr="003107D3" w:rsidRDefault="00571EEC" w:rsidP="00571EEC">
            <w:pPr>
              <w:pStyle w:val="TAL"/>
            </w:pPr>
            <w:r w:rsidRPr="003107D3">
              <w:t>NfInstanceId</w:t>
            </w:r>
          </w:p>
        </w:tc>
        <w:tc>
          <w:tcPr>
            <w:tcW w:w="1980" w:type="dxa"/>
          </w:tcPr>
          <w:p w14:paraId="61F56D07" w14:textId="77777777" w:rsidR="00571EEC" w:rsidRPr="003107D3" w:rsidRDefault="00571EEC" w:rsidP="00571EEC">
            <w:pPr>
              <w:pStyle w:val="TAL"/>
            </w:pPr>
            <w:r w:rsidRPr="003107D3">
              <w:t>3GPP TS 29.571 [11]</w:t>
            </w:r>
          </w:p>
        </w:tc>
        <w:tc>
          <w:tcPr>
            <w:tcW w:w="4185" w:type="dxa"/>
          </w:tcPr>
          <w:p w14:paraId="1F648514" w14:textId="77777777" w:rsidR="00571EEC" w:rsidRPr="003107D3" w:rsidRDefault="00571EEC" w:rsidP="00571EEC">
            <w:pPr>
              <w:pStyle w:val="TAL"/>
            </w:pPr>
            <w:r w:rsidRPr="003107D3">
              <w:t>The NF instance identifier.</w:t>
            </w:r>
          </w:p>
        </w:tc>
        <w:tc>
          <w:tcPr>
            <w:tcW w:w="1346" w:type="dxa"/>
          </w:tcPr>
          <w:p w14:paraId="6E521A71" w14:textId="77777777" w:rsidR="00571EEC" w:rsidRPr="003107D3" w:rsidRDefault="00571EEC" w:rsidP="00571EEC">
            <w:pPr>
              <w:pStyle w:val="TAL"/>
            </w:pPr>
          </w:p>
        </w:tc>
      </w:tr>
      <w:tr w:rsidR="00571EEC" w:rsidRPr="003107D3" w14:paraId="22C8EBD8" w14:textId="77777777" w:rsidTr="00571EEC">
        <w:trPr>
          <w:cantSplit/>
          <w:trHeight w:val="227"/>
          <w:jc w:val="center"/>
        </w:trPr>
        <w:tc>
          <w:tcPr>
            <w:tcW w:w="2145" w:type="dxa"/>
          </w:tcPr>
          <w:p w14:paraId="07161801" w14:textId="77777777" w:rsidR="00571EEC" w:rsidRPr="003107D3" w:rsidRDefault="00571EEC" w:rsidP="00571EEC">
            <w:pPr>
              <w:pStyle w:val="TAL"/>
            </w:pPr>
            <w:r w:rsidRPr="003107D3">
              <w:t>NfSetId</w:t>
            </w:r>
          </w:p>
        </w:tc>
        <w:tc>
          <w:tcPr>
            <w:tcW w:w="1980" w:type="dxa"/>
          </w:tcPr>
          <w:p w14:paraId="75A38B9E" w14:textId="77777777" w:rsidR="00571EEC" w:rsidRPr="003107D3" w:rsidRDefault="00571EEC" w:rsidP="00571EEC">
            <w:pPr>
              <w:pStyle w:val="TAL"/>
            </w:pPr>
            <w:r w:rsidRPr="003107D3">
              <w:t>3GPP TS 29.571 [11]</w:t>
            </w:r>
          </w:p>
        </w:tc>
        <w:tc>
          <w:tcPr>
            <w:tcW w:w="4185" w:type="dxa"/>
          </w:tcPr>
          <w:p w14:paraId="1E302184" w14:textId="77777777" w:rsidR="00571EEC" w:rsidRPr="003107D3" w:rsidRDefault="00571EEC" w:rsidP="00571EEC">
            <w:pPr>
              <w:pStyle w:val="TAL"/>
            </w:pPr>
            <w:r w:rsidRPr="003107D3">
              <w:t>The NF set identifier.</w:t>
            </w:r>
          </w:p>
        </w:tc>
        <w:tc>
          <w:tcPr>
            <w:tcW w:w="1346" w:type="dxa"/>
          </w:tcPr>
          <w:p w14:paraId="378274D5" w14:textId="77777777" w:rsidR="00571EEC" w:rsidRPr="003107D3" w:rsidRDefault="00571EEC" w:rsidP="00571EEC">
            <w:pPr>
              <w:pStyle w:val="TAL"/>
            </w:pPr>
          </w:p>
        </w:tc>
      </w:tr>
      <w:tr w:rsidR="00571EEC" w:rsidRPr="003107D3" w14:paraId="3EAC2393" w14:textId="77777777" w:rsidTr="00571EEC">
        <w:trPr>
          <w:cantSplit/>
          <w:trHeight w:val="227"/>
          <w:jc w:val="center"/>
        </w:trPr>
        <w:tc>
          <w:tcPr>
            <w:tcW w:w="2145" w:type="dxa"/>
          </w:tcPr>
          <w:p w14:paraId="110C767E" w14:textId="77777777" w:rsidR="00571EEC" w:rsidRPr="003107D3" w:rsidRDefault="00571EEC" w:rsidP="00571EEC">
            <w:pPr>
              <w:pStyle w:val="TAL"/>
            </w:pPr>
            <w:r w:rsidRPr="003107D3">
              <w:t>NgApCause</w:t>
            </w:r>
          </w:p>
        </w:tc>
        <w:tc>
          <w:tcPr>
            <w:tcW w:w="1980" w:type="dxa"/>
          </w:tcPr>
          <w:p w14:paraId="262A7C05" w14:textId="77777777" w:rsidR="00571EEC" w:rsidRPr="003107D3" w:rsidRDefault="00571EEC" w:rsidP="00571EEC">
            <w:pPr>
              <w:pStyle w:val="TAL"/>
            </w:pPr>
            <w:r w:rsidRPr="003107D3">
              <w:t>3GPP TS 29.571 [11]</w:t>
            </w:r>
          </w:p>
        </w:tc>
        <w:tc>
          <w:tcPr>
            <w:tcW w:w="4185" w:type="dxa"/>
          </w:tcPr>
          <w:p w14:paraId="46E480CA" w14:textId="77777777" w:rsidR="00571EEC" w:rsidRPr="003107D3" w:rsidRDefault="00571EEC" w:rsidP="00571EEC">
            <w:pPr>
              <w:pStyle w:val="TAL"/>
            </w:pPr>
            <w:r w:rsidRPr="003107D3">
              <w:t>Contains the cause value of NgAP protocol.</w:t>
            </w:r>
          </w:p>
        </w:tc>
        <w:tc>
          <w:tcPr>
            <w:tcW w:w="1346" w:type="dxa"/>
          </w:tcPr>
          <w:p w14:paraId="472DAF55" w14:textId="77777777" w:rsidR="00571EEC" w:rsidRPr="003107D3" w:rsidRDefault="00571EEC" w:rsidP="00571EEC">
            <w:pPr>
              <w:pStyle w:val="TAL"/>
            </w:pPr>
            <w:r w:rsidRPr="003107D3">
              <w:t>RAN-NAS-Cause</w:t>
            </w:r>
          </w:p>
        </w:tc>
      </w:tr>
      <w:tr w:rsidR="00571EEC" w:rsidRPr="003107D3" w14:paraId="21F6AFEA" w14:textId="77777777" w:rsidTr="00571EEC">
        <w:trPr>
          <w:cantSplit/>
          <w:trHeight w:val="227"/>
          <w:jc w:val="center"/>
        </w:trPr>
        <w:tc>
          <w:tcPr>
            <w:tcW w:w="2145" w:type="dxa"/>
          </w:tcPr>
          <w:p w14:paraId="6CDD941E" w14:textId="77777777" w:rsidR="00571EEC" w:rsidRPr="003107D3" w:rsidRDefault="00571EEC" w:rsidP="00571EEC">
            <w:pPr>
              <w:pStyle w:val="TAL"/>
            </w:pPr>
            <w:r w:rsidRPr="003107D3">
              <w:rPr>
                <w:lang w:eastAsia="zh-CN"/>
              </w:rPr>
              <w:t>NullValue</w:t>
            </w:r>
          </w:p>
        </w:tc>
        <w:tc>
          <w:tcPr>
            <w:tcW w:w="1980" w:type="dxa"/>
          </w:tcPr>
          <w:p w14:paraId="0B883B50" w14:textId="77777777" w:rsidR="00571EEC" w:rsidRPr="003107D3" w:rsidRDefault="00571EEC" w:rsidP="00571EEC">
            <w:pPr>
              <w:pStyle w:val="TAL"/>
            </w:pPr>
            <w:r w:rsidRPr="003107D3">
              <w:t>3GPP TS 29.571 [11]</w:t>
            </w:r>
          </w:p>
        </w:tc>
        <w:tc>
          <w:tcPr>
            <w:tcW w:w="4185" w:type="dxa"/>
          </w:tcPr>
          <w:p w14:paraId="04581BA5" w14:textId="77777777" w:rsidR="00571EEC" w:rsidRPr="003107D3" w:rsidRDefault="00571EEC" w:rsidP="00571EEC">
            <w:pPr>
              <w:pStyle w:val="TAL"/>
            </w:pPr>
            <w:r w:rsidRPr="003107D3">
              <w:rPr>
                <w:lang w:eastAsia="zh-CN"/>
              </w:rPr>
              <w:t xml:space="preserve">JSON's null value, used </w:t>
            </w:r>
            <w:r w:rsidRPr="003107D3">
              <w:t>as an explicit value of an enumeration.</w:t>
            </w:r>
          </w:p>
        </w:tc>
        <w:tc>
          <w:tcPr>
            <w:tcW w:w="1346" w:type="dxa"/>
          </w:tcPr>
          <w:p w14:paraId="43294988" w14:textId="77777777" w:rsidR="00571EEC" w:rsidRPr="003107D3" w:rsidRDefault="00571EEC" w:rsidP="00571EEC">
            <w:pPr>
              <w:pStyle w:val="TAL"/>
            </w:pPr>
          </w:p>
        </w:tc>
      </w:tr>
      <w:tr w:rsidR="00571EEC" w:rsidRPr="003107D3" w14:paraId="06BCF978" w14:textId="77777777" w:rsidTr="00571EEC">
        <w:trPr>
          <w:cantSplit/>
          <w:trHeight w:val="227"/>
          <w:jc w:val="center"/>
        </w:trPr>
        <w:tc>
          <w:tcPr>
            <w:tcW w:w="2145" w:type="dxa"/>
          </w:tcPr>
          <w:p w14:paraId="0FC75EC1" w14:textId="77777777" w:rsidR="00571EEC" w:rsidRPr="003107D3" w:rsidRDefault="00571EEC" w:rsidP="00571EEC">
            <w:pPr>
              <w:pStyle w:val="TAL"/>
              <w:rPr>
                <w:lang w:eastAsia="zh-CN"/>
              </w:rPr>
            </w:pPr>
            <w:r w:rsidRPr="003107D3">
              <w:rPr>
                <w:lang w:eastAsia="zh-CN"/>
              </w:rPr>
              <w:t>NwdafEvent</w:t>
            </w:r>
          </w:p>
        </w:tc>
        <w:tc>
          <w:tcPr>
            <w:tcW w:w="1980" w:type="dxa"/>
          </w:tcPr>
          <w:p w14:paraId="6E8AD52C" w14:textId="77777777" w:rsidR="00571EEC" w:rsidRPr="003107D3" w:rsidRDefault="00571EEC" w:rsidP="00571EEC">
            <w:pPr>
              <w:pStyle w:val="TAL"/>
            </w:pPr>
            <w:r w:rsidRPr="003107D3">
              <w:t>3GPP TS 29.520 [51]</w:t>
            </w:r>
          </w:p>
        </w:tc>
        <w:tc>
          <w:tcPr>
            <w:tcW w:w="4185" w:type="dxa"/>
          </w:tcPr>
          <w:p w14:paraId="5F20E8A0" w14:textId="77777777" w:rsidR="00571EEC" w:rsidRPr="003107D3" w:rsidRDefault="00571EEC" w:rsidP="00571EEC">
            <w:pPr>
              <w:pStyle w:val="TAL"/>
              <w:rPr>
                <w:lang w:eastAsia="zh-CN"/>
              </w:rPr>
            </w:pPr>
            <w:r w:rsidRPr="003107D3">
              <w:rPr>
                <w:lang w:eastAsia="zh-CN"/>
              </w:rPr>
              <w:t>Analytics ID consumed by the NF service consumer.</w:t>
            </w:r>
          </w:p>
        </w:tc>
        <w:tc>
          <w:tcPr>
            <w:tcW w:w="1346" w:type="dxa"/>
          </w:tcPr>
          <w:p w14:paraId="0C8934D8" w14:textId="77777777" w:rsidR="00571EEC" w:rsidRPr="003107D3" w:rsidRDefault="00571EEC" w:rsidP="00571EEC">
            <w:pPr>
              <w:pStyle w:val="TAL"/>
            </w:pPr>
            <w:r w:rsidRPr="003107D3">
              <w:rPr>
                <w:lang w:eastAsia="zh-CN"/>
              </w:rPr>
              <w:t>EneNA</w:t>
            </w:r>
          </w:p>
        </w:tc>
      </w:tr>
      <w:tr w:rsidR="00571EEC" w:rsidRPr="003107D3" w14:paraId="462BA6A5" w14:textId="77777777" w:rsidTr="00571EEC">
        <w:trPr>
          <w:cantSplit/>
          <w:trHeight w:val="227"/>
          <w:jc w:val="center"/>
        </w:trPr>
        <w:tc>
          <w:tcPr>
            <w:tcW w:w="2145" w:type="dxa"/>
          </w:tcPr>
          <w:p w14:paraId="1ABB3083" w14:textId="77777777" w:rsidR="00571EEC" w:rsidRPr="003107D3" w:rsidRDefault="00571EEC" w:rsidP="00571EEC">
            <w:pPr>
              <w:pStyle w:val="TAL"/>
            </w:pPr>
            <w:r w:rsidRPr="003107D3">
              <w:t>PacketDelBudget</w:t>
            </w:r>
          </w:p>
        </w:tc>
        <w:tc>
          <w:tcPr>
            <w:tcW w:w="1980" w:type="dxa"/>
          </w:tcPr>
          <w:p w14:paraId="1A40C2BF" w14:textId="77777777" w:rsidR="00571EEC" w:rsidRPr="003107D3" w:rsidRDefault="00571EEC" w:rsidP="00571EEC">
            <w:pPr>
              <w:pStyle w:val="TAL"/>
            </w:pPr>
            <w:r w:rsidRPr="003107D3">
              <w:t>3GPP TS 29.571 [11]</w:t>
            </w:r>
          </w:p>
        </w:tc>
        <w:tc>
          <w:tcPr>
            <w:tcW w:w="4185" w:type="dxa"/>
          </w:tcPr>
          <w:p w14:paraId="417BD2DB" w14:textId="77777777" w:rsidR="00571EEC" w:rsidRPr="003107D3" w:rsidRDefault="00571EEC" w:rsidP="00571EEC">
            <w:pPr>
              <w:pStyle w:val="TAL"/>
            </w:pPr>
            <w:r w:rsidRPr="003107D3">
              <w:t>Packet Delay Budget.</w:t>
            </w:r>
          </w:p>
        </w:tc>
        <w:tc>
          <w:tcPr>
            <w:tcW w:w="1346" w:type="dxa"/>
          </w:tcPr>
          <w:p w14:paraId="4655019C" w14:textId="77777777" w:rsidR="00571EEC" w:rsidRPr="003107D3" w:rsidRDefault="00571EEC" w:rsidP="00571EEC">
            <w:pPr>
              <w:pStyle w:val="TAL"/>
            </w:pPr>
          </w:p>
        </w:tc>
      </w:tr>
      <w:tr w:rsidR="00571EEC" w:rsidRPr="003107D3" w14:paraId="35B63862" w14:textId="77777777" w:rsidTr="00571EEC">
        <w:trPr>
          <w:cantSplit/>
          <w:trHeight w:val="227"/>
          <w:jc w:val="center"/>
        </w:trPr>
        <w:tc>
          <w:tcPr>
            <w:tcW w:w="2145" w:type="dxa"/>
          </w:tcPr>
          <w:p w14:paraId="13A4F424" w14:textId="77777777" w:rsidR="00571EEC" w:rsidRPr="003107D3" w:rsidRDefault="00571EEC" w:rsidP="00571EEC">
            <w:pPr>
              <w:pStyle w:val="TAL"/>
            </w:pPr>
            <w:r w:rsidRPr="003107D3">
              <w:t>PacketErrRate</w:t>
            </w:r>
          </w:p>
        </w:tc>
        <w:tc>
          <w:tcPr>
            <w:tcW w:w="1980" w:type="dxa"/>
          </w:tcPr>
          <w:p w14:paraId="3A36C7A5" w14:textId="77777777" w:rsidR="00571EEC" w:rsidRPr="003107D3" w:rsidRDefault="00571EEC" w:rsidP="00571EEC">
            <w:pPr>
              <w:pStyle w:val="TAL"/>
            </w:pPr>
            <w:r w:rsidRPr="003107D3">
              <w:t>3GPP TS 29.571 [11]</w:t>
            </w:r>
          </w:p>
        </w:tc>
        <w:tc>
          <w:tcPr>
            <w:tcW w:w="4185" w:type="dxa"/>
          </w:tcPr>
          <w:p w14:paraId="6295D21E" w14:textId="77777777" w:rsidR="00571EEC" w:rsidRPr="003107D3" w:rsidRDefault="00571EEC" w:rsidP="00571EEC">
            <w:pPr>
              <w:pStyle w:val="TAL"/>
            </w:pPr>
            <w:r w:rsidRPr="003107D3">
              <w:t>Packet Error Rate.</w:t>
            </w:r>
          </w:p>
        </w:tc>
        <w:tc>
          <w:tcPr>
            <w:tcW w:w="1346" w:type="dxa"/>
          </w:tcPr>
          <w:p w14:paraId="28AAA630" w14:textId="77777777" w:rsidR="00571EEC" w:rsidRPr="003107D3" w:rsidRDefault="00571EEC" w:rsidP="00571EEC">
            <w:pPr>
              <w:pStyle w:val="TAL"/>
            </w:pPr>
          </w:p>
        </w:tc>
      </w:tr>
      <w:tr w:rsidR="00571EEC" w:rsidRPr="003107D3" w14:paraId="0EA203D0" w14:textId="77777777" w:rsidTr="00571EEC">
        <w:trPr>
          <w:cantSplit/>
          <w:trHeight w:val="227"/>
          <w:jc w:val="center"/>
        </w:trPr>
        <w:tc>
          <w:tcPr>
            <w:tcW w:w="2145" w:type="dxa"/>
          </w:tcPr>
          <w:p w14:paraId="2A9DE33E" w14:textId="77777777" w:rsidR="00571EEC" w:rsidRPr="003107D3" w:rsidRDefault="00571EEC" w:rsidP="00571EEC">
            <w:pPr>
              <w:pStyle w:val="TAL"/>
            </w:pPr>
            <w:r w:rsidRPr="003107D3">
              <w:t>PacketLossRateRm</w:t>
            </w:r>
          </w:p>
        </w:tc>
        <w:tc>
          <w:tcPr>
            <w:tcW w:w="1980" w:type="dxa"/>
          </w:tcPr>
          <w:p w14:paraId="06237A9F" w14:textId="77777777" w:rsidR="00571EEC" w:rsidRPr="003107D3" w:rsidRDefault="00571EEC" w:rsidP="00571EEC">
            <w:pPr>
              <w:pStyle w:val="TAL"/>
            </w:pPr>
            <w:r w:rsidRPr="003107D3">
              <w:t>3GPP TS 29.571 [11]</w:t>
            </w:r>
          </w:p>
        </w:tc>
        <w:tc>
          <w:tcPr>
            <w:tcW w:w="4185" w:type="dxa"/>
          </w:tcPr>
          <w:p w14:paraId="1A23E8FA" w14:textId="77777777" w:rsidR="00571EEC" w:rsidRPr="003107D3" w:rsidRDefault="00571EEC" w:rsidP="00571EEC">
            <w:pPr>
              <w:pStyle w:val="TAL"/>
            </w:pPr>
            <w:r w:rsidRPr="003107D3">
              <w:t>This data type is defined in the same way as the "PacketLossRate" data type, but with the OpenAPI "nullable: true" property.</w:t>
            </w:r>
          </w:p>
        </w:tc>
        <w:tc>
          <w:tcPr>
            <w:tcW w:w="1346" w:type="dxa"/>
          </w:tcPr>
          <w:p w14:paraId="6EAD6FAC" w14:textId="77777777" w:rsidR="00571EEC" w:rsidRPr="003107D3" w:rsidRDefault="00571EEC" w:rsidP="00571EEC">
            <w:pPr>
              <w:pStyle w:val="TAL"/>
            </w:pPr>
          </w:p>
        </w:tc>
      </w:tr>
      <w:tr w:rsidR="00571EEC" w:rsidRPr="003107D3" w14:paraId="68745769" w14:textId="77777777" w:rsidTr="00571EEC">
        <w:trPr>
          <w:cantSplit/>
          <w:trHeight w:val="227"/>
          <w:jc w:val="center"/>
        </w:trPr>
        <w:tc>
          <w:tcPr>
            <w:tcW w:w="2145" w:type="dxa"/>
          </w:tcPr>
          <w:p w14:paraId="7878EC72" w14:textId="77777777" w:rsidR="00571EEC" w:rsidRPr="003107D3" w:rsidRDefault="00571EEC" w:rsidP="00571EEC">
            <w:pPr>
              <w:pStyle w:val="TAL"/>
            </w:pPr>
            <w:r w:rsidRPr="003107D3">
              <w:t>PcfUeCallbackInfo</w:t>
            </w:r>
          </w:p>
        </w:tc>
        <w:tc>
          <w:tcPr>
            <w:tcW w:w="1980" w:type="dxa"/>
          </w:tcPr>
          <w:p w14:paraId="5213BFDC" w14:textId="77777777" w:rsidR="00571EEC" w:rsidRPr="003107D3" w:rsidRDefault="00571EEC" w:rsidP="00571EEC">
            <w:pPr>
              <w:pStyle w:val="TAL"/>
            </w:pPr>
            <w:r w:rsidRPr="003107D3">
              <w:t>3GPP TS 29.571 [11]</w:t>
            </w:r>
          </w:p>
        </w:tc>
        <w:tc>
          <w:tcPr>
            <w:tcW w:w="4185" w:type="dxa"/>
          </w:tcPr>
          <w:p w14:paraId="5AB42ADE" w14:textId="77777777" w:rsidR="00571EEC" w:rsidRPr="003107D3" w:rsidRDefault="00571EEC" w:rsidP="00571EEC">
            <w:pPr>
              <w:pStyle w:val="TAL"/>
            </w:pPr>
            <w:r w:rsidRPr="003107D3">
              <w:t>Contains the PCF for the UE callback URI and SBA binding information, if available</w:t>
            </w:r>
          </w:p>
        </w:tc>
        <w:tc>
          <w:tcPr>
            <w:tcW w:w="1346" w:type="dxa"/>
          </w:tcPr>
          <w:p w14:paraId="4CDD7F95" w14:textId="77777777" w:rsidR="00571EEC" w:rsidRPr="003107D3" w:rsidRDefault="00571EEC" w:rsidP="00571EEC">
            <w:pPr>
              <w:pStyle w:val="TAL"/>
            </w:pPr>
            <w:r w:rsidRPr="003107D3">
              <w:t xml:space="preserve">AMInfluence </w:t>
            </w:r>
          </w:p>
        </w:tc>
      </w:tr>
      <w:tr w:rsidR="00571EEC" w:rsidRPr="003107D3" w14:paraId="4F6B848D" w14:textId="77777777" w:rsidTr="00571EEC">
        <w:trPr>
          <w:cantSplit/>
          <w:trHeight w:val="227"/>
          <w:jc w:val="center"/>
        </w:trPr>
        <w:tc>
          <w:tcPr>
            <w:tcW w:w="2145" w:type="dxa"/>
          </w:tcPr>
          <w:p w14:paraId="524A40A5" w14:textId="77777777" w:rsidR="00571EEC" w:rsidRPr="003107D3" w:rsidRDefault="00571EEC" w:rsidP="00571EEC">
            <w:pPr>
              <w:pStyle w:val="TAL"/>
            </w:pPr>
            <w:r w:rsidRPr="003107D3">
              <w:t>PduSessionId</w:t>
            </w:r>
          </w:p>
        </w:tc>
        <w:tc>
          <w:tcPr>
            <w:tcW w:w="1980" w:type="dxa"/>
          </w:tcPr>
          <w:p w14:paraId="059ECA32" w14:textId="77777777" w:rsidR="00571EEC" w:rsidRPr="003107D3" w:rsidRDefault="00571EEC" w:rsidP="00571EEC">
            <w:pPr>
              <w:pStyle w:val="TAL"/>
            </w:pPr>
            <w:r w:rsidRPr="003107D3">
              <w:t>3GPP TS 29.571 [11]</w:t>
            </w:r>
          </w:p>
        </w:tc>
        <w:tc>
          <w:tcPr>
            <w:tcW w:w="4185" w:type="dxa"/>
          </w:tcPr>
          <w:p w14:paraId="37BF81E2" w14:textId="77777777" w:rsidR="00571EEC" w:rsidRPr="003107D3" w:rsidRDefault="00571EEC" w:rsidP="00571EEC">
            <w:pPr>
              <w:pStyle w:val="TAL"/>
            </w:pPr>
            <w:r w:rsidRPr="003107D3">
              <w:t>The identification of the PDU session.</w:t>
            </w:r>
          </w:p>
        </w:tc>
        <w:tc>
          <w:tcPr>
            <w:tcW w:w="1346" w:type="dxa"/>
          </w:tcPr>
          <w:p w14:paraId="48E68AE6" w14:textId="77777777" w:rsidR="00571EEC" w:rsidRPr="003107D3" w:rsidRDefault="00571EEC" w:rsidP="00571EEC">
            <w:pPr>
              <w:pStyle w:val="TAL"/>
            </w:pPr>
          </w:p>
        </w:tc>
      </w:tr>
      <w:tr w:rsidR="00571EEC" w:rsidRPr="003107D3" w14:paraId="0040A2DE" w14:textId="77777777" w:rsidTr="00571EEC">
        <w:trPr>
          <w:cantSplit/>
          <w:trHeight w:val="227"/>
          <w:jc w:val="center"/>
        </w:trPr>
        <w:tc>
          <w:tcPr>
            <w:tcW w:w="2145" w:type="dxa"/>
          </w:tcPr>
          <w:p w14:paraId="6AC8FDBF" w14:textId="77777777" w:rsidR="00571EEC" w:rsidRPr="003107D3" w:rsidRDefault="00571EEC" w:rsidP="00571EEC">
            <w:pPr>
              <w:pStyle w:val="TAL"/>
            </w:pPr>
            <w:r w:rsidRPr="003107D3">
              <w:t>PduSessionType</w:t>
            </w:r>
          </w:p>
        </w:tc>
        <w:tc>
          <w:tcPr>
            <w:tcW w:w="1980" w:type="dxa"/>
          </w:tcPr>
          <w:p w14:paraId="3BBB7123" w14:textId="77777777" w:rsidR="00571EEC" w:rsidRPr="003107D3" w:rsidRDefault="00571EEC" w:rsidP="00571EEC">
            <w:pPr>
              <w:pStyle w:val="TAL"/>
            </w:pPr>
            <w:r w:rsidRPr="003107D3">
              <w:t>3GPP TS 29.571 [11]</w:t>
            </w:r>
          </w:p>
        </w:tc>
        <w:tc>
          <w:tcPr>
            <w:tcW w:w="4185" w:type="dxa"/>
          </w:tcPr>
          <w:p w14:paraId="20F02329" w14:textId="77777777" w:rsidR="00571EEC" w:rsidRPr="003107D3" w:rsidRDefault="00571EEC" w:rsidP="00571EEC">
            <w:pPr>
              <w:pStyle w:val="TAL"/>
            </w:pPr>
            <w:r w:rsidRPr="003107D3">
              <w:t>Indicate the type of a PDU session.</w:t>
            </w:r>
          </w:p>
        </w:tc>
        <w:tc>
          <w:tcPr>
            <w:tcW w:w="1346" w:type="dxa"/>
          </w:tcPr>
          <w:p w14:paraId="37818E66" w14:textId="77777777" w:rsidR="00571EEC" w:rsidRPr="003107D3" w:rsidRDefault="00571EEC" w:rsidP="00571EEC">
            <w:pPr>
              <w:pStyle w:val="TAL"/>
            </w:pPr>
          </w:p>
        </w:tc>
      </w:tr>
      <w:tr w:rsidR="00571EEC" w:rsidRPr="003107D3" w14:paraId="0113E187" w14:textId="77777777" w:rsidTr="00571EEC">
        <w:trPr>
          <w:cantSplit/>
          <w:trHeight w:val="227"/>
          <w:jc w:val="center"/>
        </w:trPr>
        <w:tc>
          <w:tcPr>
            <w:tcW w:w="2145" w:type="dxa"/>
          </w:tcPr>
          <w:p w14:paraId="4AB4E0E2" w14:textId="77777777" w:rsidR="00571EEC" w:rsidRPr="003107D3" w:rsidRDefault="00571EEC" w:rsidP="00571EEC">
            <w:pPr>
              <w:pStyle w:val="TAL"/>
            </w:pPr>
            <w:r w:rsidRPr="003107D3">
              <w:t>Pei</w:t>
            </w:r>
          </w:p>
        </w:tc>
        <w:tc>
          <w:tcPr>
            <w:tcW w:w="1980" w:type="dxa"/>
          </w:tcPr>
          <w:p w14:paraId="18242DD3" w14:textId="77777777" w:rsidR="00571EEC" w:rsidRPr="003107D3" w:rsidRDefault="00571EEC" w:rsidP="00571EEC">
            <w:pPr>
              <w:pStyle w:val="TAL"/>
            </w:pPr>
            <w:r w:rsidRPr="003107D3">
              <w:t>3GPP TS 29.571 [11]</w:t>
            </w:r>
          </w:p>
        </w:tc>
        <w:tc>
          <w:tcPr>
            <w:tcW w:w="4185" w:type="dxa"/>
          </w:tcPr>
          <w:p w14:paraId="3EFEB2D9" w14:textId="77777777" w:rsidR="00571EEC" w:rsidRPr="003107D3" w:rsidRDefault="00571EEC" w:rsidP="00571EEC">
            <w:pPr>
              <w:pStyle w:val="TAL"/>
            </w:pPr>
            <w:r w:rsidRPr="003107D3">
              <w:t>The Identification of a Permanent Equipment.</w:t>
            </w:r>
          </w:p>
        </w:tc>
        <w:tc>
          <w:tcPr>
            <w:tcW w:w="1346" w:type="dxa"/>
          </w:tcPr>
          <w:p w14:paraId="4C1FF557" w14:textId="77777777" w:rsidR="00571EEC" w:rsidRPr="003107D3" w:rsidRDefault="00571EEC" w:rsidP="00571EEC">
            <w:pPr>
              <w:pStyle w:val="TAL"/>
            </w:pPr>
          </w:p>
        </w:tc>
      </w:tr>
      <w:tr w:rsidR="00571EEC" w:rsidRPr="003107D3" w14:paraId="7ECDAC5A" w14:textId="77777777" w:rsidTr="00571EEC">
        <w:trPr>
          <w:cantSplit/>
          <w:trHeight w:val="227"/>
          <w:jc w:val="center"/>
        </w:trPr>
        <w:tc>
          <w:tcPr>
            <w:tcW w:w="2145" w:type="dxa"/>
          </w:tcPr>
          <w:p w14:paraId="72BFA020" w14:textId="77777777" w:rsidR="00571EEC" w:rsidRPr="003107D3" w:rsidRDefault="00571EEC" w:rsidP="00571EEC">
            <w:pPr>
              <w:pStyle w:val="TAL"/>
            </w:pPr>
            <w:r w:rsidRPr="003107D3">
              <w:t>PlmnIdNid</w:t>
            </w:r>
          </w:p>
        </w:tc>
        <w:tc>
          <w:tcPr>
            <w:tcW w:w="1980" w:type="dxa"/>
          </w:tcPr>
          <w:p w14:paraId="3C6EF2A6" w14:textId="77777777" w:rsidR="00571EEC" w:rsidRPr="003107D3" w:rsidRDefault="00571EEC" w:rsidP="00571EEC">
            <w:pPr>
              <w:pStyle w:val="TAL"/>
            </w:pPr>
            <w:r w:rsidRPr="003107D3">
              <w:t>3GPP TS 29.571 [11]</w:t>
            </w:r>
          </w:p>
        </w:tc>
        <w:tc>
          <w:tcPr>
            <w:tcW w:w="4185" w:type="dxa"/>
          </w:tcPr>
          <w:p w14:paraId="075F9576" w14:textId="77777777" w:rsidR="00571EEC" w:rsidRPr="003107D3" w:rsidRDefault="00571EEC" w:rsidP="00571EEC">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78F58A75" w14:textId="77777777" w:rsidR="00571EEC" w:rsidRPr="003107D3" w:rsidRDefault="00571EEC" w:rsidP="00571EEC">
            <w:pPr>
              <w:pStyle w:val="TAL"/>
            </w:pPr>
          </w:p>
        </w:tc>
      </w:tr>
      <w:tr w:rsidR="00571EEC" w:rsidRPr="003107D3" w14:paraId="09DCD217" w14:textId="77777777" w:rsidTr="00571EEC">
        <w:trPr>
          <w:cantSplit/>
          <w:trHeight w:val="227"/>
          <w:jc w:val="center"/>
        </w:trPr>
        <w:tc>
          <w:tcPr>
            <w:tcW w:w="2145" w:type="dxa"/>
          </w:tcPr>
          <w:p w14:paraId="3359F0A8" w14:textId="77777777" w:rsidR="00571EEC" w:rsidRPr="003107D3" w:rsidRDefault="00571EEC" w:rsidP="00571EEC">
            <w:pPr>
              <w:pStyle w:val="TAL"/>
            </w:pPr>
            <w:r w:rsidRPr="003107D3">
              <w:t>PresenceInfo</w:t>
            </w:r>
            <w:r w:rsidRPr="003107D3">
              <w:tab/>
            </w:r>
          </w:p>
        </w:tc>
        <w:tc>
          <w:tcPr>
            <w:tcW w:w="1980" w:type="dxa"/>
          </w:tcPr>
          <w:p w14:paraId="1C722F88" w14:textId="77777777" w:rsidR="00571EEC" w:rsidRPr="003107D3" w:rsidRDefault="00571EEC" w:rsidP="00571EEC">
            <w:pPr>
              <w:pStyle w:val="TAL"/>
            </w:pPr>
            <w:r w:rsidRPr="003107D3">
              <w:t>3GPP TS 29.571 [11]</w:t>
            </w:r>
          </w:p>
        </w:tc>
        <w:tc>
          <w:tcPr>
            <w:tcW w:w="4185" w:type="dxa"/>
          </w:tcPr>
          <w:p w14:paraId="6396275B" w14:textId="77777777" w:rsidR="00571EEC" w:rsidRPr="003107D3" w:rsidRDefault="00571EEC" w:rsidP="00571EEC">
            <w:pPr>
              <w:pStyle w:val="TAL"/>
            </w:pPr>
            <w:r w:rsidRPr="003107D3">
              <w:t>Contains the information which describes a Presence Reporting Area.</w:t>
            </w:r>
          </w:p>
        </w:tc>
        <w:tc>
          <w:tcPr>
            <w:tcW w:w="1346" w:type="dxa"/>
          </w:tcPr>
          <w:p w14:paraId="1270BBAF" w14:textId="77777777" w:rsidR="00571EEC" w:rsidRPr="003107D3" w:rsidRDefault="00571EEC" w:rsidP="00571EEC">
            <w:pPr>
              <w:pStyle w:val="TAL"/>
            </w:pPr>
            <w:r w:rsidRPr="003107D3">
              <w:t>PRA</w:t>
            </w:r>
          </w:p>
        </w:tc>
      </w:tr>
      <w:tr w:rsidR="00571EEC" w:rsidRPr="003107D3" w14:paraId="7122767B" w14:textId="77777777" w:rsidTr="00571EEC">
        <w:trPr>
          <w:cantSplit/>
          <w:trHeight w:val="227"/>
          <w:jc w:val="center"/>
        </w:trPr>
        <w:tc>
          <w:tcPr>
            <w:tcW w:w="2145" w:type="dxa"/>
          </w:tcPr>
          <w:p w14:paraId="77746197" w14:textId="77777777" w:rsidR="00571EEC" w:rsidRPr="003107D3" w:rsidRDefault="00571EEC" w:rsidP="00571EEC">
            <w:pPr>
              <w:pStyle w:val="TAL"/>
            </w:pPr>
            <w:r w:rsidRPr="003107D3">
              <w:t>PresenceInfoRm</w:t>
            </w:r>
          </w:p>
        </w:tc>
        <w:tc>
          <w:tcPr>
            <w:tcW w:w="1980" w:type="dxa"/>
          </w:tcPr>
          <w:p w14:paraId="46D0E89F" w14:textId="77777777" w:rsidR="00571EEC" w:rsidRPr="003107D3" w:rsidRDefault="00571EEC" w:rsidP="00571EEC">
            <w:pPr>
              <w:pStyle w:val="TAL"/>
            </w:pPr>
            <w:r w:rsidRPr="003107D3">
              <w:t>3GPP TS 29.571 [11]</w:t>
            </w:r>
          </w:p>
        </w:tc>
        <w:tc>
          <w:tcPr>
            <w:tcW w:w="4185" w:type="dxa"/>
          </w:tcPr>
          <w:p w14:paraId="577904E3" w14:textId="77777777" w:rsidR="00571EEC" w:rsidRPr="003107D3" w:rsidRDefault="00571EEC" w:rsidP="00571EEC">
            <w:pPr>
              <w:pStyle w:val="TAL"/>
            </w:pPr>
            <w:r w:rsidRPr="003107D3">
              <w:t>This data type is defined in the same way as the "PresenceInfo" data type, but with the OpenAPI "nullable: true" property.</w:t>
            </w:r>
          </w:p>
        </w:tc>
        <w:tc>
          <w:tcPr>
            <w:tcW w:w="1346" w:type="dxa"/>
          </w:tcPr>
          <w:p w14:paraId="58BD4C3C" w14:textId="77777777" w:rsidR="00571EEC" w:rsidRPr="003107D3" w:rsidRDefault="00571EEC" w:rsidP="00571EEC">
            <w:pPr>
              <w:pStyle w:val="TAL"/>
              <w:rPr>
                <w:lang w:eastAsia="zh-CN"/>
              </w:rPr>
            </w:pPr>
            <w:r w:rsidRPr="003107D3">
              <w:rPr>
                <w:rFonts w:hint="eastAsia"/>
                <w:lang w:eastAsia="zh-CN"/>
              </w:rPr>
              <w:t>P</w:t>
            </w:r>
            <w:r w:rsidRPr="003107D3">
              <w:rPr>
                <w:lang w:eastAsia="zh-CN"/>
              </w:rPr>
              <w:t>RA</w:t>
            </w:r>
          </w:p>
        </w:tc>
      </w:tr>
      <w:tr w:rsidR="00571EEC" w:rsidRPr="003107D3" w14:paraId="222A6518" w14:textId="77777777" w:rsidTr="00571EEC">
        <w:trPr>
          <w:cantSplit/>
          <w:trHeight w:val="227"/>
          <w:jc w:val="center"/>
        </w:trPr>
        <w:tc>
          <w:tcPr>
            <w:tcW w:w="2145" w:type="dxa"/>
          </w:tcPr>
          <w:p w14:paraId="522840F9" w14:textId="77777777" w:rsidR="00571EEC" w:rsidRPr="003107D3" w:rsidRDefault="00571EEC" w:rsidP="00571EEC">
            <w:pPr>
              <w:pStyle w:val="TAL"/>
            </w:pPr>
            <w:r w:rsidRPr="003107D3">
              <w:rPr>
                <w:lang w:eastAsia="zh-CN"/>
              </w:rPr>
              <w:t>ProblemDetails</w:t>
            </w:r>
          </w:p>
        </w:tc>
        <w:tc>
          <w:tcPr>
            <w:tcW w:w="1980" w:type="dxa"/>
          </w:tcPr>
          <w:p w14:paraId="6D5166B2" w14:textId="77777777" w:rsidR="00571EEC" w:rsidRPr="003107D3" w:rsidRDefault="00571EEC" w:rsidP="00571EEC">
            <w:pPr>
              <w:pStyle w:val="TAL"/>
            </w:pPr>
            <w:r w:rsidRPr="003107D3">
              <w:t>3GPP TS 29.571 [11]</w:t>
            </w:r>
          </w:p>
        </w:tc>
        <w:tc>
          <w:tcPr>
            <w:tcW w:w="4185" w:type="dxa"/>
          </w:tcPr>
          <w:p w14:paraId="66DDBD7D" w14:textId="77777777" w:rsidR="00571EEC" w:rsidRPr="003107D3" w:rsidRDefault="00571EEC" w:rsidP="00571EEC">
            <w:pPr>
              <w:pStyle w:val="TAL"/>
            </w:pPr>
            <w:r w:rsidRPr="003107D3">
              <w:t>Contains</w:t>
            </w:r>
            <w:r w:rsidRPr="003107D3">
              <w:rPr>
                <w:rFonts w:cs="Arial"/>
                <w:szCs w:val="18"/>
                <w:lang w:eastAsia="zh-CN"/>
              </w:rPr>
              <w:t xml:space="preserve"> a detailed information about an error.</w:t>
            </w:r>
          </w:p>
        </w:tc>
        <w:tc>
          <w:tcPr>
            <w:tcW w:w="1346" w:type="dxa"/>
          </w:tcPr>
          <w:p w14:paraId="63BB43F1" w14:textId="77777777" w:rsidR="00571EEC" w:rsidRPr="003107D3" w:rsidRDefault="00571EEC" w:rsidP="00571EEC">
            <w:pPr>
              <w:pStyle w:val="TAL"/>
            </w:pPr>
          </w:p>
        </w:tc>
      </w:tr>
      <w:tr w:rsidR="00571EEC" w:rsidRPr="003107D3" w14:paraId="6D19283B" w14:textId="77777777" w:rsidTr="00571EEC">
        <w:trPr>
          <w:cantSplit/>
          <w:trHeight w:val="227"/>
          <w:jc w:val="center"/>
        </w:trPr>
        <w:tc>
          <w:tcPr>
            <w:tcW w:w="2145" w:type="dxa"/>
          </w:tcPr>
          <w:p w14:paraId="4F751CD0" w14:textId="77777777" w:rsidR="00571EEC" w:rsidRPr="003107D3" w:rsidRDefault="00571EEC" w:rsidP="00571EEC">
            <w:pPr>
              <w:pStyle w:val="TAL"/>
            </w:pPr>
            <w:r w:rsidRPr="003107D3">
              <w:lastRenderedPageBreak/>
              <w:t>QosNotifType</w:t>
            </w:r>
          </w:p>
        </w:tc>
        <w:tc>
          <w:tcPr>
            <w:tcW w:w="1980" w:type="dxa"/>
          </w:tcPr>
          <w:p w14:paraId="5ADF4242" w14:textId="77777777" w:rsidR="00571EEC" w:rsidRPr="003107D3" w:rsidRDefault="00571EEC" w:rsidP="00571EEC">
            <w:pPr>
              <w:pStyle w:val="TAL"/>
            </w:pPr>
            <w:r w:rsidRPr="003107D3">
              <w:t>3GPP TS 29.514 [17]</w:t>
            </w:r>
          </w:p>
        </w:tc>
        <w:tc>
          <w:tcPr>
            <w:tcW w:w="4185" w:type="dxa"/>
          </w:tcPr>
          <w:p w14:paraId="41FDD0FE" w14:textId="77777777" w:rsidR="00571EEC" w:rsidRPr="003107D3" w:rsidRDefault="00571EEC" w:rsidP="00571EEC">
            <w:pPr>
              <w:pStyle w:val="TAL"/>
            </w:pPr>
            <w:r w:rsidRPr="003107D3">
              <w:t>Indicates whether the GBR targets for the indicated SDFs are "NOT_GUARANTEED" or "GUARANTEED" again.</w:t>
            </w:r>
          </w:p>
        </w:tc>
        <w:tc>
          <w:tcPr>
            <w:tcW w:w="1346" w:type="dxa"/>
          </w:tcPr>
          <w:p w14:paraId="41477325" w14:textId="77777777" w:rsidR="00571EEC" w:rsidRPr="003107D3" w:rsidRDefault="00571EEC" w:rsidP="00571EEC">
            <w:pPr>
              <w:pStyle w:val="TAL"/>
            </w:pPr>
          </w:p>
        </w:tc>
      </w:tr>
      <w:tr w:rsidR="00571EEC" w:rsidRPr="003107D3" w14:paraId="63D3209A" w14:textId="77777777" w:rsidTr="00571EEC">
        <w:trPr>
          <w:cantSplit/>
          <w:trHeight w:val="227"/>
          <w:jc w:val="center"/>
        </w:trPr>
        <w:tc>
          <w:tcPr>
            <w:tcW w:w="2145" w:type="dxa"/>
          </w:tcPr>
          <w:p w14:paraId="79295ECF" w14:textId="77777777" w:rsidR="00571EEC" w:rsidRPr="003107D3" w:rsidRDefault="00571EEC" w:rsidP="00571EEC">
            <w:pPr>
              <w:pStyle w:val="TAL"/>
            </w:pPr>
            <w:r w:rsidRPr="003107D3">
              <w:t>QosResourceType</w:t>
            </w:r>
          </w:p>
        </w:tc>
        <w:tc>
          <w:tcPr>
            <w:tcW w:w="1980" w:type="dxa"/>
          </w:tcPr>
          <w:p w14:paraId="4327234F" w14:textId="77777777" w:rsidR="00571EEC" w:rsidRPr="003107D3" w:rsidRDefault="00571EEC" w:rsidP="00571EEC">
            <w:pPr>
              <w:pStyle w:val="TAL"/>
            </w:pPr>
            <w:r w:rsidRPr="003107D3">
              <w:t>3GPP TS 29.571 [11]</w:t>
            </w:r>
          </w:p>
        </w:tc>
        <w:tc>
          <w:tcPr>
            <w:tcW w:w="4185" w:type="dxa"/>
          </w:tcPr>
          <w:p w14:paraId="4F826E22" w14:textId="77777777" w:rsidR="00571EEC" w:rsidRPr="003107D3" w:rsidRDefault="00571EEC" w:rsidP="00571EEC">
            <w:pPr>
              <w:pStyle w:val="TAL"/>
            </w:pPr>
            <w:r w:rsidRPr="003107D3">
              <w:t>Indicates whether the resource type is GBR, delay critical GBR, or non-GBR.</w:t>
            </w:r>
          </w:p>
        </w:tc>
        <w:tc>
          <w:tcPr>
            <w:tcW w:w="1346" w:type="dxa"/>
          </w:tcPr>
          <w:p w14:paraId="59C7DF6C" w14:textId="77777777" w:rsidR="00571EEC" w:rsidRPr="003107D3" w:rsidRDefault="00571EEC" w:rsidP="00571EEC">
            <w:pPr>
              <w:pStyle w:val="TAL"/>
            </w:pPr>
          </w:p>
        </w:tc>
      </w:tr>
      <w:tr w:rsidR="00571EEC" w:rsidRPr="003107D3" w14:paraId="49FF72B3" w14:textId="77777777" w:rsidTr="00571EEC">
        <w:trPr>
          <w:cantSplit/>
          <w:trHeight w:val="227"/>
          <w:jc w:val="center"/>
        </w:trPr>
        <w:tc>
          <w:tcPr>
            <w:tcW w:w="2145" w:type="dxa"/>
          </w:tcPr>
          <w:p w14:paraId="3596A324" w14:textId="77777777" w:rsidR="00571EEC" w:rsidRPr="003107D3" w:rsidRDefault="00571EEC" w:rsidP="00571EEC">
            <w:pPr>
              <w:pStyle w:val="TAL"/>
            </w:pPr>
            <w:r w:rsidRPr="003107D3">
              <w:t>RatingGroup</w:t>
            </w:r>
          </w:p>
        </w:tc>
        <w:tc>
          <w:tcPr>
            <w:tcW w:w="1980" w:type="dxa"/>
          </w:tcPr>
          <w:p w14:paraId="6EFD64D5" w14:textId="77777777" w:rsidR="00571EEC" w:rsidRPr="003107D3" w:rsidRDefault="00571EEC" w:rsidP="00571EEC">
            <w:pPr>
              <w:pStyle w:val="TAL"/>
            </w:pPr>
            <w:r w:rsidRPr="003107D3">
              <w:t>3GPP TS 29.571 [11]</w:t>
            </w:r>
          </w:p>
        </w:tc>
        <w:tc>
          <w:tcPr>
            <w:tcW w:w="4185" w:type="dxa"/>
          </w:tcPr>
          <w:p w14:paraId="0A122788" w14:textId="77777777" w:rsidR="00571EEC" w:rsidRPr="003107D3" w:rsidRDefault="00571EEC" w:rsidP="00571EEC">
            <w:pPr>
              <w:pStyle w:val="TAL"/>
            </w:pPr>
            <w:r w:rsidRPr="003107D3">
              <w:t>Identifier of a rating group.</w:t>
            </w:r>
          </w:p>
        </w:tc>
        <w:tc>
          <w:tcPr>
            <w:tcW w:w="1346" w:type="dxa"/>
          </w:tcPr>
          <w:p w14:paraId="75835276" w14:textId="77777777" w:rsidR="00571EEC" w:rsidRPr="003107D3" w:rsidRDefault="00571EEC" w:rsidP="00571EEC">
            <w:pPr>
              <w:pStyle w:val="TAL"/>
            </w:pPr>
          </w:p>
        </w:tc>
      </w:tr>
      <w:tr w:rsidR="00571EEC" w:rsidRPr="003107D3" w14:paraId="5B51BA5C" w14:textId="77777777" w:rsidTr="00571EEC">
        <w:trPr>
          <w:cantSplit/>
          <w:trHeight w:val="227"/>
          <w:jc w:val="center"/>
        </w:trPr>
        <w:tc>
          <w:tcPr>
            <w:tcW w:w="2145" w:type="dxa"/>
          </w:tcPr>
          <w:p w14:paraId="67E0245A" w14:textId="77777777" w:rsidR="00571EEC" w:rsidRPr="003107D3" w:rsidRDefault="00571EEC" w:rsidP="00571EEC">
            <w:pPr>
              <w:pStyle w:val="TAL"/>
            </w:pPr>
            <w:r w:rsidRPr="003107D3">
              <w:t>RatType</w:t>
            </w:r>
          </w:p>
        </w:tc>
        <w:tc>
          <w:tcPr>
            <w:tcW w:w="1980" w:type="dxa"/>
          </w:tcPr>
          <w:p w14:paraId="1CDF7D0B" w14:textId="77777777" w:rsidR="00571EEC" w:rsidRPr="003107D3" w:rsidRDefault="00571EEC" w:rsidP="00571EEC">
            <w:pPr>
              <w:pStyle w:val="TAL"/>
            </w:pPr>
            <w:r w:rsidRPr="003107D3">
              <w:t>3GPP TS 29.571 [11]</w:t>
            </w:r>
          </w:p>
        </w:tc>
        <w:tc>
          <w:tcPr>
            <w:tcW w:w="4185" w:type="dxa"/>
          </w:tcPr>
          <w:p w14:paraId="44CCDB7F" w14:textId="77777777" w:rsidR="00571EEC" w:rsidRPr="003107D3" w:rsidRDefault="00571EEC" w:rsidP="00571EEC">
            <w:pPr>
              <w:pStyle w:val="TAL"/>
            </w:pPr>
            <w:r w:rsidRPr="003107D3">
              <w:t>The identification of the RAT type.</w:t>
            </w:r>
          </w:p>
        </w:tc>
        <w:tc>
          <w:tcPr>
            <w:tcW w:w="1346" w:type="dxa"/>
          </w:tcPr>
          <w:p w14:paraId="020D8270" w14:textId="77777777" w:rsidR="00571EEC" w:rsidRPr="003107D3" w:rsidRDefault="00571EEC" w:rsidP="00571EEC">
            <w:pPr>
              <w:pStyle w:val="TAL"/>
            </w:pPr>
          </w:p>
        </w:tc>
      </w:tr>
      <w:tr w:rsidR="00571EEC" w:rsidRPr="003107D3" w14:paraId="2F3742E6" w14:textId="77777777" w:rsidTr="00571EEC">
        <w:trPr>
          <w:cantSplit/>
          <w:trHeight w:val="227"/>
          <w:jc w:val="center"/>
        </w:trPr>
        <w:tc>
          <w:tcPr>
            <w:tcW w:w="2145" w:type="dxa"/>
          </w:tcPr>
          <w:p w14:paraId="696733B0" w14:textId="77777777" w:rsidR="00571EEC" w:rsidRPr="003107D3" w:rsidRDefault="00571EEC" w:rsidP="00571EEC">
            <w:pPr>
              <w:pStyle w:val="TAL"/>
            </w:pPr>
            <w:r w:rsidRPr="003107D3">
              <w:t>RedirectResponse</w:t>
            </w:r>
          </w:p>
        </w:tc>
        <w:tc>
          <w:tcPr>
            <w:tcW w:w="1980" w:type="dxa"/>
          </w:tcPr>
          <w:p w14:paraId="3736D6BB" w14:textId="77777777" w:rsidR="00571EEC" w:rsidRPr="003107D3" w:rsidRDefault="00571EEC" w:rsidP="00571EEC">
            <w:pPr>
              <w:pStyle w:val="TAL"/>
            </w:pPr>
            <w:r w:rsidRPr="003107D3">
              <w:t>3GPP TS 29.571 [11]</w:t>
            </w:r>
          </w:p>
        </w:tc>
        <w:tc>
          <w:tcPr>
            <w:tcW w:w="4185" w:type="dxa"/>
          </w:tcPr>
          <w:p w14:paraId="4DD89E12" w14:textId="77777777" w:rsidR="00571EEC" w:rsidRPr="003107D3" w:rsidRDefault="00571EEC" w:rsidP="00571EEC">
            <w:pPr>
              <w:pStyle w:val="TAL"/>
            </w:pPr>
            <w:r w:rsidRPr="003107D3">
              <w:t>Contains</w:t>
            </w:r>
            <w:r w:rsidRPr="003107D3">
              <w:rPr>
                <w:rFonts w:cs="Arial"/>
                <w:szCs w:val="18"/>
                <w:lang w:eastAsia="zh-CN"/>
              </w:rPr>
              <w:t xml:space="preserve"> redirection related information.</w:t>
            </w:r>
          </w:p>
        </w:tc>
        <w:tc>
          <w:tcPr>
            <w:tcW w:w="1346" w:type="dxa"/>
          </w:tcPr>
          <w:p w14:paraId="0A350616" w14:textId="77777777" w:rsidR="00571EEC" w:rsidRPr="003107D3" w:rsidRDefault="00571EEC" w:rsidP="00571EEC">
            <w:pPr>
              <w:pStyle w:val="TAL"/>
            </w:pPr>
            <w:r w:rsidRPr="003107D3">
              <w:t>ES3XX</w:t>
            </w:r>
          </w:p>
        </w:tc>
      </w:tr>
      <w:tr w:rsidR="00571EEC" w:rsidRPr="003107D3" w14:paraId="48EA563B" w14:textId="77777777" w:rsidTr="00571EEC">
        <w:trPr>
          <w:cantSplit/>
          <w:trHeight w:val="227"/>
          <w:jc w:val="center"/>
        </w:trPr>
        <w:tc>
          <w:tcPr>
            <w:tcW w:w="2145" w:type="dxa"/>
          </w:tcPr>
          <w:p w14:paraId="760E4147" w14:textId="77777777" w:rsidR="00571EEC" w:rsidRPr="003107D3" w:rsidRDefault="00571EEC" w:rsidP="00571EEC">
            <w:pPr>
              <w:pStyle w:val="TAL"/>
            </w:pPr>
            <w:r w:rsidRPr="003107D3">
              <w:t>RouteToLocation</w:t>
            </w:r>
          </w:p>
        </w:tc>
        <w:tc>
          <w:tcPr>
            <w:tcW w:w="1980" w:type="dxa"/>
          </w:tcPr>
          <w:p w14:paraId="1BEB24D3" w14:textId="77777777" w:rsidR="00571EEC" w:rsidRPr="003107D3" w:rsidRDefault="00571EEC" w:rsidP="00571EEC">
            <w:pPr>
              <w:pStyle w:val="TAL"/>
            </w:pPr>
            <w:r w:rsidRPr="003107D3">
              <w:t>3GPP TS 29.571 [11]</w:t>
            </w:r>
          </w:p>
        </w:tc>
        <w:tc>
          <w:tcPr>
            <w:tcW w:w="4185" w:type="dxa"/>
          </w:tcPr>
          <w:p w14:paraId="26F07903" w14:textId="77777777" w:rsidR="00571EEC" w:rsidRPr="003107D3" w:rsidRDefault="00571EEC" w:rsidP="00571EEC">
            <w:pPr>
              <w:pStyle w:val="TAL"/>
            </w:pPr>
            <w:r w:rsidRPr="003107D3">
              <w:t>A traffic routes to applications location.</w:t>
            </w:r>
          </w:p>
        </w:tc>
        <w:tc>
          <w:tcPr>
            <w:tcW w:w="1346" w:type="dxa"/>
          </w:tcPr>
          <w:p w14:paraId="725F3111" w14:textId="77777777" w:rsidR="00571EEC" w:rsidRPr="003107D3" w:rsidRDefault="00571EEC" w:rsidP="00571EEC">
            <w:pPr>
              <w:pStyle w:val="TAL"/>
            </w:pPr>
            <w:r w:rsidRPr="003107D3">
              <w:t>TSC</w:t>
            </w:r>
          </w:p>
        </w:tc>
      </w:tr>
      <w:tr w:rsidR="00571EEC" w:rsidRPr="003107D3" w14:paraId="7EBBCD40" w14:textId="77777777" w:rsidTr="00571EEC">
        <w:trPr>
          <w:cantSplit/>
          <w:trHeight w:val="227"/>
          <w:jc w:val="center"/>
        </w:trPr>
        <w:tc>
          <w:tcPr>
            <w:tcW w:w="2145" w:type="dxa"/>
          </w:tcPr>
          <w:p w14:paraId="60FAF56A" w14:textId="77777777" w:rsidR="00571EEC" w:rsidRPr="003107D3" w:rsidRDefault="00571EEC" w:rsidP="00571EEC">
            <w:pPr>
              <w:pStyle w:val="TAL"/>
            </w:pPr>
            <w:r w:rsidRPr="003107D3">
              <w:t>SatelliteBackhaulCategory</w:t>
            </w:r>
          </w:p>
        </w:tc>
        <w:tc>
          <w:tcPr>
            <w:tcW w:w="1980" w:type="dxa"/>
          </w:tcPr>
          <w:p w14:paraId="16A5D780" w14:textId="77777777" w:rsidR="00571EEC" w:rsidRPr="003107D3" w:rsidRDefault="00571EEC" w:rsidP="00571EEC">
            <w:pPr>
              <w:pStyle w:val="TAL"/>
            </w:pPr>
            <w:r w:rsidRPr="003107D3">
              <w:t>3GPP TS 29.571 [11]</w:t>
            </w:r>
          </w:p>
        </w:tc>
        <w:tc>
          <w:tcPr>
            <w:tcW w:w="4185" w:type="dxa"/>
          </w:tcPr>
          <w:p w14:paraId="734903DE" w14:textId="77777777" w:rsidR="00571EEC" w:rsidRPr="003107D3" w:rsidRDefault="00571EEC" w:rsidP="00571EEC">
            <w:pPr>
              <w:pStyle w:val="TAL"/>
            </w:pPr>
            <w:r w:rsidRPr="003107D3">
              <w:t>Indicates the satellite backhaul category or non-satellite backhaul.</w:t>
            </w:r>
          </w:p>
        </w:tc>
        <w:tc>
          <w:tcPr>
            <w:tcW w:w="1346" w:type="dxa"/>
          </w:tcPr>
          <w:p w14:paraId="53264898" w14:textId="77777777" w:rsidR="00571EEC" w:rsidRPr="003107D3" w:rsidRDefault="00571EEC" w:rsidP="00571EEC">
            <w:pPr>
              <w:pStyle w:val="TAL"/>
            </w:pPr>
            <w:r w:rsidRPr="003107D3">
              <w:t>SatBackhaulCategoryChg</w:t>
            </w:r>
          </w:p>
        </w:tc>
      </w:tr>
      <w:tr w:rsidR="00571EEC" w:rsidRPr="003107D3" w14:paraId="6D055F0E" w14:textId="77777777" w:rsidTr="00571EEC">
        <w:trPr>
          <w:cantSplit/>
          <w:trHeight w:val="227"/>
          <w:jc w:val="center"/>
        </w:trPr>
        <w:tc>
          <w:tcPr>
            <w:tcW w:w="2145" w:type="dxa"/>
          </w:tcPr>
          <w:p w14:paraId="05BE0EE2" w14:textId="77777777" w:rsidR="00571EEC" w:rsidRPr="003107D3" w:rsidRDefault="00571EEC" w:rsidP="00571EEC">
            <w:pPr>
              <w:pStyle w:val="TAL"/>
            </w:pPr>
            <w:r w:rsidRPr="003107D3">
              <w:rPr>
                <w:lang w:eastAsia="zh-CN"/>
              </w:rPr>
              <w:t>ServerAddressingInfo</w:t>
            </w:r>
          </w:p>
        </w:tc>
        <w:tc>
          <w:tcPr>
            <w:tcW w:w="1980" w:type="dxa"/>
          </w:tcPr>
          <w:p w14:paraId="674DA6AD" w14:textId="77777777" w:rsidR="00571EEC" w:rsidRPr="003107D3" w:rsidRDefault="00571EEC" w:rsidP="00571EEC">
            <w:pPr>
              <w:pStyle w:val="TAL"/>
            </w:pPr>
            <w:r w:rsidRPr="003107D3">
              <w:t>3GPP TS 29.571 [11]</w:t>
            </w:r>
          </w:p>
        </w:tc>
        <w:tc>
          <w:tcPr>
            <w:tcW w:w="4185" w:type="dxa"/>
          </w:tcPr>
          <w:p w14:paraId="29002BFE" w14:textId="77777777" w:rsidR="00571EEC" w:rsidRPr="003107D3" w:rsidRDefault="00571EEC" w:rsidP="00571EEC">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6A46D65" w14:textId="77777777" w:rsidR="00571EEC" w:rsidRPr="003107D3" w:rsidRDefault="00571EEC" w:rsidP="00571EEC">
            <w:pPr>
              <w:pStyle w:val="TAL"/>
            </w:pPr>
            <w:r w:rsidRPr="003107D3">
              <w:t>PvsSupport</w:t>
            </w:r>
          </w:p>
        </w:tc>
      </w:tr>
      <w:tr w:rsidR="00571EEC" w:rsidRPr="003107D3" w14:paraId="7C1E0B6D" w14:textId="77777777" w:rsidTr="00571EEC">
        <w:trPr>
          <w:cantSplit/>
          <w:trHeight w:val="227"/>
          <w:jc w:val="center"/>
        </w:trPr>
        <w:tc>
          <w:tcPr>
            <w:tcW w:w="2145" w:type="dxa"/>
          </w:tcPr>
          <w:p w14:paraId="021C921A" w14:textId="77777777" w:rsidR="00571EEC" w:rsidRPr="003107D3" w:rsidRDefault="00571EEC" w:rsidP="00571EEC">
            <w:pPr>
              <w:pStyle w:val="TAL"/>
            </w:pPr>
            <w:r w:rsidRPr="003107D3">
              <w:t>ServiceId</w:t>
            </w:r>
          </w:p>
        </w:tc>
        <w:tc>
          <w:tcPr>
            <w:tcW w:w="1980" w:type="dxa"/>
          </w:tcPr>
          <w:p w14:paraId="1D1DA638" w14:textId="77777777" w:rsidR="00571EEC" w:rsidRPr="003107D3" w:rsidRDefault="00571EEC" w:rsidP="00571EEC">
            <w:pPr>
              <w:pStyle w:val="TAL"/>
            </w:pPr>
            <w:r w:rsidRPr="003107D3">
              <w:t>3GPP TS 29.571 [11]</w:t>
            </w:r>
          </w:p>
        </w:tc>
        <w:tc>
          <w:tcPr>
            <w:tcW w:w="4185" w:type="dxa"/>
          </w:tcPr>
          <w:p w14:paraId="157E83B9" w14:textId="77777777" w:rsidR="00571EEC" w:rsidRPr="003107D3" w:rsidRDefault="00571EEC" w:rsidP="00571EEC">
            <w:pPr>
              <w:pStyle w:val="TAL"/>
            </w:pPr>
            <w:r w:rsidRPr="003107D3">
              <w:t>Identifier of a service.</w:t>
            </w:r>
          </w:p>
        </w:tc>
        <w:tc>
          <w:tcPr>
            <w:tcW w:w="1346" w:type="dxa"/>
          </w:tcPr>
          <w:p w14:paraId="318FFE5D" w14:textId="77777777" w:rsidR="00571EEC" w:rsidRPr="003107D3" w:rsidRDefault="00571EEC" w:rsidP="00571EEC">
            <w:pPr>
              <w:pStyle w:val="TAL"/>
            </w:pPr>
          </w:p>
        </w:tc>
      </w:tr>
      <w:tr w:rsidR="00571EEC" w:rsidRPr="003107D3" w14:paraId="47A3E9C6" w14:textId="77777777" w:rsidTr="00571EEC">
        <w:trPr>
          <w:cantSplit/>
          <w:trHeight w:val="227"/>
          <w:jc w:val="center"/>
        </w:trPr>
        <w:tc>
          <w:tcPr>
            <w:tcW w:w="2145" w:type="dxa"/>
          </w:tcPr>
          <w:p w14:paraId="27A9460A" w14:textId="77777777" w:rsidR="00571EEC" w:rsidRPr="003107D3" w:rsidRDefault="00571EEC" w:rsidP="00571EEC">
            <w:pPr>
              <w:pStyle w:val="TAL"/>
            </w:pPr>
            <w:r w:rsidRPr="003107D3">
              <w:t>Snssai</w:t>
            </w:r>
          </w:p>
        </w:tc>
        <w:tc>
          <w:tcPr>
            <w:tcW w:w="1980" w:type="dxa"/>
          </w:tcPr>
          <w:p w14:paraId="23F0C7C6" w14:textId="77777777" w:rsidR="00571EEC" w:rsidRPr="003107D3" w:rsidRDefault="00571EEC" w:rsidP="00571EEC">
            <w:pPr>
              <w:pStyle w:val="TAL"/>
            </w:pPr>
            <w:r w:rsidRPr="003107D3">
              <w:t>3GPP TS 29.571 [11]</w:t>
            </w:r>
          </w:p>
        </w:tc>
        <w:tc>
          <w:tcPr>
            <w:tcW w:w="4185" w:type="dxa"/>
          </w:tcPr>
          <w:p w14:paraId="672CBE1C" w14:textId="77777777" w:rsidR="00571EEC" w:rsidRPr="003107D3" w:rsidRDefault="00571EEC" w:rsidP="00571EEC">
            <w:pPr>
              <w:pStyle w:val="TAL"/>
            </w:pPr>
            <w:r w:rsidRPr="003107D3">
              <w:t>Identifies the S-NSSAI.</w:t>
            </w:r>
          </w:p>
        </w:tc>
        <w:tc>
          <w:tcPr>
            <w:tcW w:w="1346" w:type="dxa"/>
          </w:tcPr>
          <w:p w14:paraId="3A862771" w14:textId="77777777" w:rsidR="00571EEC" w:rsidRPr="003107D3" w:rsidRDefault="00571EEC" w:rsidP="00571EEC">
            <w:pPr>
              <w:pStyle w:val="TAL"/>
            </w:pPr>
          </w:p>
        </w:tc>
      </w:tr>
      <w:tr w:rsidR="00571EEC" w:rsidRPr="003107D3" w14:paraId="6ED7BA7E" w14:textId="77777777" w:rsidTr="00571EEC">
        <w:trPr>
          <w:cantSplit/>
          <w:trHeight w:val="227"/>
          <w:jc w:val="center"/>
        </w:trPr>
        <w:tc>
          <w:tcPr>
            <w:tcW w:w="2145" w:type="dxa"/>
          </w:tcPr>
          <w:p w14:paraId="764C34F5" w14:textId="77777777" w:rsidR="00571EEC" w:rsidRPr="003107D3" w:rsidRDefault="00571EEC" w:rsidP="00571EEC">
            <w:pPr>
              <w:pStyle w:val="TAL"/>
            </w:pPr>
            <w:r w:rsidRPr="003107D3">
              <w:t>SubscribedDefaultQos</w:t>
            </w:r>
          </w:p>
        </w:tc>
        <w:tc>
          <w:tcPr>
            <w:tcW w:w="1980" w:type="dxa"/>
          </w:tcPr>
          <w:p w14:paraId="649887A6" w14:textId="77777777" w:rsidR="00571EEC" w:rsidRPr="003107D3" w:rsidRDefault="00571EEC" w:rsidP="00571EEC">
            <w:pPr>
              <w:pStyle w:val="TAL"/>
            </w:pPr>
            <w:r w:rsidRPr="003107D3">
              <w:t>3GPP TS 29.571 [11]</w:t>
            </w:r>
          </w:p>
        </w:tc>
        <w:tc>
          <w:tcPr>
            <w:tcW w:w="4185" w:type="dxa"/>
          </w:tcPr>
          <w:p w14:paraId="4A98D3D4" w14:textId="77777777" w:rsidR="00571EEC" w:rsidRPr="003107D3" w:rsidRDefault="00571EEC" w:rsidP="00571EEC">
            <w:pPr>
              <w:pStyle w:val="TAL"/>
            </w:pPr>
            <w:r w:rsidRPr="003107D3">
              <w:t>Subscribed Default QoS.</w:t>
            </w:r>
          </w:p>
        </w:tc>
        <w:tc>
          <w:tcPr>
            <w:tcW w:w="1346" w:type="dxa"/>
          </w:tcPr>
          <w:p w14:paraId="640354C3" w14:textId="77777777" w:rsidR="00571EEC" w:rsidRPr="003107D3" w:rsidRDefault="00571EEC" w:rsidP="00571EEC">
            <w:pPr>
              <w:pStyle w:val="TAL"/>
            </w:pPr>
          </w:p>
        </w:tc>
      </w:tr>
      <w:tr w:rsidR="00571EEC" w:rsidRPr="003107D3" w14:paraId="14CF2972" w14:textId="77777777" w:rsidTr="00571EEC">
        <w:trPr>
          <w:cantSplit/>
          <w:trHeight w:val="227"/>
          <w:jc w:val="center"/>
        </w:trPr>
        <w:tc>
          <w:tcPr>
            <w:tcW w:w="2145" w:type="dxa"/>
          </w:tcPr>
          <w:p w14:paraId="651A6510" w14:textId="77777777" w:rsidR="00571EEC" w:rsidRPr="003107D3" w:rsidRDefault="00571EEC" w:rsidP="00571EEC">
            <w:pPr>
              <w:pStyle w:val="TAL"/>
            </w:pPr>
            <w:r w:rsidRPr="003107D3">
              <w:t>Supi</w:t>
            </w:r>
          </w:p>
        </w:tc>
        <w:tc>
          <w:tcPr>
            <w:tcW w:w="1980" w:type="dxa"/>
          </w:tcPr>
          <w:p w14:paraId="40A4093A" w14:textId="77777777" w:rsidR="00571EEC" w:rsidRPr="003107D3" w:rsidRDefault="00571EEC" w:rsidP="00571EEC">
            <w:pPr>
              <w:pStyle w:val="TAL"/>
            </w:pPr>
            <w:r w:rsidRPr="003107D3">
              <w:t>3GPP TS 29.571 [11]</w:t>
            </w:r>
          </w:p>
        </w:tc>
        <w:tc>
          <w:tcPr>
            <w:tcW w:w="4185" w:type="dxa"/>
          </w:tcPr>
          <w:p w14:paraId="7002DDEB" w14:textId="77777777" w:rsidR="00571EEC" w:rsidRPr="003107D3" w:rsidRDefault="00571EEC" w:rsidP="00571EEC">
            <w:pPr>
              <w:pStyle w:val="TAL"/>
            </w:pPr>
            <w:r w:rsidRPr="003107D3">
              <w:t>The identification of the user (i.e. IMSI, NAI).</w:t>
            </w:r>
          </w:p>
        </w:tc>
        <w:tc>
          <w:tcPr>
            <w:tcW w:w="1346" w:type="dxa"/>
          </w:tcPr>
          <w:p w14:paraId="39087722" w14:textId="77777777" w:rsidR="00571EEC" w:rsidRPr="003107D3" w:rsidRDefault="00571EEC" w:rsidP="00571EEC">
            <w:pPr>
              <w:pStyle w:val="TAL"/>
            </w:pPr>
          </w:p>
        </w:tc>
      </w:tr>
      <w:tr w:rsidR="00571EEC" w:rsidRPr="003107D3" w14:paraId="4AADB60C" w14:textId="77777777" w:rsidTr="00571EEC">
        <w:trPr>
          <w:cantSplit/>
          <w:trHeight w:val="227"/>
          <w:jc w:val="center"/>
        </w:trPr>
        <w:tc>
          <w:tcPr>
            <w:tcW w:w="2145" w:type="dxa"/>
          </w:tcPr>
          <w:p w14:paraId="6A75C8F0" w14:textId="77777777" w:rsidR="00571EEC" w:rsidRPr="003107D3" w:rsidRDefault="00571EEC" w:rsidP="00571EEC">
            <w:pPr>
              <w:pStyle w:val="TAL"/>
            </w:pPr>
            <w:r w:rsidRPr="003107D3">
              <w:t>SupportedFeatures</w:t>
            </w:r>
          </w:p>
        </w:tc>
        <w:tc>
          <w:tcPr>
            <w:tcW w:w="1980" w:type="dxa"/>
          </w:tcPr>
          <w:p w14:paraId="43AA86D0" w14:textId="77777777" w:rsidR="00571EEC" w:rsidRPr="003107D3" w:rsidRDefault="00571EEC" w:rsidP="00571EEC">
            <w:pPr>
              <w:pStyle w:val="TAL"/>
            </w:pPr>
            <w:r w:rsidRPr="003107D3">
              <w:t>3GPP TS 29.571 [11]</w:t>
            </w:r>
          </w:p>
        </w:tc>
        <w:tc>
          <w:tcPr>
            <w:tcW w:w="4185" w:type="dxa"/>
          </w:tcPr>
          <w:p w14:paraId="0002BB6C" w14:textId="77777777" w:rsidR="00571EEC" w:rsidRPr="003107D3" w:rsidRDefault="00571EEC" w:rsidP="00571EEC">
            <w:pPr>
              <w:pStyle w:val="TAL"/>
            </w:pPr>
            <w:r w:rsidRPr="003107D3">
              <w:t>Used to negotiate the applicability of the optional features defined in table 5.8-1.</w:t>
            </w:r>
          </w:p>
        </w:tc>
        <w:tc>
          <w:tcPr>
            <w:tcW w:w="1346" w:type="dxa"/>
          </w:tcPr>
          <w:p w14:paraId="03DCDA42" w14:textId="77777777" w:rsidR="00571EEC" w:rsidRPr="003107D3" w:rsidRDefault="00571EEC" w:rsidP="00571EEC">
            <w:pPr>
              <w:pStyle w:val="TAL"/>
            </w:pPr>
          </w:p>
        </w:tc>
      </w:tr>
      <w:tr w:rsidR="00571EEC" w:rsidRPr="003107D3" w14:paraId="18E8BD1B" w14:textId="77777777" w:rsidTr="00571EEC">
        <w:trPr>
          <w:cantSplit/>
          <w:trHeight w:val="227"/>
          <w:jc w:val="center"/>
        </w:trPr>
        <w:tc>
          <w:tcPr>
            <w:tcW w:w="2145" w:type="dxa"/>
          </w:tcPr>
          <w:p w14:paraId="052DC825" w14:textId="77777777" w:rsidR="00571EEC" w:rsidRPr="003107D3" w:rsidRDefault="00571EEC" w:rsidP="00571EEC">
            <w:pPr>
              <w:pStyle w:val="TAL"/>
            </w:pPr>
            <w:r w:rsidRPr="003107D3">
              <w:t>TraceData</w:t>
            </w:r>
          </w:p>
        </w:tc>
        <w:tc>
          <w:tcPr>
            <w:tcW w:w="1980" w:type="dxa"/>
          </w:tcPr>
          <w:p w14:paraId="4863EF62" w14:textId="77777777" w:rsidR="00571EEC" w:rsidRPr="003107D3" w:rsidRDefault="00571EEC" w:rsidP="00571EEC">
            <w:pPr>
              <w:pStyle w:val="TAL"/>
            </w:pPr>
            <w:r w:rsidRPr="003107D3">
              <w:t>3GPP TS 29.571 [11]</w:t>
            </w:r>
          </w:p>
        </w:tc>
        <w:tc>
          <w:tcPr>
            <w:tcW w:w="4185" w:type="dxa"/>
          </w:tcPr>
          <w:p w14:paraId="3CE3686E" w14:textId="77777777" w:rsidR="00571EEC" w:rsidRPr="003107D3" w:rsidRDefault="00571EEC" w:rsidP="00571EEC">
            <w:pPr>
              <w:pStyle w:val="TAL"/>
            </w:pPr>
          </w:p>
        </w:tc>
        <w:tc>
          <w:tcPr>
            <w:tcW w:w="1346" w:type="dxa"/>
          </w:tcPr>
          <w:p w14:paraId="7B2A1807" w14:textId="77777777" w:rsidR="00571EEC" w:rsidRPr="003107D3" w:rsidRDefault="00571EEC" w:rsidP="00571EEC">
            <w:pPr>
              <w:pStyle w:val="TAL"/>
            </w:pPr>
          </w:p>
        </w:tc>
      </w:tr>
      <w:tr w:rsidR="00571EEC" w:rsidRPr="003107D3" w14:paraId="440A8CBE" w14:textId="77777777" w:rsidTr="00571EEC">
        <w:trPr>
          <w:cantSplit/>
          <w:trHeight w:val="227"/>
          <w:jc w:val="center"/>
        </w:trPr>
        <w:tc>
          <w:tcPr>
            <w:tcW w:w="2145" w:type="dxa"/>
          </w:tcPr>
          <w:p w14:paraId="33AB7253" w14:textId="77777777" w:rsidR="00571EEC" w:rsidRPr="003107D3" w:rsidRDefault="00571EEC" w:rsidP="00571EEC">
            <w:pPr>
              <w:pStyle w:val="TAL"/>
            </w:pPr>
            <w:r w:rsidRPr="003107D3">
              <w:t>TimeZone</w:t>
            </w:r>
          </w:p>
        </w:tc>
        <w:tc>
          <w:tcPr>
            <w:tcW w:w="1980" w:type="dxa"/>
          </w:tcPr>
          <w:p w14:paraId="534DB8DC" w14:textId="77777777" w:rsidR="00571EEC" w:rsidRPr="003107D3" w:rsidRDefault="00571EEC" w:rsidP="00571EEC">
            <w:pPr>
              <w:pStyle w:val="TAL"/>
            </w:pPr>
            <w:r w:rsidRPr="003107D3">
              <w:t>3GPP TS 29.571 [11]</w:t>
            </w:r>
          </w:p>
        </w:tc>
        <w:tc>
          <w:tcPr>
            <w:tcW w:w="4185" w:type="dxa"/>
          </w:tcPr>
          <w:p w14:paraId="67B9C089" w14:textId="77777777" w:rsidR="00571EEC" w:rsidRPr="003107D3" w:rsidRDefault="00571EEC" w:rsidP="00571EEC">
            <w:pPr>
              <w:pStyle w:val="TAL"/>
            </w:pPr>
            <w:r w:rsidRPr="003107D3">
              <w:t>Contains the user time zone information.</w:t>
            </w:r>
          </w:p>
        </w:tc>
        <w:tc>
          <w:tcPr>
            <w:tcW w:w="1346" w:type="dxa"/>
          </w:tcPr>
          <w:p w14:paraId="5C1C4832" w14:textId="77777777" w:rsidR="00571EEC" w:rsidRPr="003107D3" w:rsidRDefault="00571EEC" w:rsidP="00571EEC">
            <w:pPr>
              <w:pStyle w:val="TAL"/>
            </w:pPr>
          </w:p>
        </w:tc>
      </w:tr>
      <w:tr w:rsidR="00571EEC" w:rsidRPr="003107D3" w14:paraId="66ABA006" w14:textId="77777777" w:rsidTr="00571EEC">
        <w:trPr>
          <w:cantSplit/>
          <w:trHeight w:val="227"/>
          <w:jc w:val="center"/>
        </w:trPr>
        <w:tc>
          <w:tcPr>
            <w:tcW w:w="2145" w:type="dxa"/>
          </w:tcPr>
          <w:p w14:paraId="63C6220C" w14:textId="77777777" w:rsidR="00571EEC" w:rsidRPr="003107D3" w:rsidRDefault="00571EEC" w:rsidP="00571EEC">
            <w:pPr>
              <w:pStyle w:val="TAL"/>
            </w:pPr>
            <w:r w:rsidRPr="003107D3">
              <w:t>TscaiInputContainer</w:t>
            </w:r>
          </w:p>
        </w:tc>
        <w:tc>
          <w:tcPr>
            <w:tcW w:w="1980" w:type="dxa"/>
          </w:tcPr>
          <w:p w14:paraId="43151C12" w14:textId="77777777" w:rsidR="00571EEC" w:rsidRPr="003107D3" w:rsidRDefault="00571EEC" w:rsidP="00571EEC">
            <w:pPr>
              <w:pStyle w:val="TAL"/>
            </w:pPr>
            <w:r w:rsidRPr="003107D3">
              <w:t>3GPP TS 29.514 [17]</w:t>
            </w:r>
          </w:p>
        </w:tc>
        <w:tc>
          <w:tcPr>
            <w:tcW w:w="4185" w:type="dxa"/>
          </w:tcPr>
          <w:p w14:paraId="1BE2C618" w14:textId="77777777" w:rsidR="00571EEC" w:rsidRPr="003107D3" w:rsidRDefault="00571EEC" w:rsidP="00571EEC">
            <w:pPr>
              <w:pStyle w:val="TAL"/>
            </w:pPr>
            <w:r w:rsidRPr="003107D3">
              <w:t>TSCAI Input information.</w:t>
            </w:r>
          </w:p>
        </w:tc>
        <w:tc>
          <w:tcPr>
            <w:tcW w:w="1346" w:type="dxa"/>
          </w:tcPr>
          <w:p w14:paraId="65D63B3E" w14:textId="77777777" w:rsidR="00571EEC" w:rsidRPr="003107D3" w:rsidRDefault="00571EEC" w:rsidP="00571EEC">
            <w:pPr>
              <w:pStyle w:val="TAL"/>
            </w:pPr>
            <w:r w:rsidRPr="003107D3">
              <w:t>TimeSensitiveNetworking</w:t>
            </w:r>
          </w:p>
        </w:tc>
      </w:tr>
      <w:tr w:rsidR="00571EEC" w:rsidRPr="003107D3" w14:paraId="7C23D94A" w14:textId="77777777" w:rsidTr="00571EEC">
        <w:trPr>
          <w:cantSplit/>
          <w:trHeight w:val="227"/>
          <w:jc w:val="center"/>
        </w:trPr>
        <w:tc>
          <w:tcPr>
            <w:tcW w:w="2145" w:type="dxa"/>
            <w:vAlign w:val="center"/>
          </w:tcPr>
          <w:p w14:paraId="6126F299" w14:textId="77777777" w:rsidR="00571EEC" w:rsidRPr="003107D3" w:rsidRDefault="00571EEC" w:rsidP="00571EEC">
            <w:pPr>
              <w:pStyle w:val="TAL"/>
            </w:pPr>
            <w:r>
              <w:t>TrafficCorrelationInfo</w:t>
            </w:r>
          </w:p>
        </w:tc>
        <w:tc>
          <w:tcPr>
            <w:tcW w:w="1980" w:type="dxa"/>
          </w:tcPr>
          <w:p w14:paraId="2E35D16B" w14:textId="77777777" w:rsidR="00571EEC" w:rsidRPr="003107D3" w:rsidRDefault="00571EEC" w:rsidP="00571EEC">
            <w:pPr>
              <w:pStyle w:val="TAL"/>
            </w:pPr>
            <w:r>
              <w:t>3GPP TS 29.522 [59]</w:t>
            </w:r>
          </w:p>
        </w:tc>
        <w:tc>
          <w:tcPr>
            <w:tcW w:w="4185" w:type="dxa"/>
          </w:tcPr>
          <w:p w14:paraId="61AFB6AF" w14:textId="77777777" w:rsidR="00571EEC" w:rsidRPr="003107D3" w:rsidRDefault="00571EEC" w:rsidP="00571EEC">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2D0035FC" w14:textId="77777777" w:rsidR="00571EEC" w:rsidRPr="003107D3" w:rsidRDefault="00571EEC" w:rsidP="00571EEC">
            <w:pPr>
              <w:pStyle w:val="TAL"/>
            </w:pPr>
            <w:r>
              <w:rPr>
                <w:rFonts w:cs="Arial"/>
                <w:szCs w:val="18"/>
                <w:lang w:eastAsia="zh-CN"/>
              </w:rPr>
              <w:t>CommonEASDNAI</w:t>
            </w:r>
          </w:p>
        </w:tc>
      </w:tr>
      <w:tr w:rsidR="00571EEC" w:rsidRPr="003107D3" w14:paraId="379A656D" w14:textId="77777777" w:rsidTr="00571EEC">
        <w:trPr>
          <w:cantSplit/>
          <w:trHeight w:val="227"/>
          <w:jc w:val="center"/>
        </w:trPr>
        <w:tc>
          <w:tcPr>
            <w:tcW w:w="2145" w:type="dxa"/>
          </w:tcPr>
          <w:p w14:paraId="0653D66F" w14:textId="77777777" w:rsidR="00571EEC" w:rsidRPr="003107D3" w:rsidRDefault="00571EEC" w:rsidP="00571EEC">
            <w:pPr>
              <w:pStyle w:val="TAL"/>
            </w:pPr>
            <w:r w:rsidRPr="003107D3">
              <w:t>Uinteger</w:t>
            </w:r>
          </w:p>
        </w:tc>
        <w:tc>
          <w:tcPr>
            <w:tcW w:w="1980" w:type="dxa"/>
          </w:tcPr>
          <w:p w14:paraId="59561F30" w14:textId="77777777" w:rsidR="00571EEC" w:rsidRPr="003107D3" w:rsidRDefault="00571EEC" w:rsidP="00571EEC">
            <w:pPr>
              <w:pStyle w:val="TAL"/>
            </w:pPr>
            <w:r w:rsidRPr="003107D3">
              <w:t>3GPP TS 29.571 [11]</w:t>
            </w:r>
          </w:p>
        </w:tc>
        <w:tc>
          <w:tcPr>
            <w:tcW w:w="4185" w:type="dxa"/>
          </w:tcPr>
          <w:p w14:paraId="57F75D7C" w14:textId="77777777" w:rsidR="00571EEC" w:rsidRPr="003107D3" w:rsidRDefault="00571EEC" w:rsidP="00571EEC">
            <w:pPr>
              <w:pStyle w:val="TAL"/>
            </w:pPr>
            <w:r w:rsidRPr="003107D3">
              <w:t>Unsigned Integer.</w:t>
            </w:r>
          </w:p>
        </w:tc>
        <w:tc>
          <w:tcPr>
            <w:tcW w:w="1346" w:type="dxa"/>
          </w:tcPr>
          <w:p w14:paraId="47CA5136" w14:textId="77777777" w:rsidR="00571EEC" w:rsidRPr="003107D3" w:rsidRDefault="00571EEC" w:rsidP="00571EEC">
            <w:pPr>
              <w:pStyle w:val="TAL"/>
            </w:pPr>
          </w:p>
        </w:tc>
      </w:tr>
      <w:tr w:rsidR="00571EEC" w:rsidRPr="003107D3" w14:paraId="0BF8200A" w14:textId="77777777" w:rsidTr="00571EEC">
        <w:trPr>
          <w:cantSplit/>
          <w:trHeight w:val="227"/>
          <w:jc w:val="center"/>
        </w:trPr>
        <w:tc>
          <w:tcPr>
            <w:tcW w:w="2145" w:type="dxa"/>
          </w:tcPr>
          <w:p w14:paraId="3931D426" w14:textId="77777777" w:rsidR="00571EEC" w:rsidRPr="003107D3" w:rsidRDefault="00571EEC" w:rsidP="00571EEC">
            <w:pPr>
              <w:pStyle w:val="TAL"/>
            </w:pPr>
            <w:r w:rsidRPr="003107D3">
              <w:t>UintegerRm</w:t>
            </w:r>
          </w:p>
        </w:tc>
        <w:tc>
          <w:tcPr>
            <w:tcW w:w="1980" w:type="dxa"/>
          </w:tcPr>
          <w:p w14:paraId="47A48F92" w14:textId="77777777" w:rsidR="00571EEC" w:rsidRPr="003107D3" w:rsidRDefault="00571EEC" w:rsidP="00571EEC">
            <w:pPr>
              <w:pStyle w:val="TAL"/>
            </w:pPr>
            <w:r w:rsidRPr="003107D3">
              <w:t>3GPP TS 29.571 [11]</w:t>
            </w:r>
          </w:p>
        </w:tc>
        <w:tc>
          <w:tcPr>
            <w:tcW w:w="4185" w:type="dxa"/>
          </w:tcPr>
          <w:p w14:paraId="0F249EBF" w14:textId="77777777" w:rsidR="00571EEC" w:rsidRPr="003107D3" w:rsidRDefault="00571EEC" w:rsidP="00571EEC">
            <w:pPr>
              <w:pStyle w:val="TAL"/>
            </w:pPr>
            <w:r w:rsidRPr="003107D3">
              <w:t>This data type is defined in the same way as the "Uinteger" data type, but with the OpenAPI "nullable: true" property.</w:t>
            </w:r>
          </w:p>
        </w:tc>
        <w:tc>
          <w:tcPr>
            <w:tcW w:w="1346" w:type="dxa"/>
          </w:tcPr>
          <w:p w14:paraId="0AEABC8A" w14:textId="77777777" w:rsidR="00571EEC" w:rsidRPr="003107D3" w:rsidRDefault="00571EEC" w:rsidP="00571EEC">
            <w:pPr>
              <w:pStyle w:val="TAL"/>
              <w:rPr>
                <w:lang w:eastAsia="zh-CN"/>
              </w:rPr>
            </w:pPr>
            <w:r w:rsidRPr="003107D3">
              <w:rPr>
                <w:lang w:eastAsia="zh-CN"/>
              </w:rPr>
              <w:t>E</w:t>
            </w:r>
            <w:r w:rsidRPr="003107D3">
              <w:rPr>
                <w:rFonts w:hint="eastAsia"/>
                <w:lang w:eastAsia="zh-CN"/>
              </w:rPr>
              <w:t>nATSSS</w:t>
            </w:r>
            <w:r w:rsidRPr="003107D3">
              <w:rPr>
                <w:lang w:eastAsia="zh-CN"/>
              </w:rPr>
              <w:t>,</w:t>
            </w:r>
          </w:p>
          <w:p w14:paraId="6A4FA19E" w14:textId="77777777" w:rsidR="00571EEC" w:rsidRPr="003107D3" w:rsidRDefault="00571EEC" w:rsidP="00571EEC">
            <w:pPr>
              <w:pStyle w:val="TAL"/>
            </w:pPr>
            <w:r w:rsidRPr="003107D3">
              <w:rPr>
                <w:lang w:eastAsia="zh-CN"/>
              </w:rPr>
              <w:t>AF_latency</w:t>
            </w:r>
          </w:p>
        </w:tc>
      </w:tr>
      <w:tr w:rsidR="00571EEC" w:rsidRPr="003107D3" w14:paraId="5FBDAF4E" w14:textId="77777777" w:rsidTr="00571EEC">
        <w:trPr>
          <w:cantSplit/>
          <w:trHeight w:val="227"/>
          <w:jc w:val="center"/>
        </w:trPr>
        <w:tc>
          <w:tcPr>
            <w:tcW w:w="2145" w:type="dxa"/>
          </w:tcPr>
          <w:p w14:paraId="48F1D9DA" w14:textId="77777777" w:rsidR="00571EEC" w:rsidRPr="003107D3" w:rsidRDefault="00571EEC" w:rsidP="00571EEC">
            <w:pPr>
              <w:pStyle w:val="TAL"/>
            </w:pPr>
            <w:r w:rsidRPr="003107D3">
              <w:t>Uint</w:t>
            </w:r>
            <w:r>
              <w:t>16</w:t>
            </w:r>
          </w:p>
        </w:tc>
        <w:tc>
          <w:tcPr>
            <w:tcW w:w="1980" w:type="dxa"/>
          </w:tcPr>
          <w:p w14:paraId="013F5F35" w14:textId="77777777" w:rsidR="00571EEC" w:rsidRPr="003107D3" w:rsidRDefault="00571EEC" w:rsidP="00571EEC">
            <w:pPr>
              <w:pStyle w:val="TAL"/>
            </w:pPr>
            <w:r w:rsidRPr="003107D3">
              <w:t>3GPP TS 29.571 [11]</w:t>
            </w:r>
          </w:p>
        </w:tc>
        <w:tc>
          <w:tcPr>
            <w:tcW w:w="4185" w:type="dxa"/>
          </w:tcPr>
          <w:p w14:paraId="77343404" w14:textId="77777777" w:rsidR="00571EEC" w:rsidRPr="003107D3" w:rsidRDefault="00571EEC" w:rsidP="00571EEC">
            <w:pPr>
              <w:pStyle w:val="TAL"/>
            </w:pPr>
            <w:r w:rsidRPr="003107D3">
              <w:t xml:space="preserve">Unsigned </w:t>
            </w:r>
            <w:r>
              <w:t>16</w:t>
            </w:r>
            <w:r w:rsidRPr="003107D3">
              <w:t>-bit integers.</w:t>
            </w:r>
          </w:p>
        </w:tc>
        <w:tc>
          <w:tcPr>
            <w:tcW w:w="1346" w:type="dxa"/>
          </w:tcPr>
          <w:p w14:paraId="28BC6D66" w14:textId="77777777" w:rsidR="00571EEC" w:rsidRPr="003107D3" w:rsidRDefault="00571EEC" w:rsidP="00571EEC">
            <w:pPr>
              <w:pStyle w:val="TAL"/>
              <w:rPr>
                <w:lang w:eastAsia="zh-CN"/>
              </w:rPr>
            </w:pPr>
            <w:r>
              <w:t>MTU_Size</w:t>
            </w:r>
          </w:p>
        </w:tc>
      </w:tr>
      <w:tr w:rsidR="00571EEC" w:rsidRPr="003107D3" w14:paraId="2D892BBA" w14:textId="77777777" w:rsidTr="00571EEC">
        <w:trPr>
          <w:cantSplit/>
          <w:trHeight w:val="227"/>
          <w:jc w:val="center"/>
        </w:trPr>
        <w:tc>
          <w:tcPr>
            <w:tcW w:w="2145" w:type="dxa"/>
          </w:tcPr>
          <w:p w14:paraId="0AFB2798" w14:textId="77777777" w:rsidR="00571EEC" w:rsidRPr="003107D3" w:rsidRDefault="00571EEC" w:rsidP="00571EEC">
            <w:pPr>
              <w:pStyle w:val="TAL"/>
            </w:pPr>
            <w:r w:rsidRPr="003107D3">
              <w:t>Uint</w:t>
            </w:r>
            <w:r>
              <w:t>32</w:t>
            </w:r>
          </w:p>
        </w:tc>
        <w:tc>
          <w:tcPr>
            <w:tcW w:w="1980" w:type="dxa"/>
          </w:tcPr>
          <w:p w14:paraId="602AA70B" w14:textId="77777777" w:rsidR="00571EEC" w:rsidRPr="003107D3" w:rsidRDefault="00571EEC" w:rsidP="00571EEC">
            <w:pPr>
              <w:pStyle w:val="TAL"/>
            </w:pPr>
            <w:r w:rsidRPr="003107D3">
              <w:t>3GPP TS 29.571 [11]</w:t>
            </w:r>
          </w:p>
        </w:tc>
        <w:tc>
          <w:tcPr>
            <w:tcW w:w="4185" w:type="dxa"/>
          </w:tcPr>
          <w:p w14:paraId="5F572D02" w14:textId="77777777" w:rsidR="00571EEC" w:rsidRPr="003107D3" w:rsidRDefault="00571EEC" w:rsidP="00571EEC">
            <w:pPr>
              <w:pStyle w:val="TAL"/>
            </w:pPr>
            <w:r w:rsidRPr="003107D3">
              <w:t xml:space="preserve">Unsigned </w:t>
            </w:r>
            <w:r>
              <w:t>32</w:t>
            </w:r>
            <w:r w:rsidRPr="003107D3">
              <w:t>-bit integers.</w:t>
            </w:r>
          </w:p>
        </w:tc>
        <w:tc>
          <w:tcPr>
            <w:tcW w:w="1346" w:type="dxa"/>
          </w:tcPr>
          <w:p w14:paraId="2E6681AA" w14:textId="77777777" w:rsidR="00571EEC" w:rsidRPr="003107D3" w:rsidRDefault="00571EEC" w:rsidP="00571EEC">
            <w:pPr>
              <w:pStyle w:val="TAL"/>
              <w:rPr>
                <w:lang w:eastAsia="zh-CN"/>
              </w:rPr>
            </w:pPr>
            <w:r>
              <w:t>MTU_Size</w:t>
            </w:r>
          </w:p>
        </w:tc>
      </w:tr>
      <w:tr w:rsidR="00571EEC" w:rsidRPr="003107D3" w14:paraId="4787CA07" w14:textId="77777777" w:rsidTr="00571EEC">
        <w:trPr>
          <w:cantSplit/>
          <w:trHeight w:val="227"/>
          <w:jc w:val="center"/>
        </w:trPr>
        <w:tc>
          <w:tcPr>
            <w:tcW w:w="2145" w:type="dxa"/>
          </w:tcPr>
          <w:p w14:paraId="025F57AA" w14:textId="77777777" w:rsidR="00571EEC" w:rsidRPr="003107D3" w:rsidRDefault="00571EEC" w:rsidP="00571EEC">
            <w:pPr>
              <w:pStyle w:val="TAL"/>
            </w:pPr>
            <w:r w:rsidRPr="003107D3">
              <w:t>Uint64</w:t>
            </w:r>
          </w:p>
        </w:tc>
        <w:tc>
          <w:tcPr>
            <w:tcW w:w="1980" w:type="dxa"/>
          </w:tcPr>
          <w:p w14:paraId="1EB2C71D" w14:textId="77777777" w:rsidR="00571EEC" w:rsidRPr="003107D3" w:rsidRDefault="00571EEC" w:rsidP="00571EEC">
            <w:pPr>
              <w:pStyle w:val="TAL"/>
            </w:pPr>
            <w:r w:rsidRPr="003107D3">
              <w:t>3GPP TS 29.571 [11]</w:t>
            </w:r>
          </w:p>
        </w:tc>
        <w:tc>
          <w:tcPr>
            <w:tcW w:w="4185" w:type="dxa"/>
          </w:tcPr>
          <w:p w14:paraId="4B8D5969" w14:textId="77777777" w:rsidR="00571EEC" w:rsidRPr="003107D3" w:rsidRDefault="00571EEC" w:rsidP="00571EEC">
            <w:pPr>
              <w:pStyle w:val="TAL"/>
            </w:pPr>
            <w:r w:rsidRPr="003107D3">
              <w:t>Unsigned 64-bit integers.</w:t>
            </w:r>
          </w:p>
        </w:tc>
        <w:tc>
          <w:tcPr>
            <w:tcW w:w="1346" w:type="dxa"/>
          </w:tcPr>
          <w:p w14:paraId="08ABF2A1" w14:textId="77777777" w:rsidR="00571EEC" w:rsidRPr="003107D3" w:rsidRDefault="00571EEC" w:rsidP="00571EEC">
            <w:pPr>
              <w:pStyle w:val="TAL"/>
            </w:pPr>
            <w:r w:rsidRPr="003107D3">
              <w:t>TimeSensitiveNetworking</w:t>
            </w:r>
          </w:p>
        </w:tc>
      </w:tr>
      <w:tr w:rsidR="00571EEC" w:rsidRPr="003107D3" w14:paraId="22BA4A9D" w14:textId="77777777" w:rsidTr="00571EEC">
        <w:trPr>
          <w:cantSplit/>
          <w:trHeight w:val="227"/>
          <w:jc w:val="center"/>
        </w:trPr>
        <w:tc>
          <w:tcPr>
            <w:tcW w:w="2145" w:type="dxa"/>
          </w:tcPr>
          <w:p w14:paraId="3F5E4995" w14:textId="77777777" w:rsidR="00571EEC" w:rsidRPr="003107D3" w:rsidRDefault="00571EEC" w:rsidP="00571EEC">
            <w:pPr>
              <w:pStyle w:val="TAL"/>
            </w:pPr>
            <w:r w:rsidRPr="003107D3">
              <w:t>Uri</w:t>
            </w:r>
          </w:p>
        </w:tc>
        <w:tc>
          <w:tcPr>
            <w:tcW w:w="1980" w:type="dxa"/>
          </w:tcPr>
          <w:p w14:paraId="1F39A735" w14:textId="77777777" w:rsidR="00571EEC" w:rsidRPr="003107D3" w:rsidRDefault="00571EEC" w:rsidP="00571EEC">
            <w:pPr>
              <w:pStyle w:val="TAL"/>
            </w:pPr>
            <w:r w:rsidRPr="003107D3">
              <w:t>3GPP TS 29.571 [11]</w:t>
            </w:r>
          </w:p>
        </w:tc>
        <w:tc>
          <w:tcPr>
            <w:tcW w:w="4185" w:type="dxa"/>
          </w:tcPr>
          <w:p w14:paraId="01D05A13" w14:textId="77777777" w:rsidR="00571EEC" w:rsidRPr="003107D3" w:rsidRDefault="00571EEC" w:rsidP="00571EEC">
            <w:pPr>
              <w:pStyle w:val="TAL"/>
            </w:pPr>
            <w:r w:rsidRPr="003107D3">
              <w:t>URI.</w:t>
            </w:r>
          </w:p>
        </w:tc>
        <w:tc>
          <w:tcPr>
            <w:tcW w:w="1346" w:type="dxa"/>
          </w:tcPr>
          <w:p w14:paraId="311C38C2" w14:textId="77777777" w:rsidR="00571EEC" w:rsidRPr="003107D3" w:rsidRDefault="00571EEC" w:rsidP="00571EEC">
            <w:pPr>
              <w:pStyle w:val="TAL"/>
            </w:pPr>
          </w:p>
        </w:tc>
      </w:tr>
      <w:tr w:rsidR="00571EEC" w:rsidRPr="003107D3" w14:paraId="0276EA92" w14:textId="77777777" w:rsidTr="00571EEC">
        <w:trPr>
          <w:cantSplit/>
          <w:trHeight w:val="227"/>
          <w:jc w:val="center"/>
        </w:trPr>
        <w:tc>
          <w:tcPr>
            <w:tcW w:w="2145" w:type="dxa"/>
          </w:tcPr>
          <w:p w14:paraId="5FCD353C" w14:textId="77777777" w:rsidR="00571EEC" w:rsidRPr="003107D3" w:rsidRDefault="00571EEC" w:rsidP="00571EEC">
            <w:pPr>
              <w:pStyle w:val="TAL"/>
            </w:pPr>
            <w:r w:rsidRPr="003107D3">
              <w:t>UserLocation</w:t>
            </w:r>
          </w:p>
        </w:tc>
        <w:tc>
          <w:tcPr>
            <w:tcW w:w="1980" w:type="dxa"/>
          </w:tcPr>
          <w:p w14:paraId="5E803495" w14:textId="77777777" w:rsidR="00571EEC" w:rsidRPr="003107D3" w:rsidRDefault="00571EEC" w:rsidP="00571EEC">
            <w:pPr>
              <w:pStyle w:val="TAL"/>
            </w:pPr>
            <w:r w:rsidRPr="003107D3">
              <w:t>3GPP TS 29.571 [11]</w:t>
            </w:r>
          </w:p>
        </w:tc>
        <w:tc>
          <w:tcPr>
            <w:tcW w:w="4185" w:type="dxa"/>
          </w:tcPr>
          <w:p w14:paraId="776E26A5" w14:textId="77777777" w:rsidR="00571EEC" w:rsidRPr="003107D3" w:rsidRDefault="00571EEC" w:rsidP="00571EEC">
            <w:pPr>
              <w:pStyle w:val="TAL"/>
            </w:pPr>
            <w:r w:rsidRPr="003107D3">
              <w:t>Contains the user location(s).</w:t>
            </w:r>
          </w:p>
        </w:tc>
        <w:tc>
          <w:tcPr>
            <w:tcW w:w="1346" w:type="dxa"/>
          </w:tcPr>
          <w:p w14:paraId="57CD8512" w14:textId="77777777" w:rsidR="00571EEC" w:rsidRPr="003107D3" w:rsidRDefault="00571EEC" w:rsidP="00571EEC">
            <w:pPr>
              <w:pStyle w:val="TAL"/>
            </w:pPr>
          </w:p>
        </w:tc>
      </w:tr>
      <w:tr w:rsidR="00571EEC" w:rsidRPr="003107D3" w14:paraId="0DA71FC7" w14:textId="77777777" w:rsidTr="00571EEC">
        <w:trPr>
          <w:cantSplit/>
          <w:trHeight w:val="227"/>
          <w:jc w:val="center"/>
        </w:trPr>
        <w:tc>
          <w:tcPr>
            <w:tcW w:w="2145" w:type="dxa"/>
          </w:tcPr>
          <w:p w14:paraId="27118D27" w14:textId="77777777" w:rsidR="00571EEC" w:rsidRPr="003107D3" w:rsidRDefault="00571EEC" w:rsidP="00571EEC">
            <w:pPr>
              <w:pStyle w:val="TAL"/>
            </w:pPr>
            <w:r w:rsidRPr="003107D3">
              <w:t>Volume</w:t>
            </w:r>
          </w:p>
        </w:tc>
        <w:tc>
          <w:tcPr>
            <w:tcW w:w="1980" w:type="dxa"/>
          </w:tcPr>
          <w:p w14:paraId="6760C7CA" w14:textId="77777777" w:rsidR="00571EEC" w:rsidRPr="003107D3" w:rsidRDefault="00571EEC" w:rsidP="00571EEC">
            <w:pPr>
              <w:pStyle w:val="TAL"/>
            </w:pPr>
            <w:r w:rsidRPr="003107D3">
              <w:t>3GPP TS 29.122 [32]</w:t>
            </w:r>
          </w:p>
        </w:tc>
        <w:tc>
          <w:tcPr>
            <w:tcW w:w="4185" w:type="dxa"/>
          </w:tcPr>
          <w:p w14:paraId="06DD9130" w14:textId="77777777" w:rsidR="00571EEC" w:rsidRPr="003107D3" w:rsidRDefault="00571EEC" w:rsidP="00571EEC">
            <w:pPr>
              <w:pStyle w:val="TAL"/>
            </w:pPr>
            <w:r w:rsidRPr="003107D3">
              <w:t>Unsigned integer identifying a volume in units of bytes.</w:t>
            </w:r>
          </w:p>
        </w:tc>
        <w:tc>
          <w:tcPr>
            <w:tcW w:w="1346" w:type="dxa"/>
          </w:tcPr>
          <w:p w14:paraId="7D179B20" w14:textId="77777777" w:rsidR="00571EEC" w:rsidRPr="003107D3" w:rsidRDefault="00571EEC" w:rsidP="00571EEC">
            <w:pPr>
              <w:pStyle w:val="TAL"/>
            </w:pPr>
          </w:p>
        </w:tc>
      </w:tr>
      <w:tr w:rsidR="00571EEC" w:rsidRPr="003107D3" w14:paraId="79D9A98A" w14:textId="77777777" w:rsidTr="00571EEC">
        <w:trPr>
          <w:cantSplit/>
          <w:trHeight w:val="227"/>
          <w:jc w:val="center"/>
        </w:trPr>
        <w:tc>
          <w:tcPr>
            <w:tcW w:w="2145" w:type="dxa"/>
          </w:tcPr>
          <w:p w14:paraId="5F7AC03A" w14:textId="77777777" w:rsidR="00571EEC" w:rsidRPr="003107D3" w:rsidRDefault="00571EEC" w:rsidP="00571EEC">
            <w:pPr>
              <w:pStyle w:val="TAL"/>
            </w:pPr>
            <w:r w:rsidRPr="003107D3">
              <w:t>VolumeRm</w:t>
            </w:r>
          </w:p>
        </w:tc>
        <w:tc>
          <w:tcPr>
            <w:tcW w:w="1980" w:type="dxa"/>
          </w:tcPr>
          <w:p w14:paraId="032D4DFC" w14:textId="77777777" w:rsidR="00571EEC" w:rsidRPr="003107D3" w:rsidRDefault="00571EEC" w:rsidP="00571EEC">
            <w:pPr>
              <w:pStyle w:val="TAL"/>
            </w:pPr>
            <w:r w:rsidRPr="003107D3">
              <w:t>3GPP TS 29.122 [32]</w:t>
            </w:r>
          </w:p>
        </w:tc>
        <w:tc>
          <w:tcPr>
            <w:tcW w:w="4185" w:type="dxa"/>
          </w:tcPr>
          <w:p w14:paraId="7C157903" w14:textId="77777777" w:rsidR="00571EEC" w:rsidRPr="003107D3" w:rsidRDefault="00571EEC" w:rsidP="00571EEC">
            <w:pPr>
              <w:pStyle w:val="TAL"/>
            </w:pPr>
            <w:r w:rsidRPr="003107D3">
              <w:t>This data type is defined in the same way as the "Volume" data type, but with the OpenAPI "nullable: true" property.</w:t>
            </w:r>
          </w:p>
        </w:tc>
        <w:tc>
          <w:tcPr>
            <w:tcW w:w="1346" w:type="dxa"/>
          </w:tcPr>
          <w:p w14:paraId="5ED05855" w14:textId="77777777" w:rsidR="00571EEC" w:rsidRPr="003107D3" w:rsidRDefault="00571EEC" w:rsidP="00571EEC">
            <w:pPr>
              <w:pStyle w:val="TAL"/>
            </w:pPr>
          </w:p>
        </w:tc>
      </w:tr>
      <w:tr w:rsidR="00571EEC" w:rsidRPr="003107D3" w14:paraId="68A5C5DA" w14:textId="77777777" w:rsidTr="00571EEC">
        <w:trPr>
          <w:cantSplit/>
          <w:trHeight w:val="227"/>
          <w:jc w:val="center"/>
        </w:trPr>
        <w:tc>
          <w:tcPr>
            <w:tcW w:w="2145" w:type="dxa"/>
          </w:tcPr>
          <w:p w14:paraId="2E4A0C38" w14:textId="77777777" w:rsidR="00571EEC" w:rsidRPr="003107D3" w:rsidRDefault="00571EEC" w:rsidP="00571EEC">
            <w:pPr>
              <w:pStyle w:val="TAL"/>
            </w:pPr>
            <w:r w:rsidRPr="003107D3">
              <w:t>VplmnQos</w:t>
            </w:r>
          </w:p>
        </w:tc>
        <w:tc>
          <w:tcPr>
            <w:tcW w:w="1980" w:type="dxa"/>
          </w:tcPr>
          <w:p w14:paraId="69C38833" w14:textId="77777777" w:rsidR="00571EEC" w:rsidRPr="003107D3" w:rsidRDefault="00571EEC" w:rsidP="00571EEC">
            <w:pPr>
              <w:pStyle w:val="TAL"/>
            </w:pPr>
            <w:r w:rsidRPr="003107D3">
              <w:rPr>
                <w:lang w:eastAsia="zh-CN"/>
              </w:rPr>
              <w:t>3GPP TS 29.502 [22]</w:t>
            </w:r>
          </w:p>
        </w:tc>
        <w:tc>
          <w:tcPr>
            <w:tcW w:w="4185" w:type="dxa"/>
          </w:tcPr>
          <w:p w14:paraId="0D4CEDCA" w14:textId="77777777" w:rsidR="00571EEC" w:rsidRPr="003107D3" w:rsidRDefault="00571EEC" w:rsidP="00571EEC">
            <w:pPr>
              <w:pStyle w:val="TAL"/>
            </w:pPr>
            <w:r w:rsidRPr="003107D3">
              <w:t>QoS constraints in the VPLMN.</w:t>
            </w:r>
          </w:p>
        </w:tc>
        <w:tc>
          <w:tcPr>
            <w:tcW w:w="1346" w:type="dxa"/>
          </w:tcPr>
          <w:p w14:paraId="5B4B0904" w14:textId="77777777" w:rsidR="00571EEC" w:rsidRPr="003107D3" w:rsidRDefault="00571EEC" w:rsidP="00571EEC">
            <w:pPr>
              <w:pStyle w:val="TAL"/>
            </w:pPr>
            <w:r w:rsidRPr="003107D3">
              <w:t>VPLMN-QoS-Control</w:t>
            </w:r>
          </w:p>
        </w:tc>
      </w:tr>
      <w:tr w:rsidR="00571EEC" w:rsidRPr="003107D3" w14:paraId="182A21C5" w14:textId="77777777" w:rsidTr="00571EEC">
        <w:trPr>
          <w:cantSplit/>
          <w:trHeight w:val="227"/>
          <w:jc w:val="center"/>
        </w:trPr>
        <w:tc>
          <w:tcPr>
            <w:tcW w:w="9656" w:type="dxa"/>
            <w:gridSpan w:val="4"/>
          </w:tcPr>
          <w:p w14:paraId="3AA42F83" w14:textId="77777777" w:rsidR="00571EEC" w:rsidRPr="003107D3" w:rsidRDefault="00571EEC" w:rsidP="00571EEC">
            <w:pPr>
              <w:pStyle w:val="TAN"/>
            </w:pPr>
            <w:r w:rsidRPr="003107D3">
              <w:t>NOTE 1:</w:t>
            </w:r>
            <w:r w:rsidRPr="003107D3">
              <w:tab/>
              <w:t>"AnGwAddr" data structure is only applicable to the 5GS and EPC/E-UTRAN interworking scenario as defined in Annex B.</w:t>
            </w:r>
          </w:p>
          <w:p w14:paraId="47BF7CF8" w14:textId="77777777" w:rsidR="00571EEC" w:rsidRPr="003107D3" w:rsidRDefault="00571EEC" w:rsidP="00571EEC">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019F2812" w14:textId="77777777" w:rsidR="003A4059" w:rsidRPr="0064117F" w:rsidRDefault="003A4059" w:rsidP="00BE3C4B">
      <w:pPr>
        <w:rPr>
          <w:lang w:eastAsia="zh-CN"/>
        </w:rPr>
      </w:pPr>
    </w:p>
    <w:p w14:paraId="149D9711" w14:textId="23BF1BF6" w:rsidR="00A84881" w:rsidRPr="00B61815" w:rsidRDefault="00A84881" w:rsidP="00A84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5CDBC62C" w14:textId="77777777" w:rsidR="00A84881" w:rsidRPr="003107D3" w:rsidRDefault="00A84881" w:rsidP="00A84881">
      <w:pPr>
        <w:pStyle w:val="40"/>
      </w:pPr>
      <w:bookmarkStart w:id="203" w:name="_Toc28012214"/>
      <w:bookmarkStart w:id="204" w:name="_Toc34123067"/>
      <w:bookmarkStart w:id="205" w:name="_Toc36038017"/>
      <w:bookmarkStart w:id="206" w:name="_Toc38875399"/>
      <w:bookmarkStart w:id="207" w:name="_Toc43191880"/>
      <w:bookmarkStart w:id="208" w:name="_Toc45133275"/>
      <w:bookmarkStart w:id="209" w:name="_Toc51316779"/>
      <w:bookmarkStart w:id="210" w:name="_Toc51761959"/>
      <w:bookmarkStart w:id="211" w:name="_Toc56674946"/>
      <w:bookmarkStart w:id="212" w:name="_Toc56675337"/>
      <w:bookmarkStart w:id="213" w:name="_Toc59016323"/>
      <w:bookmarkStart w:id="214" w:name="_Toc63167921"/>
      <w:bookmarkStart w:id="215" w:name="_Toc66262431"/>
      <w:bookmarkStart w:id="216" w:name="_Toc68166937"/>
      <w:bookmarkStart w:id="217" w:name="_Toc73538055"/>
      <w:bookmarkStart w:id="218" w:name="_Toc75351931"/>
      <w:bookmarkStart w:id="219" w:name="_Toc83231741"/>
      <w:bookmarkStart w:id="220" w:name="_Toc85535046"/>
      <w:bookmarkStart w:id="221" w:name="_Toc88559509"/>
      <w:bookmarkStart w:id="222" w:name="_Toc114210139"/>
      <w:bookmarkStart w:id="223" w:name="_Toc129246490"/>
      <w:bookmarkStart w:id="224" w:name="_Toc129247057"/>
      <w:r w:rsidRPr="003107D3">
        <w:lastRenderedPageBreak/>
        <w:t>5.6.2.3</w:t>
      </w:r>
      <w:r w:rsidRPr="003107D3">
        <w:tab/>
        <w:t>Type SmPolicyContextData</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64E5DCC" w14:textId="77777777" w:rsidR="00A84881" w:rsidRPr="003107D3" w:rsidRDefault="00A84881" w:rsidP="00A84881">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A84881" w:rsidRPr="003107D3" w14:paraId="502F2CB2" w14:textId="77777777" w:rsidTr="002619E1">
        <w:trPr>
          <w:cantSplit/>
          <w:jc w:val="center"/>
        </w:trPr>
        <w:tc>
          <w:tcPr>
            <w:tcW w:w="1721" w:type="dxa"/>
            <w:shd w:val="clear" w:color="auto" w:fill="BFBFBF"/>
          </w:tcPr>
          <w:p w14:paraId="377156D1" w14:textId="77777777" w:rsidR="00A84881" w:rsidRPr="003107D3" w:rsidRDefault="00A84881" w:rsidP="002619E1">
            <w:pPr>
              <w:pStyle w:val="TAH"/>
            </w:pPr>
            <w:r w:rsidRPr="003107D3">
              <w:lastRenderedPageBreak/>
              <w:t>Attribute name</w:t>
            </w:r>
          </w:p>
        </w:tc>
        <w:tc>
          <w:tcPr>
            <w:tcW w:w="1843" w:type="dxa"/>
            <w:shd w:val="clear" w:color="auto" w:fill="BFBFBF"/>
          </w:tcPr>
          <w:p w14:paraId="121C6592" w14:textId="77777777" w:rsidR="00A84881" w:rsidRPr="003107D3" w:rsidRDefault="00A84881" w:rsidP="002619E1">
            <w:pPr>
              <w:pStyle w:val="TAH"/>
            </w:pPr>
            <w:r w:rsidRPr="003107D3">
              <w:t>Data type</w:t>
            </w:r>
          </w:p>
        </w:tc>
        <w:tc>
          <w:tcPr>
            <w:tcW w:w="425" w:type="dxa"/>
            <w:shd w:val="clear" w:color="auto" w:fill="BFBFBF"/>
          </w:tcPr>
          <w:p w14:paraId="66715D1D" w14:textId="77777777" w:rsidR="00A84881" w:rsidRPr="003107D3" w:rsidRDefault="00A84881" w:rsidP="002619E1">
            <w:pPr>
              <w:pStyle w:val="TAH"/>
            </w:pPr>
            <w:r w:rsidRPr="003107D3">
              <w:t>P</w:t>
            </w:r>
          </w:p>
        </w:tc>
        <w:tc>
          <w:tcPr>
            <w:tcW w:w="1134" w:type="dxa"/>
            <w:shd w:val="clear" w:color="auto" w:fill="BFBFBF"/>
          </w:tcPr>
          <w:p w14:paraId="260E21E4" w14:textId="77777777" w:rsidR="00A84881" w:rsidRPr="003107D3" w:rsidRDefault="00A84881" w:rsidP="002619E1">
            <w:pPr>
              <w:pStyle w:val="TAH"/>
            </w:pPr>
            <w:r w:rsidRPr="003107D3">
              <w:t>Cardinality</w:t>
            </w:r>
          </w:p>
        </w:tc>
        <w:tc>
          <w:tcPr>
            <w:tcW w:w="3207" w:type="dxa"/>
            <w:shd w:val="clear" w:color="auto" w:fill="BFBFBF"/>
          </w:tcPr>
          <w:p w14:paraId="0736E114" w14:textId="77777777" w:rsidR="00A84881" w:rsidRPr="003107D3" w:rsidRDefault="00A84881" w:rsidP="002619E1">
            <w:pPr>
              <w:pStyle w:val="TAH"/>
            </w:pPr>
            <w:r w:rsidRPr="003107D3">
              <w:t>Description</w:t>
            </w:r>
          </w:p>
        </w:tc>
        <w:tc>
          <w:tcPr>
            <w:tcW w:w="1351" w:type="dxa"/>
            <w:shd w:val="clear" w:color="auto" w:fill="BFBFBF"/>
          </w:tcPr>
          <w:p w14:paraId="5F65670C" w14:textId="77777777" w:rsidR="00A84881" w:rsidRPr="003107D3" w:rsidRDefault="00A84881" w:rsidP="002619E1">
            <w:pPr>
              <w:pStyle w:val="TAH"/>
            </w:pPr>
            <w:r w:rsidRPr="003107D3">
              <w:t>Applicability</w:t>
            </w:r>
          </w:p>
        </w:tc>
      </w:tr>
      <w:tr w:rsidR="00A84881" w:rsidRPr="003107D3" w14:paraId="45A6F476" w14:textId="77777777" w:rsidTr="002619E1">
        <w:trPr>
          <w:cantSplit/>
          <w:jc w:val="center"/>
        </w:trPr>
        <w:tc>
          <w:tcPr>
            <w:tcW w:w="1721" w:type="dxa"/>
            <w:shd w:val="clear" w:color="auto" w:fill="auto"/>
          </w:tcPr>
          <w:p w14:paraId="3CD293BD" w14:textId="77777777" w:rsidR="00A84881" w:rsidRPr="003107D3" w:rsidRDefault="00A84881" w:rsidP="002619E1">
            <w:pPr>
              <w:pStyle w:val="TAL"/>
            </w:pPr>
            <w:r w:rsidRPr="003107D3">
              <w:t>accNetChId</w:t>
            </w:r>
          </w:p>
        </w:tc>
        <w:tc>
          <w:tcPr>
            <w:tcW w:w="1843" w:type="dxa"/>
            <w:shd w:val="clear" w:color="auto" w:fill="auto"/>
          </w:tcPr>
          <w:p w14:paraId="757A82CA" w14:textId="77777777" w:rsidR="00A84881" w:rsidRPr="003107D3" w:rsidRDefault="00A84881" w:rsidP="002619E1">
            <w:pPr>
              <w:pStyle w:val="TAL"/>
            </w:pPr>
            <w:r w:rsidRPr="003107D3">
              <w:rPr>
                <w:lang w:eastAsia="zh-CN"/>
              </w:rPr>
              <w:t>AccNetChId</w:t>
            </w:r>
          </w:p>
        </w:tc>
        <w:tc>
          <w:tcPr>
            <w:tcW w:w="425" w:type="dxa"/>
          </w:tcPr>
          <w:p w14:paraId="77F86402" w14:textId="77777777" w:rsidR="00A84881" w:rsidRPr="003107D3" w:rsidRDefault="00A84881" w:rsidP="002619E1">
            <w:pPr>
              <w:pStyle w:val="TAC"/>
            </w:pPr>
            <w:r w:rsidRPr="003107D3">
              <w:rPr>
                <w:lang w:eastAsia="zh-CN"/>
              </w:rPr>
              <w:t>O</w:t>
            </w:r>
          </w:p>
        </w:tc>
        <w:tc>
          <w:tcPr>
            <w:tcW w:w="1134" w:type="dxa"/>
            <w:shd w:val="clear" w:color="auto" w:fill="auto"/>
          </w:tcPr>
          <w:p w14:paraId="0F219ED6" w14:textId="77777777" w:rsidR="00A84881" w:rsidRPr="003107D3" w:rsidRDefault="00A84881" w:rsidP="002619E1">
            <w:pPr>
              <w:pStyle w:val="TAC"/>
            </w:pPr>
            <w:r w:rsidRPr="003107D3">
              <w:rPr>
                <w:lang w:eastAsia="zh-CN"/>
              </w:rPr>
              <w:t>0..1</w:t>
            </w:r>
          </w:p>
        </w:tc>
        <w:tc>
          <w:tcPr>
            <w:tcW w:w="3207" w:type="dxa"/>
            <w:shd w:val="clear" w:color="auto" w:fill="auto"/>
          </w:tcPr>
          <w:p w14:paraId="17D71FD5" w14:textId="77777777" w:rsidR="00A84881" w:rsidRPr="003107D3" w:rsidRDefault="00A84881" w:rsidP="002619E1">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2ECE8AD" w14:textId="77777777" w:rsidR="00A84881" w:rsidRPr="003107D3" w:rsidRDefault="00A84881" w:rsidP="002619E1">
            <w:pPr>
              <w:pStyle w:val="TAL"/>
            </w:pPr>
          </w:p>
        </w:tc>
      </w:tr>
      <w:tr w:rsidR="00A84881" w:rsidRPr="003107D3" w14:paraId="0D56E72B" w14:textId="77777777" w:rsidTr="002619E1">
        <w:trPr>
          <w:cantSplit/>
          <w:jc w:val="center"/>
        </w:trPr>
        <w:tc>
          <w:tcPr>
            <w:tcW w:w="1721" w:type="dxa"/>
            <w:shd w:val="clear" w:color="auto" w:fill="auto"/>
          </w:tcPr>
          <w:p w14:paraId="30FD34E0" w14:textId="77777777" w:rsidR="00A84881" w:rsidRPr="003107D3" w:rsidRDefault="00A84881" w:rsidP="002619E1">
            <w:pPr>
              <w:pStyle w:val="TAL"/>
            </w:pPr>
            <w:r w:rsidRPr="003107D3">
              <w:t>chargEntityAddr</w:t>
            </w:r>
          </w:p>
        </w:tc>
        <w:tc>
          <w:tcPr>
            <w:tcW w:w="1843" w:type="dxa"/>
            <w:shd w:val="clear" w:color="auto" w:fill="auto"/>
          </w:tcPr>
          <w:p w14:paraId="7CE23F53" w14:textId="77777777" w:rsidR="00A84881" w:rsidRPr="003107D3" w:rsidRDefault="00A84881" w:rsidP="002619E1">
            <w:pPr>
              <w:pStyle w:val="TAL"/>
              <w:rPr>
                <w:lang w:eastAsia="zh-CN"/>
              </w:rPr>
            </w:pPr>
            <w:bookmarkStart w:id="225" w:name="_Hlk530135456"/>
            <w:r w:rsidRPr="003107D3">
              <w:rPr>
                <w:lang w:eastAsia="zh-CN"/>
              </w:rPr>
              <w:t>AccNetChargingAddress</w:t>
            </w:r>
            <w:bookmarkEnd w:id="225"/>
          </w:p>
        </w:tc>
        <w:tc>
          <w:tcPr>
            <w:tcW w:w="425" w:type="dxa"/>
          </w:tcPr>
          <w:p w14:paraId="0EA45E13" w14:textId="77777777" w:rsidR="00A84881" w:rsidRPr="003107D3" w:rsidRDefault="00A84881" w:rsidP="002619E1">
            <w:pPr>
              <w:pStyle w:val="TAC"/>
              <w:rPr>
                <w:lang w:eastAsia="zh-CN"/>
              </w:rPr>
            </w:pPr>
            <w:r w:rsidRPr="003107D3">
              <w:rPr>
                <w:lang w:eastAsia="zh-CN"/>
              </w:rPr>
              <w:t>O</w:t>
            </w:r>
          </w:p>
        </w:tc>
        <w:tc>
          <w:tcPr>
            <w:tcW w:w="1134" w:type="dxa"/>
            <w:shd w:val="clear" w:color="auto" w:fill="auto"/>
          </w:tcPr>
          <w:p w14:paraId="52B9A963" w14:textId="77777777" w:rsidR="00A84881" w:rsidRPr="003107D3" w:rsidRDefault="00A84881" w:rsidP="002619E1">
            <w:pPr>
              <w:pStyle w:val="TAC"/>
              <w:rPr>
                <w:lang w:eastAsia="zh-CN"/>
              </w:rPr>
            </w:pPr>
            <w:r w:rsidRPr="003107D3">
              <w:rPr>
                <w:lang w:eastAsia="zh-CN"/>
              </w:rPr>
              <w:t>0..1</w:t>
            </w:r>
          </w:p>
        </w:tc>
        <w:tc>
          <w:tcPr>
            <w:tcW w:w="3207" w:type="dxa"/>
            <w:shd w:val="clear" w:color="auto" w:fill="auto"/>
          </w:tcPr>
          <w:p w14:paraId="37A4146E" w14:textId="77777777" w:rsidR="00A84881" w:rsidRPr="003107D3" w:rsidRDefault="00A84881" w:rsidP="002619E1">
            <w:pPr>
              <w:pStyle w:val="TAL"/>
            </w:pPr>
            <w:r w:rsidRPr="003107D3">
              <w:t>Address of the network entity performing charging.</w:t>
            </w:r>
          </w:p>
        </w:tc>
        <w:tc>
          <w:tcPr>
            <w:tcW w:w="1351" w:type="dxa"/>
          </w:tcPr>
          <w:p w14:paraId="2CB09528" w14:textId="77777777" w:rsidR="00A84881" w:rsidRPr="003107D3" w:rsidRDefault="00A84881" w:rsidP="002619E1">
            <w:pPr>
              <w:pStyle w:val="TAL"/>
            </w:pPr>
          </w:p>
        </w:tc>
      </w:tr>
      <w:tr w:rsidR="00A84881" w:rsidRPr="003107D3" w14:paraId="6FA8AED4" w14:textId="77777777" w:rsidTr="002619E1">
        <w:trPr>
          <w:cantSplit/>
          <w:jc w:val="center"/>
        </w:trPr>
        <w:tc>
          <w:tcPr>
            <w:tcW w:w="1721" w:type="dxa"/>
            <w:shd w:val="clear" w:color="auto" w:fill="auto"/>
          </w:tcPr>
          <w:p w14:paraId="59EF029C" w14:textId="77777777" w:rsidR="00A84881" w:rsidRPr="003107D3" w:rsidRDefault="00A84881" w:rsidP="002619E1">
            <w:pPr>
              <w:pStyle w:val="TAL"/>
            </w:pPr>
            <w:r w:rsidRPr="003107D3">
              <w:t>gpsi</w:t>
            </w:r>
          </w:p>
        </w:tc>
        <w:tc>
          <w:tcPr>
            <w:tcW w:w="1843" w:type="dxa"/>
            <w:shd w:val="clear" w:color="auto" w:fill="auto"/>
          </w:tcPr>
          <w:p w14:paraId="4143F808" w14:textId="77777777" w:rsidR="00A84881" w:rsidRPr="003107D3" w:rsidRDefault="00A84881" w:rsidP="002619E1">
            <w:pPr>
              <w:pStyle w:val="TAL"/>
              <w:rPr>
                <w:lang w:eastAsia="zh-CN"/>
              </w:rPr>
            </w:pPr>
            <w:r w:rsidRPr="003107D3">
              <w:t>Gpsi</w:t>
            </w:r>
          </w:p>
        </w:tc>
        <w:tc>
          <w:tcPr>
            <w:tcW w:w="425" w:type="dxa"/>
          </w:tcPr>
          <w:p w14:paraId="678F312E" w14:textId="77777777" w:rsidR="00A84881" w:rsidRPr="003107D3" w:rsidRDefault="00A84881" w:rsidP="002619E1">
            <w:pPr>
              <w:pStyle w:val="TAC"/>
              <w:rPr>
                <w:lang w:eastAsia="zh-CN"/>
              </w:rPr>
            </w:pPr>
            <w:r w:rsidRPr="003107D3">
              <w:t>O</w:t>
            </w:r>
          </w:p>
        </w:tc>
        <w:tc>
          <w:tcPr>
            <w:tcW w:w="1134" w:type="dxa"/>
            <w:shd w:val="clear" w:color="auto" w:fill="auto"/>
          </w:tcPr>
          <w:p w14:paraId="7B5EAF96" w14:textId="77777777" w:rsidR="00A84881" w:rsidRPr="003107D3" w:rsidRDefault="00A84881" w:rsidP="002619E1">
            <w:pPr>
              <w:pStyle w:val="TAC"/>
              <w:rPr>
                <w:lang w:eastAsia="zh-CN"/>
              </w:rPr>
            </w:pPr>
            <w:r w:rsidRPr="003107D3">
              <w:t>0..1</w:t>
            </w:r>
          </w:p>
        </w:tc>
        <w:tc>
          <w:tcPr>
            <w:tcW w:w="3207" w:type="dxa"/>
            <w:shd w:val="clear" w:color="auto" w:fill="auto"/>
          </w:tcPr>
          <w:p w14:paraId="7A8313AF" w14:textId="77777777" w:rsidR="00A84881" w:rsidRPr="003107D3" w:rsidRDefault="00A84881" w:rsidP="002619E1">
            <w:pPr>
              <w:pStyle w:val="TAL"/>
            </w:pPr>
            <w:r w:rsidRPr="003107D3">
              <w:t>Gpsi shall contain either an External Id or an MSISDN.</w:t>
            </w:r>
          </w:p>
        </w:tc>
        <w:tc>
          <w:tcPr>
            <w:tcW w:w="1351" w:type="dxa"/>
          </w:tcPr>
          <w:p w14:paraId="11972D11" w14:textId="77777777" w:rsidR="00A84881" w:rsidRPr="003107D3" w:rsidRDefault="00A84881" w:rsidP="002619E1">
            <w:pPr>
              <w:pStyle w:val="TAL"/>
            </w:pPr>
          </w:p>
        </w:tc>
      </w:tr>
      <w:tr w:rsidR="00A84881" w:rsidRPr="003107D3" w14:paraId="5484C1CA" w14:textId="77777777" w:rsidTr="002619E1">
        <w:trPr>
          <w:cantSplit/>
          <w:jc w:val="center"/>
        </w:trPr>
        <w:tc>
          <w:tcPr>
            <w:tcW w:w="1721" w:type="dxa"/>
            <w:shd w:val="clear" w:color="auto" w:fill="auto"/>
          </w:tcPr>
          <w:p w14:paraId="3547EA0F" w14:textId="77777777" w:rsidR="00A84881" w:rsidRPr="003107D3" w:rsidRDefault="00A84881" w:rsidP="002619E1">
            <w:pPr>
              <w:pStyle w:val="TAL"/>
            </w:pPr>
            <w:r w:rsidRPr="003107D3">
              <w:t>supi</w:t>
            </w:r>
          </w:p>
        </w:tc>
        <w:tc>
          <w:tcPr>
            <w:tcW w:w="1843" w:type="dxa"/>
            <w:shd w:val="clear" w:color="auto" w:fill="auto"/>
          </w:tcPr>
          <w:p w14:paraId="22EB22C8" w14:textId="77777777" w:rsidR="00A84881" w:rsidRPr="003107D3" w:rsidRDefault="00A84881" w:rsidP="002619E1">
            <w:pPr>
              <w:pStyle w:val="TAL"/>
            </w:pPr>
            <w:r w:rsidRPr="003107D3">
              <w:t>Supi</w:t>
            </w:r>
          </w:p>
        </w:tc>
        <w:tc>
          <w:tcPr>
            <w:tcW w:w="425" w:type="dxa"/>
          </w:tcPr>
          <w:p w14:paraId="31A22AA0" w14:textId="77777777" w:rsidR="00A84881" w:rsidRPr="003107D3" w:rsidRDefault="00A84881" w:rsidP="002619E1">
            <w:pPr>
              <w:pStyle w:val="TAC"/>
            </w:pPr>
            <w:r w:rsidRPr="003107D3">
              <w:t>M</w:t>
            </w:r>
          </w:p>
        </w:tc>
        <w:tc>
          <w:tcPr>
            <w:tcW w:w="1134" w:type="dxa"/>
            <w:shd w:val="clear" w:color="auto" w:fill="auto"/>
          </w:tcPr>
          <w:p w14:paraId="3549F90B" w14:textId="77777777" w:rsidR="00A84881" w:rsidRPr="003107D3" w:rsidRDefault="00A84881" w:rsidP="002619E1">
            <w:pPr>
              <w:pStyle w:val="TAC"/>
            </w:pPr>
            <w:r w:rsidRPr="003107D3">
              <w:t>1</w:t>
            </w:r>
          </w:p>
        </w:tc>
        <w:tc>
          <w:tcPr>
            <w:tcW w:w="3207" w:type="dxa"/>
            <w:shd w:val="clear" w:color="auto" w:fill="auto"/>
          </w:tcPr>
          <w:p w14:paraId="71E3E852" w14:textId="77777777" w:rsidR="00A84881" w:rsidRPr="003107D3" w:rsidRDefault="00A84881" w:rsidP="002619E1">
            <w:pPr>
              <w:pStyle w:val="TAL"/>
            </w:pPr>
            <w:r w:rsidRPr="003107D3">
              <w:t>Subscription Permanent Identifier.</w:t>
            </w:r>
          </w:p>
          <w:p w14:paraId="4F547D03" w14:textId="77777777" w:rsidR="00A84881" w:rsidRPr="003107D3" w:rsidRDefault="00A84881" w:rsidP="002619E1">
            <w:pPr>
              <w:pStyle w:val="TAL"/>
            </w:pPr>
            <w:r w:rsidRPr="003107D3">
              <w:t>(NOTE 2)</w:t>
            </w:r>
          </w:p>
        </w:tc>
        <w:tc>
          <w:tcPr>
            <w:tcW w:w="1351" w:type="dxa"/>
          </w:tcPr>
          <w:p w14:paraId="774CB33A" w14:textId="77777777" w:rsidR="00A84881" w:rsidRPr="003107D3" w:rsidRDefault="00A84881" w:rsidP="002619E1">
            <w:pPr>
              <w:pStyle w:val="TAL"/>
            </w:pPr>
          </w:p>
        </w:tc>
      </w:tr>
      <w:tr w:rsidR="00A84881" w:rsidRPr="003107D3" w14:paraId="29D010ED" w14:textId="77777777" w:rsidTr="002619E1">
        <w:trPr>
          <w:cantSplit/>
          <w:jc w:val="center"/>
        </w:trPr>
        <w:tc>
          <w:tcPr>
            <w:tcW w:w="1721" w:type="dxa"/>
            <w:shd w:val="clear" w:color="auto" w:fill="auto"/>
          </w:tcPr>
          <w:p w14:paraId="040B36D5" w14:textId="77777777" w:rsidR="00A84881" w:rsidRPr="003107D3" w:rsidRDefault="00A84881" w:rsidP="002619E1">
            <w:pPr>
              <w:pStyle w:val="TAL"/>
            </w:pPr>
            <w:r w:rsidRPr="003107D3">
              <w:t>invalidSupi</w:t>
            </w:r>
          </w:p>
        </w:tc>
        <w:tc>
          <w:tcPr>
            <w:tcW w:w="1843" w:type="dxa"/>
            <w:shd w:val="clear" w:color="auto" w:fill="auto"/>
          </w:tcPr>
          <w:p w14:paraId="3D4331B1" w14:textId="77777777" w:rsidR="00A84881" w:rsidRPr="003107D3" w:rsidRDefault="00A84881" w:rsidP="002619E1">
            <w:pPr>
              <w:pStyle w:val="TAL"/>
            </w:pPr>
            <w:r w:rsidRPr="003107D3">
              <w:t>boolean</w:t>
            </w:r>
          </w:p>
        </w:tc>
        <w:tc>
          <w:tcPr>
            <w:tcW w:w="425" w:type="dxa"/>
          </w:tcPr>
          <w:p w14:paraId="55D62280" w14:textId="77777777" w:rsidR="00A84881" w:rsidRPr="003107D3" w:rsidRDefault="00A84881" w:rsidP="002619E1">
            <w:pPr>
              <w:pStyle w:val="TAC"/>
            </w:pPr>
            <w:r w:rsidRPr="003107D3">
              <w:t>C</w:t>
            </w:r>
          </w:p>
        </w:tc>
        <w:tc>
          <w:tcPr>
            <w:tcW w:w="1134" w:type="dxa"/>
            <w:shd w:val="clear" w:color="auto" w:fill="auto"/>
          </w:tcPr>
          <w:p w14:paraId="12F6621E" w14:textId="77777777" w:rsidR="00A84881" w:rsidRPr="003107D3" w:rsidRDefault="00A84881" w:rsidP="002619E1">
            <w:pPr>
              <w:pStyle w:val="TAC"/>
            </w:pPr>
            <w:r w:rsidRPr="003107D3">
              <w:t>0..1</w:t>
            </w:r>
          </w:p>
        </w:tc>
        <w:tc>
          <w:tcPr>
            <w:tcW w:w="3207" w:type="dxa"/>
            <w:shd w:val="clear" w:color="auto" w:fill="auto"/>
          </w:tcPr>
          <w:p w14:paraId="111ED5AB" w14:textId="77777777" w:rsidR="00A84881" w:rsidRPr="003107D3" w:rsidRDefault="00A84881" w:rsidP="002619E1">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66F7C082" w14:textId="77777777" w:rsidR="00A84881" w:rsidRPr="003107D3" w:rsidRDefault="00A84881" w:rsidP="002619E1">
            <w:pPr>
              <w:pStyle w:val="TAL"/>
            </w:pPr>
            <w:r w:rsidRPr="003107D3">
              <w:t>When present it shall be set as follows:</w:t>
            </w:r>
          </w:p>
          <w:p w14:paraId="49A12EB1" w14:textId="77777777" w:rsidR="00A84881" w:rsidRPr="003107D3" w:rsidRDefault="00A84881" w:rsidP="002619E1">
            <w:pPr>
              <w:pStyle w:val="TAL"/>
            </w:pPr>
            <w:r w:rsidRPr="003107D3">
              <w:t>- true: invalid SUPI.</w:t>
            </w:r>
          </w:p>
          <w:p w14:paraId="4789129E" w14:textId="77777777" w:rsidR="00A84881" w:rsidRPr="003107D3" w:rsidRDefault="00A84881" w:rsidP="002619E1">
            <w:pPr>
              <w:pStyle w:val="TAL"/>
            </w:pPr>
            <w:r w:rsidRPr="003107D3">
              <w:t>- false (default): valid SUPI.</w:t>
            </w:r>
          </w:p>
          <w:p w14:paraId="709C1AD3" w14:textId="77777777" w:rsidR="00A84881" w:rsidRPr="003107D3" w:rsidRDefault="00A84881" w:rsidP="002619E1">
            <w:pPr>
              <w:pStyle w:val="TAL"/>
            </w:pPr>
          </w:p>
        </w:tc>
        <w:tc>
          <w:tcPr>
            <w:tcW w:w="1351" w:type="dxa"/>
          </w:tcPr>
          <w:p w14:paraId="2FBE1248" w14:textId="77777777" w:rsidR="00A84881" w:rsidRPr="003107D3" w:rsidRDefault="00A84881" w:rsidP="002619E1">
            <w:pPr>
              <w:pStyle w:val="TAL"/>
            </w:pPr>
          </w:p>
        </w:tc>
      </w:tr>
      <w:tr w:rsidR="00A84881" w:rsidRPr="003107D3" w14:paraId="18F38E2A" w14:textId="77777777" w:rsidTr="002619E1">
        <w:trPr>
          <w:cantSplit/>
          <w:jc w:val="center"/>
        </w:trPr>
        <w:tc>
          <w:tcPr>
            <w:tcW w:w="1721" w:type="dxa"/>
            <w:shd w:val="clear" w:color="auto" w:fill="auto"/>
          </w:tcPr>
          <w:p w14:paraId="2E26137D" w14:textId="77777777" w:rsidR="00A84881" w:rsidRPr="003107D3" w:rsidRDefault="00A84881" w:rsidP="002619E1">
            <w:pPr>
              <w:pStyle w:val="TAL"/>
            </w:pPr>
            <w:r w:rsidRPr="003107D3">
              <w:t>pduSessionId</w:t>
            </w:r>
          </w:p>
        </w:tc>
        <w:tc>
          <w:tcPr>
            <w:tcW w:w="1843" w:type="dxa"/>
            <w:shd w:val="clear" w:color="auto" w:fill="auto"/>
          </w:tcPr>
          <w:p w14:paraId="05C66F84" w14:textId="77777777" w:rsidR="00A84881" w:rsidRPr="003107D3" w:rsidRDefault="00A84881" w:rsidP="002619E1">
            <w:pPr>
              <w:pStyle w:val="TAL"/>
            </w:pPr>
            <w:r w:rsidRPr="003107D3">
              <w:t>PduSessionId</w:t>
            </w:r>
          </w:p>
        </w:tc>
        <w:tc>
          <w:tcPr>
            <w:tcW w:w="425" w:type="dxa"/>
          </w:tcPr>
          <w:p w14:paraId="28B0CAE9" w14:textId="77777777" w:rsidR="00A84881" w:rsidRPr="003107D3" w:rsidRDefault="00A84881" w:rsidP="002619E1">
            <w:pPr>
              <w:pStyle w:val="TAC"/>
            </w:pPr>
            <w:r w:rsidRPr="003107D3">
              <w:t>M</w:t>
            </w:r>
          </w:p>
        </w:tc>
        <w:tc>
          <w:tcPr>
            <w:tcW w:w="1134" w:type="dxa"/>
            <w:shd w:val="clear" w:color="auto" w:fill="auto"/>
          </w:tcPr>
          <w:p w14:paraId="216509B7" w14:textId="77777777" w:rsidR="00A84881" w:rsidRPr="003107D3" w:rsidRDefault="00A84881" w:rsidP="002619E1">
            <w:pPr>
              <w:pStyle w:val="TAC"/>
            </w:pPr>
            <w:r w:rsidRPr="003107D3">
              <w:t>1</w:t>
            </w:r>
          </w:p>
        </w:tc>
        <w:tc>
          <w:tcPr>
            <w:tcW w:w="3207" w:type="dxa"/>
            <w:shd w:val="clear" w:color="auto" w:fill="auto"/>
          </w:tcPr>
          <w:p w14:paraId="3C326661" w14:textId="77777777" w:rsidR="00A84881" w:rsidRPr="003107D3" w:rsidRDefault="00A84881" w:rsidP="002619E1">
            <w:pPr>
              <w:pStyle w:val="TAL"/>
            </w:pPr>
            <w:r w:rsidRPr="003107D3">
              <w:t>PDU session Id.</w:t>
            </w:r>
          </w:p>
        </w:tc>
        <w:tc>
          <w:tcPr>
            <w:tcW w:w="1351" w:type="dxa"/>
          </w:tcPr>
          <w:p w14:paraId="748E7A37" w14:textId="77777777" w:rsidR="00A84881" w:rsidRPr="003107D3" w:rsidRDefault="00A84881" w:rsidP="002619E1">
            <w:pPr>
              <w:pStyle w:val="TAL"/>
            </w:pPr>
          </w:p>
        </w:tc>
      </w:tr>
      <w:tr w:rsidR="00A84881" w:rsidRPr="003107D3" w14:paraId="7EBE12C9" w14:textId="77777777" w:rsidTr="002619E1">
        <w:trPr>
          <w:cantSplit/>
          <w:jc w:val="center"/>
        </w:trPr>
        <w:tc>
          <w:tcPr>
            <w:tcW w:w="1721" w:type="dxa"/>
            <w:shd w:val="clear" w:color="auto" w:fill="auto"/>
          </w:tcPr>
          <w:p w14:paraId="52A1903D" w14:textId="77777777" w:rsidR="00A84881" w:rsidRPr="003107D3" w:rsidRDefault="00A84881" w:rsidP="002619E1">
            <w:pPr>
              <w:pStyle w:val="TAL"/>
            </w:pPr>
            <w:r w:rsidRPr="003107D3">
              <w:t>dnn</w:t>
            </w:r>
          </w:p>
          <w:p w14:paraId="1B2749BB" w14:textId="77777777" w:rsidR="00A84881" w:rsidRPr="003107D3" w:rsidRDefault="00A84881" w:rsidP="002619E1">
            <w:pPr>
              <w:pStyle w:val="TAL"/>
            </w:pPr>
          </w:p>
        </w:tc>
        <w:tc>
          <w:tcPr>
            <w:tcW w:w="1843" w:type="dxa"/>
            <w:shd w:val="clear" w:color="auto" w:fill="auto"/>
          </w:tcPr>
          <w:p w14:paraId="4D444F0B" w14:textId="77777777" w:rsidR="00A84881" w:rsidRPr="003107D3" w:rsidRDefault="00A84881" w:rsidP="002619E1">
            <w:pPr>
              <w:pStyle w:val="TAL"/>
            </w:pPr>
            <w:r w:rsidRPr="003107D3">
              <w:t>Dnn</w:t>
            </w:r>
          </w:p>
        </w:tc>
        <w:tc>
          <w:tcPr>
            <w:tcW w:w="425" w:type="dxa"/>
          </w:tcPr>
          <w:p w14:paraId="5099371B" w14:textId="77777777" w:rsidR="00A84881" w:rsidRPr="003107D3" w:rsidRDefault="00A84881" w:rsidP="002619E1">
            <w:pPr>
              <w:pStyle w:val="TAC"/>
            </w:pPr>
            <w:r w:rsidRPr="003107D3">
              <w:t>M</w:t>
            </w:r>
          </w:p>
        </w:tc>
        <w:tc>
          <w:tcPr>
            <w:tcW w:w="1134" w:type="dxa"/>
            <w:shd w:val="clear" w:color="auto" w:fill="auto"/>
          </w:tcPr>
          <w:p w14:paraId="20E3E60B" w14:textId="77777777" w:rsidR="00A84881" w:rsidRPr="003107D3" w:rsidRDefault="00A84881" w:rsidP="002619E1">
            <w:pPr>
              <w:pStyle w:val="TAC"/>
            </w:pPr>
            <w:r w:rsidRPr="003107D3">
              <w:t>1</w:t>
            </w:r>
          </w:p>
        </w:tc>
        <w:tc>
          <w:tcPr>
            <w:tcW w:w="3207" w:type="dxa"/>
            <w:shd w:val="clear" w:color="auto" w:fill="auto"/>
          </w:tcPr>
          <w:p w14:paraId="61FD08AA" w14:textId="77777777" w:rsidR="00A84881" w:rsidRPr="0062390E" w:rsidRDefault="00A84881" w:rsidP="002619E1">
            <w:pPr>
              <w:pStyle w:val="TAL"/>
            </w:pPr>
            <w:r w:rsidRPr="0062390E">
              <w:t>The DNN of the PDU session, a full DNN with both the Network Identifier and Operator Identifier, or a DNN with the Network Identifier only.</w:t>
            </w:r>
          </w:p>
          <w:p w14:paraId="43424556" w14:textId="77777777" w:rsidR="00A84881" w:rsidRPr="003107D3" w:rsidRDefault="00A84881" w:rsidP="002619E1">
            <w:pPr>
              <w:pStyle w:val="TAL"/>
            </w:pPr>
            <w:r w:rsidRPr="0062390E">
              <w:t>(NOTE 4)</w:t>
            </w:r>
          </w:p>
        </w:tc>
        <w:tc>
          <w:tcPr>
            <w:tcW w:w="1351" w:type="dxa"/>
          </w:tcPr>
          <w:p w14:paraId="606ADD71" w14:textId="77777777" w:rsidR="00A84881" w:rsidRPr="003107D3" w:rsidRDefault="00A84881" w:rsidP="002619E1">
            <w:pPr>
              <w:pStyle w:val="TAL"/>
            </w:pPr>
          </w:p>
        </w:tc>
      </w:tr>
      <w:tr w:rsidR="00A84881" w:rsidRPr="003107D3" w14:paraId="7295A1FF" w14:textId="77777777" w:rsidTr="002619E1">
        <w:trPr>
          <w:cantSplit/>
          <w:jc w:val="center"/>
        </w:trPr>
        <w:tc>
          <w:tcPr>
            <w:tcW w:w="1721" w:type="dxa"/>
            <w:shd w:val="clear" w:color="auto" w:fill="auto"/>
          </w:tcPr>
          <w:p w14:paraId="5CE3A7F2" w14:textId="77777777" w:rsidR="00A84881" w:rsidRPr="003107D3" w:rsidRDefault="00A84881" w:rsidP="002619E1">
            <w:pPr>
              <w:pStyle w:val="TAL"/>
            </w:pPr>
            <w:r w:rsidRPr="003107D3">
              <w:rPr>
                <w:rFonts w:hint="eastAsia"/>
                <w:lang w:eastAsia="zh-CN"/>
              </w:rPr>
              <w:t>dnnSelMode</w:t>
            </w:r>
          </w:p>
        </w:tc>
        <w:tc>
          <w:tcPr>
            <w:tcW w:w="1843" w:type="dxa"/>
            <w:shd w:val="clear" w:color="auto" w:fill="auto"/>
          </w:tcPr>
          <w:p w14:paraId="24AEE3BB" w14:textId="77777777" w:rsidR="00A84881" w:rsidRPr="003107D3" w:rsidRDefault="00A84881" w:rsidP="002619E1">
            <w:pPr>
              <w:pStyle w:val="TAL"/>
            </w:pPr>
            <w:r w:rsidRPr="003107D3">
              <w:t>DnnSelectionMode</w:t>
            </w:r>
          </w:p>
        </w:tc>
        <w:tc>
          <w:tcPr>
            <w:tcW w:w="425" w:type="dxa"/>
          </w:tcPr>
          <w:p w14:paraId="6463373A" w14:textId="77777777" w:rsidR="00A84881" w:rsidRPr="003107D3" w:rsidRDefault="00A84881" w:rsidP="002619E1">
            <w:pPr>
              <w:pStyle w:val="TAC"/>
            </w:pPr>
            <w:r w:rsidRPr="003107D3">
              <w:rPr>
                <w:lang w:eastAsia="zh-CN"/>
              </w:rPr>
              <w:t>O</w:t>
            </w:r>
          </w:p>
        </w:tc>
        <w:tc>
          <w:tcPr>
            <w:tcW w:w="1134" w:type="dxa"/>
            <w:shd w:val="clear" w:color="auto" w:fill="auto"/>
          </w:tcPr>
          <w:p w14:paraId="4D4A920C" w14:textId="77777777" w:rsidR="00A84881" w:rsidRPr="003107D3" w:rsidRDefault="00A84881" w:rsidP="002619E1">
            <w:pPr>
              <w:pStyle w:val="TAC"/>
            </w:pPr>
            <w:r w:rsidRPr="003107D3">
              <w:t>0..1</w:t>
            </w:r>
          </w:p>
        </w:tc>
        <w:tc>
          <w:tcPr>
            <w:tcW w:w="3207" w:type="dxa"/>
            <w:shd w:val="clear" w:color="auto" w:fill="auto"/>
          </w:tcPr>
          <w:p w14:paraId="40D1B85E" w14:textId="77777777" w:rsidR="00A84881" w:rsidRPr="003107D3" w:rsidRDefault="00A84881" w:rsidP="002619E1">
            <w:pPr>
              <w:pStyle w:val="TAL"/>
            </w:pPr>
            <w:r w:rsidRPr="003107D3">
              <w:t>Indicates whether the requested DNN corresponds to an explicitly subscribed DNN.</w:t>
            </w:r>
          </w:p>
        </w:tc>
        <w:tc>
          <w:tcPr>
            <w:tcW w:w="1351" w:type="dxa"/>
          </w:tcPr>
          <w:p w14:paraId="489AB81A" w14:textId="77777777" w:rsidR="00A84881" w:rsidRPr="003107D3" w:rsidRDefault="00A84881" w:rsidP="002619E1">
            <w:pPr>
              <w:pStyle w:val="TAL"/>
            </w:pPr>
            <w:r w:rsidRPr="003107D3">
              <w:t>DNNSelectionMode</w:t>
            </w:r>
          </w:p>
        </w:tc>
      </w:tr>
      <w:tr w:rsidR="00A84881" w:rsidRPr="003107D3" w14:paraId="7C2DCFAC" w14:textId="77777777" w:rsidTr="002619E1">
        <w:trPr>
          <w:cantSplit/>
          <w:jc w:val="center"/>
        </w:trPr>
        <w:tc>
          <w:tcPr>
            <w:tcW w:w="1721" w:type="dxa"/>
            <w:shd w:val="clear" w:color="auto" w:fill="auto"/>
          </w:tcPr>
          <w:p w14:paraId="7174AAB2" w14:textId="77777777" w:rsidR="00A84881" w:rsidRPr="003107D3" w:rsidRDefault="00A84881" w:rsidP="002619E1">
            <w:pPr>
              <w:pStyle w:val="TAL"/>
            </w:pPr>
            <w:r w:rsidRPr="003107D3">
              <w:rPr>
                <w:lang w:eastAsia="zh-CN"/>
              </w:rPr>
              <w:t>interGrpIds</w:t>
            </w:r>
          </w:p>
        </w:tc>
        <w:tc>
          <w:tcPr>
            <w:tcW w:w="1843" w:type="dxa"/>
            <w:shd w:val="clear" w:color="auto" w:fill="auto"/>
          </w:tcPr>
          <w:p w14:paraId="23C560A2" w14:textId="77777777" w:rsidR="00A84881" w:rsidRPr="003107D3" w:rsidRDefault="00A84881" w:rsidP="002619E1">
            <w:pPr>
              <w:pStyle w:val="TAL"/>
            </w:pPr>
            <w:r w:rsidRPr="003107D3">
              <w:rPr>
                <w:lang w:eastAsia="zh-CN"/>
              </w:rPr>
              <w:t>array(GroupId)</w:t>
            </w:r>
          </w:p>
        </w:tc>
        <w:tc>
          <w:tcPr>
            <w:tcW w:w="425" w:type="dxa"/>
          </w:tcPr>
          <w:p w14:paraId="6618E4F7" w14:textId="77777777" w:rsidR="00A84881" w:rsidRPr="003107D3" w:rsidRDefault="00A84881" w:rsidP="002619E1">
            <w:pPr>
              <w:pStyle w:val="TAC"/>
            </w:pPr>
            <w:r w:rsidRPr="003107D3">
              <w:rPr>
                <w:lang w:eastAsia="zh-CN"/>
              </w:rPr>
              <w:t>O</w:t>
            </w:r>
          </w:p>
        </w:tc>
        <w:tc>
          <w:tcPr>
            <w:tcW w:w="1134" w:type="dxa"/>
            <w:shd w:val="clear" w:color="auto" w:fill="auto"/>
          </w:tcPr>
          <w:p w14:paraId="6414C7D2" w14:textId="77777777" w:rsidR="00A84881" w:rsidRPr="003107D3" w:rsidRDefault="00A84881" w:rsidP="002619E1">
            <w:pPr>
              <w:pStyle w:val="TAC"/>
            </w:pPr>
            <w:r w:rsidRPr="003107D3">
              <w:rPr>
                <w:lang w:eastAsia="zh-CN"/>
              </w:rPr>
              <w:t>1..N</w:t>
            </w:r>
          </w:p>
        </w:tc>
        <w:tc>
          <w:tcPr>
            <w:tcW w:w="3207" w:type="dxa"/>
            <w:shd w:val="clear" w:color="auto" w:fill="auto"/>
          </w:tcPr>
          <w:p w14:paraId="0C42B94E" w14:textId="77777777" w:rsidR="00A84881" w:rsidRPr="003107D3" w:rsidRDefault="00A84881" w:rsidP="002619E1">
            <w:pPr>
              <w:pStyle w:val="TAL"/>
            </w:pPr>
            <w:r w:rsidRPr="003107D3">
              <w:t>The internal Group Id(s).</w:t>
            </w:r>
          </w:p>
        </w:tc>
        <w:tc>
          <w:tcPr>
            <w:tcW w:w="1351" w:type="dxa"/>
          </w:tcPr>
          <w:p w14:paraId="76CB9C08" w14:textId="77777777" w:rsidR="00A84881" w:rsidRPr="003107D3" w:rsidRDefault="00A84881" w:rsidP="002619E1">
            <w:pPr>
              <w:pStyle w:val="TAL"/>
            </w:pPr>
          </w:p>
        </w:tc>
      </w:tr>
      <w:tr w:rsidR="00A84881" w:rsidRPr="003107D3" w14:paraId="186AFB9B" w14:textId="77777777" w:rsidTr="002619E1">
        <w:trPr>
          <w:cantSplit/>
          <w:jc w:val="center"/>
        </w:trPr>
        <w:tc>
          <w:tcPr>
            <w:tcW w:w="1721" w:type="dxa"/>
            <w:shd w:val="clear" w:color="auto" w:fill="auto"/>
          </w:tcPr>
          <w:p w14:paraId="0484E190" w14:textId="77777777" w:rsidR="00A84881" w:rsidRPr="003107D3" w:rsidRDefault="00A84881" w:rsidP="002619E1">
            <w:pPr>
              <w:pStyle w:val="TAL"/>
            </w:pPr>
            <w:r w:rsidRPr="003107D3">
              <w:t>notificationUri</w:t>
            </w:r>
          </w:p>
        </w:tc>
        <w:tc>
          <w:tcPr>
            <w:tcW w:w="1843" w:type="dxa"/>
            <w:shd w:val="clear" w:color="auto" w:fill="auto"/>
          </w:tcPr>
          <w:p w14:paraId="78CE1053" w14:textId="77777777" w:rsidR="00A84881" w:rsidRPr="003107D3" w:rsidRDefault="00A84881" w:rsidP="002619E1">
            <w:pPr>
              <w:pStyle w:val="TAL"/>
            </w:pPr>
            <w:r w:rsidRPr="003107D3">
              <w:t>Uri</w:t>
            </w:r>
          </w:p>
        </w:tc>
        <w:tc>
          <w:tcPr>
            <w:tcW w:w="425" w:type="dxa"/>
          </w:tcPr>
          <w:p w14:paraId="14553724" w14:textId="77777777" w:rsidR="00A84881" w:rsidRPr="003107D3" w:rsidRDefault="00A84881" w:rsidP="002619E1">
            <w:pPr>
              <w:pStyle w:val="TAC"/>
            </w:pPr>
            <w:r w:rsidRPr="003107D3">
              <w:t>M</w:t>
            </w:r>
          </w:p>
        </w:tc>
        <w:tc>
          <w:tcPr>
            <w:tcW w:w="1134" w:type="dxa"/>
            <w:shd w:val="clear" w:color="auto" w:fill="auto"/>
          </w:tcPr>
          <w:p w14:paraId="243124A4" w14:textId="77777777" w:rsidR="00A84881" w:rsidRPr="003107D3" w:rsidRDefault="00A84881" w:rsidP="002619E1">
            <w:pPr>
              <w:pStyle w:val="TAC"/>
            </w:pPr>
            <w:r w:rsidRPr="003107D3">
              <w:t>1</w:t>
            </w:r>
          </w:p>
        </w:tc>
        <w:tc>
          <w:tcPr>
            <w:tcW w:w="3207" w:type="dxa"/>
            <w:shd w:val="clear" w:color="auto" w:fill="auto"/>
          </w:tcPr>
          <w:p w14:paraId="0C5762C6" w14:textId="77777777" w:rsidR="00A84881" w:rsidRPr="003107D3" w:rsidRDefault="00A84881" w:rsidP="002619E1">
            <w:pPr>
              <w:pStyle w:val="TAL"/>
            </w:pPr>
            <w:r w:rsidRPr="003107D3">
              <w:t>Identifies the recipient of SM policies update notifications sent by the PCF.</w:t>
            </w:r>
          </w:p>
        </w:tc>
        <w:tc>
          <w:tcPr>
            <w:tcW w:w="1351" w:type="dxa"/>
          </w:tcPr>
          <w:p w14:paraId="0F750C71" w14:textId="77777777" w:rsidR="00A84881" w:rsidRPr="003107D3" w:rsidRDefault="00A84881" w:rsidP="002619E1">
            <w:pPr>
              <w:pStyle w:val="TAL"/>
            </w:pPr>
          </w:p>
        </w:tc>
      </w:tr>
      <w:tr w:rsidR="00A84881" w:rsidRPr="003107D3" w14:paraId="525F5F7A" w14:textId="77777777" w:rsidTr="002619E1">
        <w:trPr>
          <w:cantSplit/>
          <w:jc w:val="center"/>
        </w:trPr>
        <w:tc>
          <w:tcPr>
            <w:tcW w:w="1721" w:type="dxa"/>
            <w:shd w:val="clear" w:color="auto" w:fill="auto"/>
          </w:tcPr>
          <w:p w14:paraId="5B4337C2" w14:textId="77777777" w:rsidR="00A84881" w:rsidRPr="003107D3" w:rsidRDefault="00A84881" w:rsidP="002619E1">
            <w:pPr>
              <w:pStyle w:val="TAL"/>
            </w:pPr>
            <w:r w:rsidRPr="003107D3">
              <w:t>pduSessionType</w:t>
            </w:r>
          </w:p>
        </w:tc>
        <w:tc>
          <w:tcPr>
            <w:tcW w:w="1843" w:type="dxa"/>
            <w:shd w:val="clear" w:color="auto" w:fill="auto"/>
          </w:tcPr>
          <w:p w14:paraId="3CBEEE22" w14:textId="77777777" w:rsidR="00A84881" w:rsidRPr="003107D3" w:rsidRDefault="00A84881" w:rsidP="002619E1">
            <w:pPr>
              <w:pStyle w:val="TAL"/>
            </w:pPr>
            <w:r w:rsidRPr="003107D3">
              <w:t>PduSessionType</w:t>
            </w:r>
          </w:p>
        </w:tc>
        <w:tc>
          <w:tcPr>
            <w:tcW w:w="425" w:type="dxa"/>
          </w:tcPr>
          <w:p w14:paraId="03C27455" w14:textId="77777777" w:rsidR="00A84881" w:rsidRPr="003107D3" w:rsidRDefault="00A84881" w:rsidP="002619E1">
            <w:pPr>
              <w:pStyle w:val="TAC"/>
            </w:pPr>
            <w:r w:rsidRPr="003107D3">
              <w:rPr>
                <w:lang w:eastAsia="zh-CN"/>
              </w:rPr>
              <w:t>M</w:t>
            </w:r>
          </w:p>
        </w:tc>
        <w:tc>
          <w:tcPr>
            <w:tcW w:w="1134" w:type="dxa"/>
            <w:shd w:val="clear" w:color="auto" w:fill="auto"/>
          </w:tcPr>
          <w:p w14:paraId="55F59C85" w14:textId="77777777" w:rsidR="00A84881" w:rsidRPr="003107D3" w:rsidRDefault="00A84881" w:rsidP="002619E1">
            <w:pPr>
              <w:pStyle w:val="TAC"/>
            </w:pPr>
            <w:r w:rsidRPr="003107D3">
              <w:rPr>
                <w:lang w:eastAsia="zh-CN"/>
              </w:rPr>
              <w:t>1</w:t>
            </w:r>
          </w:p>
        </w:tc>
        <w:tc>
          <w:tcPr>
            <w:tcW w:w="3207" w:type="dxa"/>
            <w:shd w:val="clear" w:color="auto" w:fill="auto"/>
          </w:tcPr>
          <w:p w14:paraId="4A828AA2" w14:textId="77777777" w:rsidR="00A84881" w:rsidRPr="003107D3" w:rsidRDefault="00A84881" w:rsidP="002619E1">
            <w:pPr>
              <w:pStyle w:val="TAL"/>
            </w:pPr>
            <w:r w:rsidRPr="003107D3">
              <w:t>Indicates the type of a PDU session.</w:t>
            </w:r>
          </w:p>
        </w:tc>
        <w:tc>
          <w:tcPr>
            <w:tcW w:w="1351" w:type="dxa"/>
          </w:tcPr>
          <w:p w14:paraId="0D0D4D69" w14:textId="77777777" w:rsidR="00A84881" w:rsidRPr="003107D3" w:rsidRDefault="00A84881" w:rsidP="002619E1">
            <w:pPr>
              <w:pStyle w:val="TAL"/>
            </w:pPr>
          </w:p>
        </w:tc>
      </w:tr>
      <w:tr w:rsidR="00A84881" w:rsidRPr="003107D3" w14:paraId="0E146AD5" w14:textId="77777777" w:rsidTr="002619E1">
        <w:trPr>
          <w:cantSplit/>
          <w:jc w:val="center"/>
        </w:trPr>
        <w:tc>
          <w:tcPr>
            <w:tcW w:w="1721" w:type="dxa"/>
            <w:shd w:val="clear" w:color="auto" w:fill="auto"/>
          </w:tcPr>
          <w:p w14:paraId="2FDEBD36" w14:textId="77777777" w:rsidR="00A84881" w:rsidRPr="003107D3" w:rsidRDefault="00A84881" w:rsidP="002619E1">
            <w:pPr>
              <w:pStyle w:val="TAL"/>
            </w:pPr>
            <w:r w:rsidRPr="003107D3">
              <w:t>accessType</w:t>
            </w:r>
          </w:p>
        </w:tc>
        <w:tc>
          <w:tcPr>
            <w:tcW w:w="1843" w:type="dxa"/>
            <w:shd w:val="clear" w:color="auto" w:fill="auto"/>
          </w:tcPr>
          <w:p w14:paraId="0F0D9E0E" w14:textId="77777777" w:rsidR="00A84881" w:rsidRPr="003107D3" w:rsidRDefault="00A84881" w:rsidP="002619E1">
            <w:pPr>
              <w:pStyle w:val="TAL"/>
            </w:pPr>
            <w:r w:rsidRPr="003107D3">
              <w:t>AccessType</w:t>
            </w:r>
          </w:p>
        </w:tc>
        <w:tc>
          <w:tcPr>
            <w:tcW w:w="425" w:type="dxa"/>
          </w:tcPr>
          <w:p w14:paraId="187545F9" w14:textId="77777777" w:rsidR="00A84881" w:rsidRPr="003107D3" w:rsidRDefault="00A84881" w:rsidP="002619E1">
            <w:pPr>
              <w:pStyle w:val="TAC"/>
            </w:pPr>
            <w:r w:rsidRPr="003107D3">
              <w:t>O</w:t>
            </w:r>
          </w:p>
        </w:tc>
        <w:tc>
          <w:tcPr>
            <w:tcW w:w="1134" w:type="dxa"/>
            <w:shd w:val="clear" w:color="auto" w:fill="auto"/>
          </w:tcPr>
          <w:p w14:paraId="660A0E7D" w14:textId="77777777" w:rsidR="00A84881" w:rsidRPr="003107D3" w:rsidRDefault="00A84881" w:rsidP="002619E1">
            <w:pPr>
              <w:pStyle w:val="TAC"/>
            </w:pPr>
            <w:r w:rsidRPr="003107D3">
              <w:t>0..1</w:t>
            </w:r>
          </w:p>
        </w:tc>
        <w:tc>
          <w:tcPr>
            <w:tcW w:w="3207" w:type="dxa"/>
            <w:shd w:val="clear" w:color="auto" w:fill="auto"/>
          </w:tcPr>
          <w:p w14:paraId="2ADAB19F" w14:textId="77777777" w:rsidR="00A84881" w:rsidRPr="003107D3" w:rsidRDefault="00A84881" w:rsidP="002619E1">
            <w:pPr>
              <w:pStyle w:val="TAL"/>
            </w:pPr>
            <w:r w:rsidRPr="003107D3">
              <w:t>The Access Type where the served UE is camping.</w:t>
            </w:r>
          </w:p>
        </w:tc>
        <w:tc>
          <w:tcPr>
            <w:tcW w:w="1351" w:type="dxa"/>
          </w:tcPr>
          <w:p w14:paraId="22DCDCEE" w14:textId="77777777" w:rsidR="00A84881" w:rsidRPr="003107D3" w:rsidRDefault="00A84881" w:rsidP="002619E1">
            <w:pPr>
              <w:pStyle w:val="TAL"/>
            </w:pPr>
          </w:p>
        </w:tc>
      </w:tr>
      <w:tr w:rsidR="00A84881" w:rsidRPr="003107D3" w14:paraId="644CD755" w14:textId="77777777" w:rsidTr="002619E1">
        <w:trPr>
          <w:cantSplit/>
          <w:jc w:val="center"/>
        </w:trPr>
        <w:tc>
          <w:tcPr>
            <w:tcW w:w="1721" w:type="dxa"/>
            <w:shd w:val="clear" w:color="auto" w:fill="auto"/>
          </w:tcPr>
          <w:p w14:paraId="40533516" w14:textId="77777777" w:rsidR="00A84881" w:rsidRPr="003107D3" w:rsidRDefault="00A84881" w:rsidP="002619E1">
            <w:pPr>
              <w:pStyle w:val="TAL"/>
            </w:pPr>
            <w:r w:rsidRPr="003107D3">
              <w:t>ratType</w:t>
            </w:r>
          </w:p>
        </w:tc>
        <w:tc>
          <w:tcPr>
            <w:tcW w:w="1843" w:type="dxa"/>
            <w:shd w:val="clear" w:color="auto" w:fill="auto"/>
          </w:tcPr>
          <w:p w14:paraId="53286050" w14:textId="77777777" w:rsidR="00A84881" w:rsidRPr="003107D3" w:rsidRDefault="00A84881" w:rsidP="002619E1">
            <w:pPr>
              <w:pStyle w:val="TAL"/>
            </w:pPr>
            <w:r w:rsidRPr="003107D3">
              <w:t>RatType</w:t>
            </w:r>
          </w:p>
        </w:tc>
        <w:tc>
          <w:tcPr>
            <w:tcW w:w="425" w:type="dxa"/>
          </w:tcPr>
          <w:p w14:paraId="4F03B64D" w14:textId="77777777" w:rsidR="00A84881" w:rsidRPr="003107D3" w:rsidRDefault="00A84881" w:rsidP="002619E1">
            <w:pPr>
              <w:pStyle w:val="TAC"/>
            </w:pPr>
            <w:r w:rsidRPr="003107D3">
              <w:t>O</w:t>
            </w:r>
          </w:p>
        </w:tc>
        <w:tc>
          <w:tcPr>
            <w:tcW w:w="1134" w:type="dxa"/>
            <w:shd w:val="clear" w:color="auto" w:fill="auto"/>
          </w:tcPr>
          <w:p w14:paraId="5C758E9F" w14:textId="77777777" w:rsidR="00A84881" w:rsidRPr="003107D3" w:rsidRDefault="00A84881" w:rsidP="002619E1">
            <w:pPr>
              <w:pStyle w:val="TAC"/>
            </w:pPr>
            <w:r w:rsidRPr="003107D3">
              <w:t>0..1</w:t>
            </w:r>
          </w:p>
        </w:tc>
        <w:tc>
          <w:tcPr>
            <w:tcW w:w="3207" w:type="dxa"/>
            <w:shd w:val="clear" w:color="auto" w:fill="auto"/>
          </w:tcPr>
          <w:p w14:paraId="24ED641F" w14:textId="77777777" w:rsidR="00A84881" w:rsidRPr="003107D3" w:rsidRDefault="00A84881" w:rsidP="002619E1">
            <w:pPr>
              <w:pStyle w:val="TAL"/>
            </w:pPr>
            <w:r w:rsidRPr="003107D3">
              <w:t>The RAT Type where the served UE is camping.</w:t>
            </w:r>
          </w:p>
        </w:tc>
        <w:tc>
          <w:tcPr>
            <w:tcW w:w="1351" w:type="dxa"/>
          </w:tcPr>
          <w:p w14:paraId="4226C47D" w14:textId="77777777" w:rsidR="00A84881" w:rsidRPr="003107D3" w:rsidRDefault="00A84881" w:rsidP="002619E1">
            <w:pPr>
              <w:pStyle w:val="TAL"/>
            </w:pPr>
          </w:p>
        </w:tc>
      </w:tr>
      <w:tr w:rsidR="00A84881" w:rsidRPr="003107D3" w14:paraId="4C7B4491" w14:textId="77777777" w:rsidTr="002619E1">
        <w:trPr>
          <w:cantSplit/>
          <w:jc w:val="center"/>
        </w:trPr>
        <w:tc>
          <w:tcPr>
            <w:tcW w:w="1721" w:type="dxa"/>
            <w:shd w:val="clear" w:color="auto" w:fill="auto"/>
          </w:tcPr>
          <w:p w14:paraId="72EDD59B" w14:textId="77777777" w:rsidR="00A84881" w:rsidRPr="003107D3" w:rsidRDefault="00A84881" w:rsidP="002619E1">
            <w:pPr>
              <w:pStyle w:val="TAL"/>
            </w:pPr>
            <w:r w:rsidRPr="003107D3">
              <w:rPr>
                <w:rFonts w:hint="eastAsia"/>
                <w:lang w:eastAsia="zh-CN"/>
              </w:rPr>
              <w:t>addAccess</w:t>
            </w:r>
            <w:r w:rsidRPr="003107D3">
              <w:rPr>
                <w:lang w:eastAsia="zh-CN"/>
              </w:rPr>
              <w:t>Info</w:t>
            </w:r>
          </w:p>
        </w:tc>
        <w:tc>
          <w:tcPr>
            <w:tcW w:w="1843" w:type="dxa"/>
            <w:shd w:val="clear" w:color="auto" w:fill="auto"/>
          </w:tcPr>
          <w:p w14:paraId="29289392" w14:textId="77777777" w:rsidR="00A84881" w:rsidRPr="003107D3" w:rsidRDefault="00A84881" w:rsidP="002619E1">
            <w:pPr>
              <w:pStyle w:val="TAL"/>
            </w:pPr>
            <w:r w:rsidRPr="003107D3">
              <w:rPr>
                <w:lang w:eastAsia="zh-CN"/>
              </w:rPr>
              <w:t>Additional</w:t>
            </w:r>
            <w:r w:rsidRPr="003107D3">
              <w:rPr>
                <w:rFonts w:hint="eastAsia"/>
                <w:lang w:eastAsia="zh-CN"/>
              </w:rPr>
              <w:t>AccessInfo</w:t>
            </w:r>
          </w:p>
        </w:tc>
        <w:tc>
          <w:tcPr>
            <w:tcW w:w="425" w:type="dxa"/>
          </w:tcPr>
          <w:p w14:paraId="14B2100C" w14:textId="77777777" w:rsidR="00A84881" w:rsidRPr="003107D3" w:rsidRDefault="00A84881" w:rsidP="002619E1">
            <w:pPr>
              <w:pStyle w:val="TAC"/>
            </w:pPr>
            <w:r w:rsidRPr="003107D3">
              <w:t>O</w:t>
            </w:r>
          </w:p>
        </w:tc>
        <w:tc>
          <w:tcPr>
            <w:tcW w:w="1134" w:type="dxa"/>
            <w:shd w:val="clear" w:color="auto" w:fill="auto"/>
          </w:tcPr>
          <w:p w14:paraId="0E1E6531" w14:textId="77777777" w:rsidR="00A84881" w:rsidRPr="003107D3" w:rsidRDefault="00A84881" w:rsidP="002619E1">
            <w:pPr>
              <w:pStyle w:val="TAC"/>
            </w:pPr>
            <w:r w:rsidRPr="003107D3">
              <w:t>0..1</w:t>
            </w:r>
          </w:p>
        </w:tc>
        <w:tc>
          <w:tcPr>
            <w:tcW w:w="3207" w:type="dxa"/>
            <w:shd w:val="clear" w:color="auto" w:fill="auto"/>
          </w:tcPr>
          <w:p w14:paraId="3F1CD18E" w14:textId="77777777" w:rsidR="00A84881" w:rsidRPr="003107D3" w:rsidRDefault="00A84881" w:rsidP="002619E1">
            <w:pPr>
              <w:pStyle w:val="TAL"/>
            </w:pPr>
            <w:r w:rsidRPr="003107D3">
              <w:rPr>
                <w:noProof/>
              </w:rPr>
              <w:t>Indicates the combination of additional Access Type and RAT Type for MA PDU session.</w:t>
            </w:r>
          </w:p>
        </w:tc>
        <w:tc>
          <w:tcPr>
            <w:tcW w:w="1351" w:type="dxa"/>
          </w:tcPr>
          <w:p w14:paraId="4FA01CBC" w14:textId="77777777" w:rsidR="00A84881" w:rsidRPr="003107D3" w:rsidRDefault="00A84881" w:rsidP="002619E1">
            <w:pPr>
              <w:pStyle w:val="TAL"/>
              <w:rPr>
                <w:lang w:eastAsia="zh-CN"/>
              </w:rPr>
            </w:pPr>
            <w:r w:rsidRPr="003107D3">
              <w:rPr>
                <w:rFonts w:hint="eastAsia"/>
                <w:lang w:eastAsia="zh-CN"/>
              </w:rPr>
              <w:t>A</w:t>
            </w:r>
            <w:r w:rsidRPr="003107D3">
              <w:rPr>
                <w:lang w:eastAsia="zh-CN"/>
              </w:rPr>
              <w:t>TSSS</w:t>
            </w:r>
          </w:p>
        </w:tc>
      </w:tr>
      <w:tr w:rsidR="00A84881" w:rsidRPr="003107D3" w14:paraId="7214425C" w14:textId="77777777" w:rsidTr="002619E1">
        <w:trPr>
          <w:cantSplit/>
          <w:jc w:val="center"/>
        </w:trPr>
        <w:tc>
          <w:tcPr>
            <w:tcW w:w="1721" w:type="dxa"/>
            <w:shd w:val="clear" w:color="auto" w:fill="auto"/>
          </w:tcPr>
          <w:p w14:paraId="30025A93" w14:textId="77777777" w:rsidR="00A84881" w:rsidRPr="003107D3" w:rsidRDefault="00A84881" w:rsidP="002619E1">
            <w:pPr>
              <w:pStyle w:val="TAL"/>
            </w:pPr>
            <w:r w:rsidRPr="003107D3">
              <w:t>servingNetwork</w:t>
            </w:r>
          </w:p>
        </w:tc>
        <w:tc>
          <w:tcPr>
            <w:tcW w:w="1843" w:type="dxa"/>
            <w:shd w:val="clear" w:color="auto" w:fill="auto"/>
          </w:tcPr>
          <w:p w14:paraId="65598275" w14:textId="77777777" w:rsidR="00A84881" w:rsidRPr="003107D3" w:rsidRDefault="00A84881" w:rsidP="002619E1">
            <w:pPr>
              <w:pStyle w:val="TAL"/>
            </w:pPr>
            <w:r w:rsidRPr="003107D3">
              <w:t>PlmnIdNid</w:t>
            </w:r>
          </w:p>
        </w:tc>
        <w:tc>
          <w:tcPr>
            <w:tcW w:w="425" w:type="dxa"/>
          </w:tcPr>
          <w:p w14:paraId="35EEA02A" w14:textId="77777777" w:rsidR="00A84881" w:rsidRPr="003107D3" w:rsidRDefault="00A84881" w:rsidP="002619E1">
            <w:pPr>
              <w:pStyle w:val="TAC"/>
            </w:pPr>
            <w:r w:rsidRPr="003107D3">
              <w:t>O</w:t>
            </w:r>
          </w:p>
        </w:tc>
        <w:tc>
          <w:tcPr>
            <w:tcW w:w="1134" w:type="dxa"/>
            <w:shd w:val="clear" w:color="auto" w:fill="auto"/>
          </w:tcPr>
          <w:p w14:paraId="1E83470C" w14:textId="77777777" w:rsidR="00A84881" w:rsidRPr="003107D3" w:rsidRDefault="00A84881" w:rsidP="002619E1">
            <w:pPr>
              <w:pStyle w:val="TAC"/>
            </w:pPr>
            <w:r w:rsidRPr="003107D3">
              <w:t>0..1</w:t>
            </w:r>
          </w:p>
        </w:tc>
        <w:tc>
          <w:tcPr>
            <w:tcW w:w="3207" w:type="dxa"/>
            <w:shd w:val="clear" w:color="auto" w:fill="auto"/>
          </w:tcPr>
          <w:p w14:paraId="2D495E65" w14:textId="77777777" w:rsidR="00A84881" w:rsidRPr="003107D3" w:rsidRDefault="00A84881" w:rsidP="002619E1">
            <w:pPr>
              <w:pStyle w:val="TAL"/>
            </w:pPr>
            <w:r w:rsidRPr="003107D3">
              <w:t>The serving network (a PLMN or an SNPN) where the served UE is camping. For the SNPN the NID together with the PLMN ID identifies the SNPN.</w:t>
            </w:r>
          </w:p>
        </w:tc>
        <w:tc>
          <w:tcPr>
            <w:tcW w:w="1351" w:type="dxa"/>
          </w:tcPr>
          <w:p w14:paraId="72B703A8" w14:textId="77777777" w:rsidR="00A84881" w:rsidRPr="003107D3" w:rsidRDefault="00A84881" w:rsidP="002619E1">
            <w:pPr>
              <w:pStyle w:val="TAL"/>
            </w:pPr>
          </w:p>
        </w:tc>
      </w:tr>
      <w:tr w:rsidR="00A84881" w:rsidRPr="003107D3" w14:paraId="08F9744E" w14:textId="77777777" w:rsidTr="002619E1">
        <w:trPr>
          <w:cantSplit/>
          <w:jc w:val="center"/>
        </w:trPr>
        <w:tc>
          <w:tcPr>
            <w:tcW w:w="1721" w:type="dxa"/>
            <w:shd w:val="clear" w:color="auto" w:fill="auto"/>
          </w:tcPr>
          <w:p w14:paraId="0E42A6DB" w14:textId="77777777" w:rsidR="00A84881" w:rsidRPr="003107D3" w:rsidRDefault="00A84881" w:rsidP="002619E1">
            <w:pPr>
              <w:pStyle w:val="TAL"/>
            </w:pPr>
            <w:r w:rsidRPr="003107D3">
              <w:t>userLocationInfo</w:t>
            </w:r>
          </w:p>
        </w:tc>
        <w:tc>
          <w:tcPr>
            <w:tcW w:w="1843" w:type="dxa"/>
            <w:shd w:val="clear" w:color="auto" w:fill="auto"/>
          </w:tcPr>
          <w:p w14:paraId="2E07D489" w14:textId="77777777" w:rsidR="00A84881" w:rsidRPr="003107D3" w:rsidRDefault="00A84881" w:rsidP="002619E1">
            <w:pPr>
              <w:pStyle w:val="TAL"/>
            </w:pPr>
            <w:r w:rsidRPr="003107D3">
              <w:t>UserLocation</w:t>
            </w:r>
          </w:p>
        </w:tc>
        <w:tc>
          <w:tcPr>
            <w:tcW w:w="425" w:type="dxa"/>
          </w:tcPr>
          <w:p w14:paraId="7D714F5A" w14:textId="77777777" w:rsidR="00A84881" w:rsidRPr="003107D3" w:rsidRDefault="00A84881" w:rsidP="002619E1">
            <w:pPr>
              <w:pStyle w:val="TAC"/>
            </w:pPr>
            <w:r w:rsidRPr="003107D3">
              <w:t>O</w:t>
            </w:r>
          </w:p>
        </w:tc>
        <w:tc>
          <w:tcPr>
            <w:tcW w:w="1134" w:type="dxa"/>
            <w:shd w:val="clear" w:color="auto" w:fill="auto"/>
          </w:tcPr>
          <w:p w14:paraId="7EFE29C0" w14:textId="77777777" w:rsidR="00A84881" w:rsidRPr="003107D3" w:rsidRDefault="00A84881" w:rsidP="002619E1">
            <w:pPr>
              <w:pStyle w:val="TAC"/>
            </w:pPr>
            <w:r w:rsidRPr="003107D3">
              <w:t>0..1</w:t>
            </w:r>
          </w:p>
        </w:tc>
        <w:tc>
          <w:tcPr>
            <w:tcW w:w="3207" w:type="dxa"/>
            <w:shd w:val="clear" w:color="auto" w:fill="auto"/>
          </w:tcPr>
          <w:p w14:paraId="7794A6E7" w14:textId="77777777" w:rsidR="00A84881" w:rsidRPr="003107D3" w:rsidRDefault="00A84881" w:rsidP="002619E1">
            <w:pPr>
              <w:pStyle w:val="TAL"/>
            </w:pPr>
            <w:r w:rsidRPr="003107D3">
              <w:t>The location where the served UE is camping. (NOTE 3)</w:t>
            </w:r>
          </w:p>
        </w:tc>
        <w:tc>
          <w:tcPr>
            <w:tcW w:w="1351" w:type="dxa"/>
          </w:tcPr>
          <w:p w14:paraId="1CD3EB60" w14:textId="77777777" w:rsidR="00A84881" w:rsidRPr="003107D3" w:rsidRDefault="00A84881" w:rsidP="002619E1">
            <w:pPr>
              <w:pStyle w:val="TAL"/>
            </w:pPr>
          </w:p>
        </w:tc>
      </w:tr>
      <w:tr w:rsidR="00A84881" w:rsidRPr="003107D3" w14:paraId="0DC21EDE" w14:textId="77777777" w:rsidTr="002619E1">
        <w:trPr>
          <w:cantSplit/>
          <w:jc w:val="center"/>
        </w:trPr>
        <w:tc>
          <w:tcPr>
            <w:tcW w:w="1721" w:type="dxa"/>
            <w:shd w:val="clear" w:color="auto" w:fill="auto"/>
          </w:tcPr>
          <w:p w14:paraId="64EF912D" w14:textId="77777777" w:rsidR="00A84881" w:rsidRPr="003107D3" w:rsidRDefault="00A84881" w:rsidP="002619E1">
            <w:pPr>
              <w:pStyle w:val="TAL"/>
            </w:pPr>
            <w:r w:rsidRPr="003107D3">
              <w:t>ueTimeZone</w:t>
            </w:r>
          </w:p>
        </w:tc>
        <w:tc>
          <w:tcPr>
            <w:tcW w:w="1843" w:type="dxa"/>
            <w:shd w:val="clear" w:color="auto" w:fill="auto"/>
          </w:tcPr>
          <w:p w14:paraId="55A15811" w14:textId="77777777" w:rsidR="00A84881" w:rsidRPr="003107D3" w:rsidRDefault="00A84881" w:rsidP="002619E1">
            <w:pPr>
              <w:pStyle w:val="TAL"/>
            </w:pPr>
            <w:r w:rsidRPr="003107D3">
              <w:t>TimeZone</w:t>
            </w:r>
          </w:p>
        </w:tc>
        <w:tc>
          <w:tcPr>
            <w:tcW w:w="425" w:type="dxa"/>
          </w:tcPr>
          <w:p w14:paraId="29BC7385" w14:textId="77777777" w:rsidR="00A84881" w:rsidRPr="003107D3" w:rsidRDefault="00A84881" w:rsidP="002619E1">
            <w:pPr>
              <w:pStyle w:val="TAC"/>
            </w:pPr>
            <w:r w:rsidRPr="003107D3">
              <w:t>O</w:t>
            </w:r>
          </w:p>
        </w:tc>
        <w:tc>
          <w:tcPr>
            <w:tcW w:w="1134" w:type="dxa"/>
            <w:shd w:val="clear" w:color="auto" w:fill="auto"/>
          </w:tcPr>
          <w:p w14:paraId="3DA88C02" w14:textId="77777777" w:rsidR="00A84881" w:rsidRPr="003107D3" w:rsidRDefault="00A84881" w:rsidP="002619E1">
            <w:pPr>
              <w:pStyle w:val="TAC"/>
            </w:pPr>
            <w:r w:rsidRPr="003107D3">
              <w:t>0..1</w:t>
            </w:r>
          </w:p>
        </w:tc>
        <w:tc>
          <w:tcPr>
            <w:tcW w:w="3207" w:type="dxa"/>
            <w:shd w:val="clear" w:color="auto" w:fill="auto"/>
          </w:tcPr>
          <w:p w14:paraId="061008A3" w14:textId="77777777" w:rsidR="00A84881" w:rsidRPr="003107D3" w:rsidRDefault="00A84881" w:rsidP="002619E1">
            <w:pPr>
              <w:pStyle w:val="TAL"/>
            </w:pPr>
            <w:r w:rsidRPr="003107D3">
              <w:t>The time zone where the served UE is camping.</w:t>
            </w:r>
          </w:p>
        </w:tc>
        <w:tc>
          <w:tcPr>
            <w:tcW w:w="1351" w:type="dxa"/>
          </w:tcPr>
          <w:p w14:paraId="30281BE0" w14:textId="77777777" w:rsidR="00A84881" w:rsidRPr="003107D3" w:rsidRDefault="00A84881" w:rsidP="002619E1">
            <w:pPr>
              <w:pStyle w:val="TAL"/>
            </w:pPr>
          </w:p>
        </w:tc>
      </w:tr>
      <w:tr w:rsidR="00A84881" w:rsidRPr="003107D3" w14:paraId="4FFC5FFC" w14:textId="77777777" w:rsidTr="002619E1">
        <w:trPr>
          <w:cantSplit/>
          <w:jc w:val="center"/>
        </w:trPr>
        <w:tc>
          <w:tcPr>
            <w:tcW w:w="1721" w:type="dxa"/>
            <w:shd w:val="clear" w:color="auto" w:fill="auto"/>
          </w:tcPr>
          <w:p w14:paraId="6B26F0DB" w14:textId="77777777" w:rsidR="00A84881" w:rsidRPr="003107D3" w:rsidRDefault="00A84881" w:rsidP="002619E1">
            <w:pPr>
              <w:pStyle w:val="TAL"/>
            </w:pPr>
            <w:r w:rsidRPr="003107D3">
              <w:t>pei</w:t>
            </w:r>
          </w:p>
        </w:tc>
        <w:tc>
          <w:tcPr>
            <w:tcW w:w="1843" w:type="dxa"/>
            <w:shd w:val="clear" w:color="auto" w:fill="auto"/>
          </w:tcPr>
          <w:p w14:paraId="4FF2E2F7" w14:textId="77777777" w:rsidR="00A84881" w:rsidRPr="003107D3" w:rsidRDefault="00A84881" w:rsidP="002619E1">
            <w:pPr>
              <w:pStyle w:val="TAL"/>
            </w:pPr>
            <w:r w:rsidRPr="003107D3">
              <w:t>Pei</w:t>
            </w:r>
          </w:p>
        </w:tc>
        <w:tc>
          <w:tcPr>
            <w:tcW w:w="425" w:type="dxa"/>
          </w:tcPr>
          <w:p w14:paraId="33F9FCAA" w14:textId="77777777" w:rsidR="00A84881" w:rsidRPr="003107D3" w:rsidRDefault="00A84881" w:rsidP="002619E1">
            <w:pPr>
              <w:pStyle w:val="TAC"/>
            </w:pPr>
            <w:r w:rsidRPr="003107D3">
              <w:t>O</w:t>
            </w:r>
          </w:p>
        </w:tc>
        <w:tc>
          <w:tcPr>
            <w:tcW w:w="1134" w:type="dxa"/>
            <w:shd w:val="clear" w:color="auto" w:fill="auto"/>
          </w:tcPr>
          <w:p w14:paraId="185EE4EB" w14:textId="77777777" w:rsidR="00A84881" w:rsidRPr="003107D3" w:rsidRDefault="00A84881" w:rsidP="002619E1">
            <w:pPr>
              <w:pStyle w:val="TAC"/>
            </w:pPr>
            <w:r w:rsidRPr="003107D3">
              <w:t>0..1</w:t>
            </w:r>
          </w:p>
        </w:tc>
        <w:tc>
          <w:tcPr>
            <w:tcW w:w="3207" w:type="dxa"/>
            <w:shd w:val="clear" w:color="auto" w:fill="auto"/>
          </w:tcPr>
          <w:p w14:paraId="0B80D913" w14:textId="77777777" w:rsidR="00A84881" w:rsidRPr="003107D3" w:rsidRDefault="00A84881" w:rsidP="002619E1">
            <w:pPr>
              <w:pStyle w:val="TAL"/>
            </w:pPr>
            <w:r w:rsidRPr="003107D3">
              <w:t>The Permanent Equipment Identifier of the served UE.</w:t>
            </w:r>
          </w:p>
        </w:tc>
        <w:tc>
          <w:tcPr>
            <w:tcW w:w="1351" w:type="dxa"/>
          </w:tcPr>
          <w:p w14:paraId="69146F3D" w14:textId="77777777" w:rsidR="00A84881" w:rsidRPr="003107D3" w:rsidRDefault="00A84881" w:rsidP="002619E1">
            <w:pPr>
              <w:pStyle w:val="TAL"/>
            </w:pPr>
          </w:p>
        </w:tc>
      </w:tr>
      <w:tr w:rsidR="00A84881" w:rsidRPr="003107D3" w14:paraId="52F6344C" w14:textId="77777777" w:rsidTr="002619E1">
        <w:trPr>
          <w:cantSplit/>
          <w:jc w:val="center"/>
        </w:trPr>
        <w:tc>
          <w:tcPr>
            <w:tcW w:w="1721" w:type="dxa"/>
            <w:shd w:val="clear" w:color="auto" w:fill="auto"/>
          </w:tcPr>
          <w:p w14:paraId="1FFB24CF" w14:textId="77777777" w:rsidR="00A84881" w:rsidRPr="003107D3" w:rsidRDefault="00A84881" w:rsidP="002619E1">
            <w:pPr>
              <w:pStyle w:val="TAL"/>
            </w:pPr>
            <w:r w:rsidRPr="003107D3">
              <w:t>ipv4Address</w:t>
            </w:r>
          </w:p>
        </w:tc>
        <w:tc>
          <w:tcPr>
            <w:tcW w:w="1843" w:type="dxa"/>
            <w:shd w:val="clear" w:color="auto" w:fill="auto"/>
          </w:tcPr>
          <w:p w14:paraId="00BFE003" w14:textId="77777777" w:rsidR="00A84881" w:rsidRPr="003107D3" w:rsidRDefault="00A84881" w:rsidP="002619E1">
            <w:pPr>
              <w:pStyle w:val="TAL"/>
            </w:pPr>
            <w:r w:rsidRPr="003107D3">
              <w:t>Ipv4Addr</w:t>
            </w:r>
          </w:p>
        </w:tc>
        <w:tc>
          <w:tcPr>
            <w:tcW w:w="425" w:type="dxa"/>
          </w:tcPr>
          <w:p w14:paraId="5C017927" w14:textId="77777777" w:rsidR="00A84881" w:rsidRPr="003107D3" w:rsidRDefault="00A84881" w:rsidP="002619E1">
            <w:pPr>
              <w:pStyle w:val="TAC"/>
            </w:pPr>
            <w:r w:rsidRPr="003107D3">
              <w:t>O</w:t>
            </w:r>
          </w:p>
        </w:tc>
        <w:tc>
          <w:tcPr>
            <w:tcW w:w="1134" w:type="dxa"/>
            <w:shd w:val="clear" w:color="auto" w:fill="auto"/>
          </w:tcPr>
          <w:p w14:paraId="3F91B180" w14:textId="77777777" w:rsidR="00A84881" w:rsidRPr="003107D3" w:rsidRDefault="00A84881" w:rsidP="002619E1">
            <w:pPr>
              <w:pStyle w:val="TAC"/>
            </w:pPr>
            <w:r w:rsidRPr="003107D3">
              <w:t>0..1</w:t>
            </w:r>
          </w:p>
        </w:tc>
        <w:tc>
          <w:tcPr>
            <w:tcW w:w="3207" w:type="dxa"/>
            <w:shd w:val="clear" w:color="auto" w:fill="auto"/>
          </w:tcPr>
          <w:p w14:paraId="535342C2" w14:textId="77777777" w:rsidR="00A84881" w:rsidRPr="003107D3" w:rsidRDefault="00A84881" w:rsidP="002619E1">
            <w:pPr>
              <w:pStyle w:val="TAL"/>
            </w:pPr>
            <w:r w:rsidRPr="003107D3">
              <w:t>The IPv4 Address of the served UE.</w:t>
            </w:r>
          </w:p>
        </w:tc>
        <w:tc>
          <w:tcPr>
            <w:tcW w:w="1351" w:type="dxa"/>
          </w:tcPr>
          <w:p w14:paraId="3C34DC5A" w14:textId="77777777" w:rsidR="00A84881" w:rsidRPr="003107D3" w:rsidRDefault="00A84881" w:rsidP="002619E1">
            <w:pPr>
              <w:pStyle w:val="TAL"/>
            </w:pPr>
          </w:p>
        </w:tc>
      </w:tr>
      <w:tr w:rsidR="00A84881" w:rsidRPr="003107D3" w14:paraId="26899242" w14:textId="77777777" w:rsidTr="002619E1">
        <w:trPr>
          <w:cantSplit/>
          <w:jc w:val="center"/>
        </w:trPr>
        <w:tc>
          <w:tcPr>
            <w:tcW w:w="1721" w:type="dxa"/>
            <w:shd w:val="clear" w:color="auto" w:fill="auto"/>
          </w:tcPr>
          <w:p w14:paraId="4A412C03" w14:textId="77777777" w:rsidR="00A84881" w:rsidRPr="003107D3" w:rsidRDefault="00A84881" w:rsidP="002619E1">
            <w:pPr>
              <w:pStyle w:val="TAL"/>
            </w:pPr>
            <w:r w:rsidRPr="003107D3">
              <w:t>ipv6AddressPrefix</w:t>
            </w:r>
          </w:p>
        </w:tc>
        <w:tc>
          <w:tcPr>
            <w:tcW w:w="1843" w:type="dxa"/>
            <w:shd w:val="clear" w:color="auto" w:fill="auto"/>
          </w:tcPr>
          <w:p w14:paraId="41425837" w14:textId="77777777" w:rsidR="00A84881" w:rsidRPr="003107D3" w:rsidRDefault="00A84881" w:rsidP="002619E1">
            <w:pPr>
              <w:pStyle w:val="TAL"/>
            </w:pPr>
            <w:r w:rsidRPr="003107D3">
              <w:t>Ipv6Prefix</w:t>
            </w:r>
          </w:p>
        </w:tc>
        <w:tc>
          <w:tcPr>
            <w:tcW w:w="425" w:type="dxa"/>
          </w:tcPr>
          <w:p w14:paraId="293F09C1" w14:textId="77777777" w:rsidR="00A84881" w:rsidRPr="003107D3" w:rsidRDefault="00A84881" w:rsidP="002619E1">
            <w:pPr>
              <w:pStyle w:val="TAC"/>
            </w:pPr>
            <w:r w:rsidRPr="003107D3">
              <w:t>O</w:t>
            </w:r>
          </w:p>
        </w:tc>
        <w:tc>
          <w:tcPr>
            <w:tcW w:w="1134" w:type="dxa"/>
            <w:shd w:val="clear" w:color="auto" w:fill="auto"/>
          </w:tcPr>
          <w:p w14:paraId="7265E76F" w14:textId="77777777" w:rsidR="00A84881" w:rsidRPr="003107D3" w:rsidRDefault="00A84881" w:rsidP="002619E1">
            <w:pPr>
              <w:pStyle w:val="TAC"/>
            </w:pPr>
            <w:r w:rsidRPr="003107D3">
              <w:t>0..1</w:t>
            </w:r>
          </w:p>
        </w:tc>
        <w:tc>
          <w:tcPr>
            <w:tcW w:w="3207" w:type="dxa"/>
            <w:shd w:val="clear" w:color="auto" w:fill="auto"/>
          </w:tcPr>
          <w:p w14:paraId="4A6C819D" w14:textId="77777777" w:rsidR="00A84881" w:rsidRPr="003107D3" w:rsidRDefault="00A84881" w:rsidP="002619E1">
            <w:pPr>
              <w:pStyle w:val="TAL"/>
            </w:pPr>
            <w:r w:rsidRPr="003107D3">
              <w:t>The Ipv6 Address Prefix of the served UE.</w:t>
            </w:r>
          </w:p>
        </w:tc>
        <w:tc>
          <w:tcPr>
            <w:tcW w:w="1351" w:type="dxa"/>
          </w:tcPr>
          <w:p w14:paraId="3FB53A47" w14:textId="77777777" w:rsidR="00A84881" w:rsidRPr="003107D3" w:rsidRDefault="00A84881" w:rsidP="002619E1">
            <w:pPr>
              <w:pStyle w:val="TAL"/>
            </w:pPr>
          </w:p>
        </w:tc>
      </w:tr>
      <w:tr w:rsidR="00A84881" w:rsidRPr="003107D3" w14:paraId="245CD4A3" w14:textId="77777777" w:rsidTr="002619E1">
        <w:trPr>
          <w:cantSplit/>
          <w:jc w:val="center"/>
        </w:trPr>
        <w:tc>
          <w:tcPr>
            <w:tcW w:w="1721" w:type="dxa"/>
            <w:shd w:val="clear" w:color="auto" w:fill="auto"/>
          </w:tcPr>
          <w:p w14:paraId="06BCA700" w14:textId="77777777" w:rsidR="00A84881" w:rsidRPr="003107D3" w:rsidRDefault="00A84881" w:rsidP="002619E1">
            <w:pPr>
              <w:pStyle w:val="TAL"/>
            </w:pPr>
            <w:r w:rsidRPr="003107D3">
              <w:t>ipDomain</w:t>
            </w:r>
          </w:p>
        </w:tc>
        <w:tc>
          <w:tcPr>
            <w:tcW w:w="1843" w:type="dxa"/>
            <w:shd w:val="clear" w:color="auto" w:fill="auto"/>
          </w:tcPr>
          <w:p w14:paraId="0E5F673F" w14:textId="77777777" w:rsidR="00A84881" w:rsidRPr="003107D3" w:rsidRDefault="00A84881" w:rsidP="002619E1">
            <w:pPr>
              <w:pStyle w:val="TAL"/>
            </w:pPr>
            <w:r w:rsidRPr="003107D3">
              <w:t>string</w:t>
            </w:r>
          </w:p>
        </w:tc>
        <w:tc>
          <w:tcPr>
            <w:tcW w:w="425" w:type="dxa"/>
          </w:tcPr>
          <w:p w14:paraId="7D0890DC" w14:textId="77777777" w:rsidR="00A84881" w:rsidRPr="003107D3" w:rsidRDefault="00A84881" w:rsidP="002619E1">
            <w:pPr>
              <w:pStyle w:val="TAC"/>
            </w:pPr>
            <w:r w:rsidRPr="003107D3">
              <w:t>O</w:t>
            </w:r>
          </w:p>
        </w:tc>
        <w:tc>
          <w:tcPr>
            <w:tcW w:w="1134" w:type="dxa"/>
            <w:shd w:val="clear" w:color="auto" w:fill="auto"/>
          </w:tcPr>
          <w:p w14:paraId="4CAA31DF" w14:textId="77777777" w:rsidR="00A84881" w:rsidRPr="003107D3" w:rsidRDefault="00A84881" w:rsidP="002619E1">
            <w:pPr>
              <w:pStyle w:val="TAC"/>
            </w:pPr>
            <w:r w:rsidRPr="003107D3">
              <w:t>0..1</w:t>
            </w:r>
          </w:p>
        </w:tc>
        <w:tc>
          <w:tcPr>
            <w:tcW w:w="3207" w:type="dxa"/>
            <w:shd w:val="clear" w:color="auto" w:fill="auto"/>
          </w:tcPr>
          <w:p w14:paraId="38480BDB" w14:textId="77777777" w:rsidR="00A84881" w:rsidRPr="003107D3" w:rsidRDefault="00A84881" w:rsidP="002619E1">
            <w:pPr>
              <w:pStyle w:val="TAL"/>
            </w:pPr>
            <w:r w:rsidRPr="003107D3">
              <w:t>IPv4 address domain identifier.</w:t>
            </w:r>
          </w:p>
          <w:p w14:paraId="3EFBB437" w14:textId="77777777" w:rsidR="00A84881" w:rsidRPr="003107D3" w:rsidRDefault="00A84881" w:rsidP="002619E1">
            <w:pPr>
              <w:pStyle w:val="TAL"/>
            </w:pPr>
            <w:r w:rsidRPr="003107D3">
              <w:t>(NOTE 1)</w:t>
            </w:r>
          </w:p>
        </w:tc>
        <w:tc>
          <w:tcPr>
            <w:tcW w:w="1351" w:type="dxa"/>
          </w:tcPr>
          <w:p w14:paraId="593D6BC9" w14:textId="77777777" w:rsidR="00A84881" w:rsidRPr="003107D3" w:rsidRDefault="00A84881" w:rsidP="002619E1">
            <w:pPr>
              <w:pStyle w:val="TAL"/>
            </w:pPr>
          </w:p>
        </w:tc>
      </w:tr>
      <w:tr w:rsidR="00A84881" w:rsidRPr="003107D3" w14:paraId="0A88BAC3" w14:textId="77777777" w:rsidTr="002619E1">
        <w:trPr>
          <w:cantSplit/>
          <w:jc w:val="center"/>
        </w:trPr>
        <w:tc>
          <w:tcPr>
            <w:tcW w:w="1721" w:type="dxa"/>
            <w:shd w:val="clear" w:color="auto" w:fill="auto"/>
          </w:tcPr>
          <w:p w14:paraId="18564A28" w14:textId="77777777" w:rsidR="00A84881" w:rsidRPr="003107D3" w:rsidRDefault="00A84881" w:rsidP="002619E1">
            <w:pPr>
              <w:pStyle w:val="TAL"/>
            </w:pPr>
            <w:r w:rsidRPr="003107D3">
              <w:t>subsSessAmbr</w:t>
            </w:r>
          </w:p>
        </w:tc>
        <w:tc>
          <w:tcPr>
            <w:tcW w:w="1843" w:type="dxa"/>
            <w:shd w:val="clear" w:color="auto" w:fill="auto"/>
          </w:tcPr>
          <w:p w14:paraId="4167AB4F" w14:textId="77777777" w:rsidR="00A84881" w:rsidRPr="003107D3" w:rsidRDefault="00A84881" w:rsidP="002619E1">
            <w:pPr>
              <w:pStyle w:val="TAL"/>
            </w:pPr>
            <w:r w:rsidRPr="003107D3">
              <w:t>Ambr</w:t>
            </w:r>
          </w:p>
        </w:tc>
        <w:tc>
          <w:tcPr>
            <w:tcW w:w="425" w:type="dxa"/>
          </w:tcPr>
          <w:p w14:paraId="4123DA2E" w14:textId="77777777" w:rsidR="00A84881" w:rsidRPr="003107D3" w:rsidRDefault="00A84881" w:rsidP="002619E1">
            <w:pPr>
              <w:pStyle w:val="TAC"/>
            </w:pPr>
            <w:r w:rsidRPr="003107D3">
              <w:t>O</w:t>
            </w:r>
          </w:p>
        </w:tc>
        <w:tc>
          <w:tcPr>
            <w:tcW w:w="1134" w:type="dxa"/>
            <w:shd w:val="clear" w:color="auto" w:fill="auto"/>
          </w:tcPr>
          <w:p w14:paraId="1775E071" w14:textId="77777777" w:rsidR="00A84881" w:rsidRPr="003107D3" w:rsidRDefault="00A84881" w:rsidP="002619E1">
            <w:pPr>
              <w:pStyle w:val="TAC"/>
            </w:pPr>
            <w:r w:rsidRPr="003107D3">
              <w:t>0..1</w:t>
            </w:r>
          </w:p>
        </w:tc>
        <w:tc>
          <w:tcPr>
            <w:tcW w:w="3207" w:type="dxa"/>
            <w:shd w:val="clear" w:color="auto" w:fill="auto"/>
          </w:tcPr>
          <w:p w14:paraId="20301EB4" w14:textId="77777777" w:rsidR="00A84881" w:rsidRPr="003107D3" w:rsidRDefault="00A84881" w:rsidP="002619E1">
            <w:pPr>
              <w:pStyle w:val="TAL"/>
            </w:pPr>
            <w:r w:rsidRPr="003107D3">
              <w:t>UDM subscribed or DN-AAA authorized Session-AMBR.</w:t>
            </w:r>
          </w:p>
        </w:tc>
        <w:tc>
          <w:tcPr>
            <w:tcW w:w="1351" w:type="dxa"/>
          </w:tcPr>
          <w:p w14:paraId="71169616" w14:textId="77777777" w:rsidR="00A84881" w:rsidRPr="003107D3" w:rsidRDefault="00A84881" w:rsidP="002619E1">
            <w:pPr>
              <w:pStyle w:val="TAL"/>
            </w:pPr>
          </w:p>
        </w:tc>
      </w:tr>
      <w:tr w:rsidR="00A84881" w:rsidRPr="003107D3" w14:paraId="1D05D70B" w14:textId="77777777" w:rsidTr="002619E1">
        <w:trPr>
          <w:cantSplit/>
          <w:jc w:val="center"/>
        </w:trPr>
        <w:tc>
          <w:tcPr>
            <w:tcW w:w="1721" w:type="dxa"/>
            <w:shd w:val="clear" w:color="auto" w:fill="auto"/>
          </w:tcPr>
          <w:p w14:paraId="3A718C8D" w14:textId="77777777" w:rsidR="00A84881" w:rsidRPr="003107D3" w:rsidRDefault="00A84881" w:rsidP="002619E1">
            <w:pPr>
              <w:pStyle w:val="TAL"/>
            </w:pPr>
            <w:r w:rsidRPr="003107D3">
              <w:t>authProfIndex</w:t>
            </w:r>
          </w:p>
        </w:tc>
        <w:tc>
          <w:tcPr>
            <w:tcW w:w="1843" w:type="dxa"/>
            <w:shd w:val="clear" w:color="auto" w:fill="auto"/>
          </w:tcPr>
          <w:p w14:paraId="3129E287" w14:textId="77777777" w:rsidR="00A84881" w:rsidRPr="003107D3" w:rsidRDefault="00A84881" w:rsidP="002619E1">
            <w:pPr>
              <w:pStyle w:val="TAL"/>
            </w:pPr>
            <w:r w:rsidRPr="003107D3">
              <w:t>string</w:t>
            </w:r>
          </w:p>
        </w:tc>
        <w:tc>
          <w:tcPr>
            <w:tcW w:w="425" w:type="dxa"/>
          </w:tcPr>
          <w:p w14:paraId="2EE41EB3" w14:textId="77777777" w:rsidR="00A84881" w:rsidRPr="003107D3" w:rsidRDefault="00A84881" w:rsidP="002619E1">
            <w:pPr>
              <w:pStyle w:val="TAC"/>
            </w:pPr>
            <w:r w:rsidRPr="003107D3">
              <w:t>O</w:t>
            </w:r>
          </w:p>
        </w:tc>
        <w:tc>
          <w:tcPr>
            <w:tcW w:w="1134" w:type="dxa"/>
            <w:shd w:val="clear" w:color="auto" w:fill="auto"/>
          </w:tcPr>
          <w:p w14:paraId="007A81B6" w14:textId="77777777" w:rsidR="00A84881" w:rsidRPr="003107D3" w:rsidRDefault="00A84881" w:rsidP="002619E1">
            <w:pPr>
              <w:pStyle w:val="TAC"/>
            </w:pPr>
            <w:r w:rsidRPr="003107D3">
              <w:t>0..1</w:t>
            </w:r>
          </w:p>
        </w:tc>
        <w:tc>
          <w:tcPr>
            <w:tcW w:w="3207" w:type="dxa"/>
            <w:shd w:val="clear" w:color="auto" w:fill="auto"/>
          </w:tcPr>
          <w:p w14:paraId="76CEDDEF" w14:textId="77777777" w:rsidR="00A84881" w:rsidRPr="003107D3" w:rsidRDefault="00A84881" w:rsidP="002619E1">
            <w:pPr>
              <w:pStyle w:val="TAL"/>
            </w:pPr>
            <w:r w:rsidRPr="003107D3">
              <w:t>DN-AAA authorization profile index.</w:t>
            </w:r>
          </w:p>
        </w:tc>
        <w:tc>
          <w:tcPr>
            <w:tcW w:w="1351" w:type="dxa"/>
          </w:tcPr>
          <w:p w14:paraId="79250A37" w14:textId="77777777" w:rsidR="00A84881" w:rsidRPr="003107D3" w:rsidRDefault="00A84881" w:rsidP="002619E1">
            <w:pPr>
              <w:pStyle w:val="TAL"/>
            </w:pPr>
            <w:r w:rsidRPr="003107D3">
              <w:t>DN-Authorization</w:t>
            </w:r>
          </w:p>
        </w:tc>
      </w:tr>
      <w:tr w:rsidR="00A84881" w:rsidRPr="003107D3" w14:paraId="5FB669CC" w14:textId="77777777" w:rsidTr="002619E1">
        <w:trPr>
          <w:cantSplit/>
          <w:jc w:val="center"/>
        </w:trPr>
        <w:tc>
          <w:tcPr>
            <w:tcW w:w="1721" w:type="dxa"/>
            <w:shd w:val="clear" w:color="auto" w:fill="auto"/>
          </w:tcPr>
          <w:p w14:paraId="04178C9A" w14:textId="77777777" w:rsidR="00A84881" w:rsidRPr="003107D3" w:rsidRDefault="00A84881" w:rsidP="002619E1">
            <w:pPr>
              <w:pStyle w:val="TAL"/>
            </w:pPr>
            <w:r w:rsidRPr="003107D3">
              <w:lastRenderedPageBreak/>
              <w:t>subsDefQos</w:t>
            </w:r>
          </w:p>
        </w:tc>
        <w:tc>
          <w:tcPr>
            <w:tcW w:w="1843" w:type="dxa"/>
            <w:shd w:val="clear" w:color="auto" w:fill="auto"/>
          </w:tcPr>
          <w:p w14:paraId="1679ADFD" w14:textId="77777777" w:rsidR="00A84881" w:rsidRPr="003107D3" w:rsidRDefault="00A84881" w:rsidP="002619E1">
            <w:pPr>
              <w:pStyle w:val="TAL"/>
            </w:pPr>
            <w:r w:rsidRPr="003107D3">
              <w:t>SubscribedDefaultQos</w:t>
            </w:r>
          </w:p>
        </w:tc>
        <w:tc>
          <w:tcPr>
            <w:tcW w:w="425" w:type="dxa"/>
          </w:tcPr>
          <w:p w14:paraId="551485AC" w14:textId="77777777" w:rsidR="00A84881" w:rsidRPr="003107D3" w:rsidRDefault="00A84881" w:rsidP="002619E1">
            <w:pPr>
              <w:pStyle w:val="TAC"/>
            </w:pPr>
            <w:r w:rsidRPr="003107D3">
              <w:t>O</w:t>
            </w:r>
          </w:p>
        </w:tc>
        <w:tc>
          <w:tcPr>
            <w:tcW w:w="1134" w:type="dxa"/>
            <w:shd w:val="clear" w:color="auto" w:fill="auto"/>
          </w:tcPr>
          <w:p w14:paraId="0F58EB42" w14:textId="77777777" w:rsidR="00A84881" w:rsidRPr="003107D3" w:rsidRDefault="00A84881" w:rsidP="002619E1">
            <w:pPr>
              <w:pStyle w:val="TAC"/>
            </w:pPr>
            <w:r w:rsidRPr="003107D3">
              <w:t>0..1</w:t>
            </w:r>
          </w:p>
        </w:tc>
        <w:tc>
          <w:tcPr>
            <w:tcW w:w="3207" w:type="dxa"/>
            <w:shd w:val="clear" w:color="auto" w:fill="auto"/>
          </w:tcPr>
          <w:p w14:paraId="6145F94C" w14:textId="77777777" w:rsidR="00A84881" w:rsidRPr="003107D3" w:rsidRDefault="00A84881" w:rsidP="002619E1">
            <w:pPr>
              <w:pStyle w:val="TAL"/>
            </w:pPr>
            <w:r w:rsidRPr="003107D3">
              <w:t>Subscribed Default QoS Information.</w:t>
            </w:r>
          </w:p>
        </w:tc>
        <w:tc>
          <w:tcPr>
            <w:tcW w:w="1351" w:type="dxa"/>
          </w:tcPr>
          <w:p w14:paraId="5479CCE6" w14:textId="77777777" w:rsidR="00A84881" w:rsidRPr="003107D3" w:rsidRDefault="00A84881" w:rsidP="002619E1">
            <w:pPr>
              <w:pStyle w:val="TAL"/>
            </w:pPr>
          </w:p>
        </w:tc>
      </w:tr>
      <w:tr w:rsidR="00A84881" w:rsidRPr="003107D3" w14:paraId="564C350C" w14:textId="77777777" w:rsidTr="002619E1">
        <w:trPr>
          <w:cantSplit/>
          <w:jc w:val="center"/>
        </w:trPr>
        <w:tc>
          <w:tcPr>
            <w:tcW w:w="1721" w:type="dxa"/>
            <w:shd w:val="clear" w:color="auto" w:fill="auto"/>
          </w:tcPr>
          <w:p w14:paraId="74059391" w14:textId="77777777" w:rsidR="00A84881" w:rsidRPr="003107D3" w:rsidRDefault="00A84881" w:rsidP="002619E1">
            <w:pPr>
              <w:pStyle w:val="TAL"/>
            </w:pPr>
            <w:r w:rsidRPr="003107D3">
              <w:t>vplmnQos</w:t>
            </w:r>
          </w:p>
        </w:tc>
        <w:tc>
          <w:tcPr>
            <w:tcW w:w="1843" w:type="dxa"/>
            <w:shd w:val="clear" w:color="auto" w:fill="auto"/>
          </w:tcPr>
          <w:p w14:paraId="14FB276D" w14:textId="77777777" w:rsidR="00A84881" w:rsidRPr="003107D3" w:rsidRDefault="00A84881" w:rsidP="002619E1">
            <w:pPr>
              <w:pStyle w:val="TAL"/>
            </w:pPr>
            <w:r w:rsidRPr="003107D3">
              <w:t>VplmnQos</w:t>
            </w:r>
          </w:p>
        </w:tc>
        <w:tc>
          <w:tcPr>
            <w:tcW w:w="425" w:type="dxa"/>
          </w:tcPr>
          <w:p w14:paraId="02243CEB" w14:textId="77777777" w:rsidR="00A84881" w:rsidRPr="003107D3" w:rsidRDefault="00A84881" w:rsidP="002619E1">
            <w:pPr>
              <w:pStyle w:val="TAC"/>
            </w:pPr>
            <w:r w:rsidRPr="003107D3">
              <w:t>O</w:t>
            </w:r>
          </w:p>
        </w:tc>
        <w:tc>
          <w:tcPr>
            <w:tcW w:w="1134" w:type="dxa"/>
            <w:shd w:val="clear" w:color="auto" w:fill="auto"/>
          </w:tcPr>
          <w:p w14:paraId="4341BF50" w14:textId="77777777" w:rsidR="00A84881" w:rsidRPr="003107D3" w:rsidRDefault="00A84881" w:rsidP="002619E1">
            <w:pPr>
              <w:pStyle w:val="TAC"/>
            </w:pPr>
            <w:r w:rsidRPr="003107D3">
              <w:t>0..1</w:t>
            </w:r>
          </w:p>
        </w:tc>
        <w:tc>
          <w:tcPr>
            <w:tcW w:w="3207" w:type="dxa"/>
            <w:shd w:val="clear" w:color="auto" w:fill="auto"/>
          </w:tcPr>
          <w:p w14:paraId="4C5545E4" w14:textId="77777777" w:rsidR="00A84881" w:rsidRPr="003107D3" w:rsidRDefault="00A84881" w:rsidP="002619E1">
            <w:pPr>
              <w:pStyle w:val="TAL"/>
            </w:pPr>
            <w:r w:rsidRPr="003107D3">
              <w:t>QoS constraints in a VPLMN.</w:t>
            </w:r>
          </w:p>
        </w:tc>
        <w:tc>
          <w:tcPr>
            <w:tcW w:w="1351" w:type="dxa"/>
          </w:tcPr>
          <w:p w14:paraId="7E6726E6" w14:textId="77777777" w:rsidR="00A84881" w:rsidRPr="003107D3" w:rsidRDefault="00A84881" w:rsidP="002619E1">
            <w:pPr>
              <w:pStyle w:val="TAL"/>
            </w:pPr>
            <w:r w:rsidRPr="003107D3">
              <w:t>VPLMN-QoS-Control</w:t>
            </w:r>
          </w:p>
        </w:tc>
      </w:tr>
      <w:tr w:rsidR="00A84881" w:rsidRPr="003107D3" w14:paraId="08112279" w14:textId="77777777" w:rsidTr="002619E1">
        <w:trPr>
          <w:cantSplit/>
          <w:jc w:val="center"/>
        </w:trPr>
        <w:tc>
          <w:tcPr>
            <w:tcW w:w="1721" w:type="dxa"/>
            <w:shd w:val="clear" w:color="auto" w:fill="auto"/>
          </w:tcPr>
          <w:p w14:paraId="449BF1FD" w14:textId="77777777" w:rsidR="00A84881" w:rsidRPr="003107D3" w:rsidRDefault="00A84881" w:rsidP="002619E1">
            <w:pPr>
              <w:pStyle w:val="TAL"/>
            </w:pPr>
            <w:r w:rsidRPr="003107D3">
              <w:rPr>
                <w:lang w:eastAsia="zh-CN"/>
              </w:rPr>
              <w:t>numOfPackFilter</w:t>
            </w:r>
          </w:p>
        </w:tc>
        <w:tc>
          <w:tcPr>
            <w:tcW w:w="1843" w:type="dxa"/>
            <w:shd w:val="clear" w:color="auto" w:fill="auto"/>
          </w:tcPr>
          <w:p w14:paraId="2D9F4E94" w14:textId="77777777" w:rsidR="00A84881" w:rsidRPr="003107D3" w:rsidRDefault="00A84881" w:rsidP="002619E1">
            <w:pPr>
              <w:pStyle w:val="TAL"/>
            </w:pPr>
            <w:r w:rsidRPr="003107D3">
              <w:rPr>
                <w:lang w:eastAsia="zh-CN"/>
              </w:rPr>
              <w:t>integer</w:t>
            </w:r>
          </w:p>
        </w:tc>
        <w:tc>
          <w:tcPr>
            <w:tcW w:w="425" w:type="dxa"/>
          </w:tcPr>
          <w:p w14:paraId="53964B2C" w14:textId="77777777" w:rsidR="00A84881" w:rsidRPr="003107D3" w:rsidRDefault="00A84881" w:rsidP="002619E1">
            <w:pPr>
              <w:pStyle w:val="TAC"/>
            </w:pPr>
            <w:r w:rsidRPr="003107D3">
              <w:rPr>
                <w:lang w:eastAsia="zh-CN"/>
              </w:rPr>
              <w:t>O</w:t>
            </w:r>
          </w:p>
        </w:tc>
        <w:tc>
          <w:tcPr>
            <w:tcW w:w="1134" w:type="dxa"/>
            <w:shd w:val="clear" w:color="auto" w:fill="auto"/>
          </w:tcPr>
          <w:p w14:paraId="47CEB4CB" w14:textId="77777777" w:rsidR="00A84881" w:rsidRPr="003107D3" w:rsidRDefault="00A84881" w:rsidP="002619E1">
            <w:pPr>
              <w:pStyle w:val="TAC"/>
            </w:pPr>
            <w:r w:rsidRPr="003107D3">
              <w:rPr>
                <w:lang w:eastAsia="zh-CN"/>
              </w:rPr>
              <w:t>0..1</w:t>
            </w:r>
          </w:p>
        </w:tc>
        <w:tc>
          <w:tcPr>
            <w:tcW w:w="3207" w:type="dxa"/>
            <w:shd w:val="clear" w:color="auto" w:fill="auto"/>
          </w:tcPr>
          <w:p w14:paraId="5FFAB978" w14:textId="77777777" w:rsidR="00A84881" w:rsidRPr="003107D3" w:rsidRDefault="00A84881" w:rsidP="002619E1">
            <w:pPr>
              <w:pStyle w:val="TAL"/>
            </w:pPr>
            <w:r w:rsidRPr="003107D3">
              <w:t>Contains the number of supported packet filter for signalled QoS rules.</w:t>
            </w:r>
          </w:p>
        </w:tc>
        <w:tc>
          <w:tcPr>
            <w:tcW w:w="1351" w:type="dxa"/>
          </w:tcPr>
          <w:p w14:paraId="30AA15C0" w14:textId="77777777" w:rsidR="00A84881" w:rsidRPr="003107D3" w:rsidRDefault="00A84881" w:rsidP="002619E1">
            <w:pPr>
              <w:pStyle w:val="TAL"/>
            </w:pPr>
          </w:p>
        </w:tc>
      </w:tr>
      <w:tr w:rsidR="00A84881" w:rsidRPr="003107D3" w14:paraId="722B87B4" w14:textId="77777777" w:rsidTr="002619E1">
        <w:trPr>
          <w:cantSplit/>
          <w:jc w:val="center"/>
        </w:trPr>
        <w:tc>
          <w:tcPr>
            <w:tcW w:w="1721" w:type="dxa"/>
            <w:shd w:val="clear" w:color="auto" w:fill="auto"/>
          </w:tcPr>
          <w:p w14:paraId="14642685" w14:textId="77777777" w:rsidR="00A84881" w:rsidRPr="003107D3" w:rsidRDefault="00A84881" w:rsidP="002619E1">
            <w:pPr>
              <w:pStyle w:val="TAL"/>
            </w:pPr>
            <w:r w:rsidRPr="003107D3">
              <w:t>online</w:t>
            </w:r>
          </w:p>
        </w:tc>
        <w:tc>
          <w:tcPr>
            <w:tcW w:w="1843" w:type="dxa"/>
            <w:shd w:val="clear" w:color="auto" w:fill="auto"/>
          </w:tcPr>
          <w:p w14:paraId="61267662" w14:textId="77777777" w:rsidR="00A84881" w:rsidRPr="003107D3" w:rsidRDefault="00A84881" w:rsidP="002619E1">
            <w:pPr>
              <w:pStyle w:val="TAL"/>
            </w:pPr>
            <w:r w:rsidRPr="003107D3">
              <w:t>boolean</w:t>
            </w:r>
          </w:p>
        </w:tc>
        <w:tc>
          <w:tcPr>
            <w:tcW w:w="425" w:type="dxa"/>
          </w:tcPr>
          <w:p w14:paraId="1B98850A" w14:textId="77777777" w:rsidR="00A84881" w:rsidRPr="003107D3" w:rsidRDefault="00A84881" w:rsidP="002619E1">
            <w:pPr>
              <w:pStyle w:val="TAC"/>
            </w:pPr>
            <w:r w:rsidRPr="003107D3">
              <w:t>O</w:t>
            </w:r>
          </w:p>
        </w:tc>
        <w:tc>
          <w:tcPr>
            <w:tcW w:w="1134" w:type="dxa"/>
            <w:shd w:val="clear" w:color="auto" w:fill="auto"/>
          </w:tcPr>
          <w:p w14:paraId="453498A4" w14:textId="77777777" w:rsidR="00A84881" w:rsidRPr="003107D3" w:rsidRDefault="00A84881" w:rsidP="002619E1">
            <w:pPr>
              <w:pStyle w:val="TAC"/>
            </w:pPr>
            <w:r w:rsidRPr="003107D3">
              <w:t>0..1</w:t>
            </w:r>
          </w:p>
        </w:tc>
        <w:tc>
          <w:tcPr>
            <w:tcW w:w="3207" w:type="dxa"/>
            <w:shd w:val="clear" w:color="auto" w:fill="auto"/>
          </w:tcPr>
          <w:p w14:paraId="0DD09469" w14:textId="77777777" w:rsidR="00A84881" w:rsidRPr="003107D3" w:rsidRDefault="00A84881" w:rsidP="002619E1">
            <w:pPr>
              <w:pStyle w:val="TAL"/>
            </w:pPr>
            <w:r w:rsidRPr="003107D3">
              <w:t>If it is included and set to true, the online charging is applied to the PDU session.</w:t>
            </w:r>
          </w:p>
        </w:tc>
        <w:tc>
          <w:tcPr>
            <w:tcW w:w="1351" w:type="dxa"/>
          </w:tcPr>
          <w:p w14:paraId="15DA48E7" w14:textId="77777777" w:rsidR="00A84881" w:rsidRPr="003107D3" w:rsidRDefault="00A84881" w:rsidP="002619E1">
            <w:pPr>
              <w:pStyle w:val="TAL"/>
            </w:pPr>
          </w:p>
        </w:tc>
      </w:tr>
      <w:tr w:rsidR="00A84881" w:rsidRPr="003107D3" w14:paraId="4A8F94E9" w14:textId="77777777" w:rsidTr="002619E1">
        <w:trPr>
          <w:cantSplit/>
          <w:jc w:val="center"/>
        </w:trPr>
        <w:tc>
          <w:tcPr>
            <w:tcW w:w="1721" w:type="dxa"/>
            <w:shd w:val="clear" w:color="auto" w:fill="auto"/>
          </w:tcPr>
          <w:p w14:paraId="0B01F0AA" w14:textId="77777777" w:rsidR="00A84881" w:rsidRPr="003107D3" w:rsidRDefault="00A84881" w:rsidP="002619E1">
            <w:pPr>
              <w:pStyle w:val="TAL"/>
            </w:pPr>
            <w:r w:rsidRPr="003107D3">
              <w:t>offline</w:t>
            </w:r>
          </w:p>
        </w:tc>
        <w:tc>
          <w:tcPr>
            <w:tcW w:w="1843" w:type="dxa"/>
            <w:shd w:val="clear" w:color="auto" w:fill="auto"/>
          </w:tcPr>
          <w:p w14:paraId="647A6F5D" w14:textId="77777777" w:rsidR="00A84881" w:rsidRPr="003107D3" w:rsidRDefault="00A84881" w:rsidP="002619E1">
            <w:pPr>
              <w:pStyle w:val="TAL"/>
            </w:pPr>
            <w:r w:rsidRPr="003107D3">
              <w:t>boolean</w:t>
            </w:r>
          </w:p>
        </w:tc>
        <w:tc>
          <w:tcPr>
            <w:tcW w:w="425" w:type="dxa"/>
          </w:tcPr>
          <w:p w14:paraId="480F392C" w14:textId="77777777" w:rsidR="00A84881" w:rsidRPr="003107D3" w:rsidRDefault="00A84881" w:rsidP="002619E1">
            <w:pPr>
              <w:pStyle w:val="TAC"/>
            </w:pPr>
            <w:r w:rsidRPr="003107D3">
              <w:t>O</w:t>
            </w:r>
          </w:p>
        </w:tc>
        <w:tc>
          <w:tcPr>
            <w:tcW w:w="1134" w:type="dxa"/>
            <w:shd w:val="clear" w:color="auto" w:fill="auto"/>
          </w:tcPr>
          <w:p w14:paraId="0B112687" w14:textId="77777777" w:rsidR="00A84881" w:rsidRPr="003107D3" w:rsidRDefault="00A84881" w:rsidP="002619E1">
            <w:pPr>
              <w:pStyle w:val="TAC"/>
            </w:pPr>
            <w:r w:rsidRPr="003107D3">
              <w:t>0..1</w:t>
            </w:r>
          </w:p>
        </w:tc>
        <w:tc>
          <w:tcPr>
            <w:tcW w:w="3207" w:type="dxa"/>
            <w:shd w:val="clear" w:color="auto" w:fill="auto"/>
          </w:tcPr>
          <w:p w14:paraId="2BFFBED8" w14:textId="77777777" w:rsidR="00A84881" w:rsidRPr="003107D3" w:rsidRDefault="00A84881" w:rsidP="002619E1">
            <w:pPr>
              <w:pStyle w:val="TAL"/>
            </w:pPr>
            <w:r w:rsidRPr="003107D3">
              <w:t>If it is included and set to true, the offline charging is applied to the PDU session.</w:t>
            </w:r>
          </w:p>
        </w:tc>
        <w:tc>
          <w:tcPr>
            <w:tcW w:w="1351" w:type="dxa"/>
          </w:tcPr>
          <w:p w14:paraId="0D4927FC" w14:textId="77777777" w:rsidR="00A84881" w:rsidRPr="003107D3" w:rsidRDefault="00A84881" w:rsidP="002619E1">
            <w:pPr>
              <w:pStyle w:val="TAL"/>
            </w:pPr>
          </w:p>
        </w:tc>
      </w:tr>
      <w:tr w:rsidR="00A84881" w:rsidRPr="003107D3" w14:paraId="631AC6B7" w14:textId="77777777" w:rsidTr="002619E1">
        <w:trPr>
          <w:cantSplit/>
          <w:jc w:val="center"/>
        </w:trPr>
        <w:tc>
          <w:tcPr>
            <w:tcW w:w="1721" w:type="dxa"/>
            <w:shd w:val="clear" w:color="auto" w:fill="auto"/>
          </w:tcPr>
          <w:p w14:paraId="0150887D" w14:textId="77777777" w:rsidR="00A84881" w:rsidRPr="003107D3" w:rsidRDefault="00A84881" w:rsidP="002619E1">
            <w:pPr>
              <w:pStyle w:val="TAL"/>
            </w:pPr>
            <w:r w:rsidRPr="003107D3">
              <w:t>chargingCharacteristics</w:t>
            </w:r>
          </w:p>
        </w:tc>
        <w:tc>
          <w:tcPr>
            <w:tcW w:w="1843" w:type="dxa"/>
            <w:shd w:val="clear" w:color="auto" w:fill="auto"/>
          </w:tcPr>
          <w:p w14:paraId="0990CEB9" w14:textId="77777777" w:rsidR="00A84881" w:rsidRPr="003107D3" w:rsidRDefault="00A84881" w:rsidP="002619E1">
            <w:pPr>
              <w:pStyle w:val="TAL"/>
            </w:pPr>
            <w:r w:rsidRPr="003107D3">
              <w:t>string</w:t>
            </w:r>
          </w:p>
        </w:tc>
        <w:tc>
          <w:tcPr>
            <w:tcW w:w="425" w:type="dxa"/>
          </w:tcPr>
          <w:p w14:paraId="1357423D" w14:textId="77777777" w:rsidR="00A84881" w:rsidRPr="003107D3" w:rsidRDefault="00A84881" w:rsidP="002619E1">
            <w:pPr>
              <w:pStyle w:val="TAC"/>
            </w:pPr>
            <w:r w:rsidRPr="003107D3">
              <w:rPr>
                <w:lang w:eastAsia="zh-CN"/>
              </w:rPr>
              <w:t>O</w:t>
            </w:r>
          </w:p>
        </w:tc>
        <w:tc>
          <w:tcPr>
            <w:tcW w:w="1134" w:type="dxa"/>
            <w:shd w:val="clear" w:color="auto" w:fill="auto"/>
          </w:tcPr>
          <w:p w14:paraId="1594D187" w14:textId="77777777" w:rsidR="00A84881" w:rsidRPr="003107D3" w:rsidRDefault="00A84881" w:rsidP="002619E1">
            <w:pPr>
              <w:pStyle w:val="TAC"/>
            </w:pPr>
            <w:r w:rsidRPr="003107D3">
              <w:rPr>
                <w:lang w:eastAsia="zh-CN"/>
              </w:rPr>
              <w:t>0..1</w:t>
            </w:r>
          </w:p>
        </w:tc>
        <w:tc>
          <w:tcPr>
            <w:tcW w:w="3207" w:type="dxa"/>
            <w:shd w:val="clear" w:color="auto" w:fill="auto"/>
          </w:tcPr>
          <w:p w14:paraId="0936DC16" w14:textId="77777777" w:rsidR="00A84881" w:rsidRPr="003107D3" w:rsidRDefault="00A84881" w:rsidP="002619E1">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18A5DE05" w14:textId="77777777" w:rsidR="00A84881" w:rsidRPr="003107D3" w:rsidRDefault="00A84881" w:rsidP="002619E1">
            <w:pPr>
              <w:pStyle w:val="TAL"/>
            </w:pPr>
            <w:r w:rsidRPr="003107D3">
              <w:t>The charging characteristics are encoded as specified in 3GPP TS 29.503 [34].</w:t>
            </w:r>
          </w:p>
        </w:tc>
        <w:tc>
          <w:tcPr>
            <w:tcW w:w="1351" w:type="dxa"/>
          </w:tcPr>
          <w:p w14:paraId="2E43337B" w14:textId="77777777" w:rsidR="00A84881" w:rsidRPr="003107D3" w:rsidRDefault="00A84881" w:rsidP="002619E1">
            <w:pPr>
              <w:pStyle w:val="TAL"/>
            </w:pPr>
          </w:p>
        </w:tc>
      </w:tr>
      <w:tr w:rsidR="00A84881" w:rsidRPr="003107D3" w14:paraId="6AAED062" w14:textId="77777777" w:rsidTr="002619E1">
        <w:trPr>
          <w:cantSplit/>
          <w:jc w:val="center"/>
        </w:trPr>
        <w:tc>
          <w:tcPr>
            <w:tcW w:w="1721" w:type="dxa"/>
            <w:shd w:val="clear" w:color="auto" w:fill="auto"/>
          </w:tcPr>
          <w:p w14:paraId="1546588D" w14:textId="77777777" w:rsidR="00A84881" w:rsidRPr="003107D3" w:rsidRDefault="00A84881" w:rsidP="002619E1">
            <w:pPr>
              <w:pStyle w:val="TAL"/>
            </w:pPr>
            <w:r w:rsidRPr="003107D3">
              <w:t>3gppPsDataOffStatus</w:t>
            </w:r>
          </w:p>
        </w:tc>
        <w:tc>
          <w:tcPr>
            <w:tcW w:w="1843" w:type="dxa"/>
            <w:shd w:val="clear" w:color="auto" w:fill="auto"/>
          </w:tcPr>
          <w:p w14:paraId="46BFD0F8" w14:textId="77777777" w:rsidR="00A84881" w:rsidRPr="003107D3" w:rsidRDefault="00A84881" w:rsidP="002619E1">
            <w:pPr>
              <w:pStyle w:val="TAL"/>
            </w:pPr>
            <w:r w:rsidRPr="003107D3">
              <w:rPr>
                <w:lang w:eastAsia="zh-CN"/>
              </w:rPr>
              <w:t>boolean</w:t>
            </w:r>
          </w:p>
        </w:tc>
        <w:tc>
          <w:tcPr>
            <w:tcW w:w="425" w:type="dxa"/>
          </w:tcPr>
          <w:p w14:paraId="47C09954" w14:textId="77777777" w:rsidR="00A84881" w:rsidRPr="003107D3" w:rsidRDefault="00A84881" w:rsidP="002619E1">
            <w:pPr>
              <w:pStyle w:val="TAC"/>
            </w:pPr>
            <w:r w:rsidRPr="003107D3">
              <w:rPr>
                <w:lang w:eastAsia="zh-CN"/>
              </w:rPr>
              <w:t>O</w:t>
            </w:r>
          </w:p>
        </w:tc>
        <w:tc>
          <w:tcPr>
            <w:tcW w:w="1134" w:type="dxa"/>
            <w:shd w:val="clear" w:color="auto" w:fill="auto"/>
          </w:tcPr>
          <w:p w14:paraId="42C7002F" w14:textId="77777777" w:rsidR="00A84881" w:rsidRPr="003107D3" w:rsidRDefault="00A84881" w:rsidP="002619E1">
            <w:pPr>
              <w:pStyle w:val="TAC"/>
            </w:pPr>
            <w:r w:rsidRPr="003107D3">
              <w:rPr>
                <w:lang w:eastAsia="zh-CN"/>
              </w:rPr>
              <w:t>0..1</w:t>
            </w:r>
          </w:p>
        </w:tc>
        <w:tc>
          <w:tcPr>
            <w:tcW w:w="3207" w:type="dxa"/>
            <w:shd w:val="clear" w:color="auto" w:fill="auto"/>
          </w:tcPr>
          <w:p w14:paraId="675EEEA7" w14:textId="77777777" w:rsidR="00A84881" w:rsidRPr="003107D3" w:rsidRDefault="00A84881" w:rsidP="002619E1">
            <w:pPr>
              <w:pStyle w:val="TAL"/>
            </w:pPr>
            <w:r w:rsidRPr="003107D3">
              <w:rPr>
                <w:lang w:eastAsia="zh-CN"/>
              </w:rPr>
              <w:t>If it is included and set to true, the 3GPP PS Data Off is activated by the UE.</w:t>
            </w:r>
          </w:p>
        </w:tc>
        <w:tc>
          <w:tcPr>
            <w:tcW w:w="1351" w:type="dxa"/>
          </w:tcPr>
          <w:p w14:paraId="3FF665DE" w14:textId="77777777" w:rsidR="00A84881" w:rsidRPr="003107D3" w:rsidRDefault="00A84881" w:rsidP="002619E1">
            <w:pPr>
              <w:pStyle w:val="TAL"/>
            </w:pPr>
            <w:r w:rsidRPr="003107D3">
              <w:t>3GPP-PS-Data-Off</w:t>
            </w:r>
          </w:p>
        </w:tc>
      </w:tr>
      <w:tr w:rsidR="00A84881" w:rsidRPr="003107D3" w14:paraId="548AE0BC" w14:textId="77777777" w:rsidTr="002619E1">
        <w:trPr>
          <w:cantSplit/>
          <w:jc w:val="center"/>
        </w:trPr>
        <w:tc>
          <w:tcPr>
            <w:tcW w:w="1721" w:type="dxa"/>
            <w:shd w:val="clear" w:color="auto" w:fill="auto"/>
          </w:tcPr>
          <w:p w14:paraId="4F7D3E88" w14:textId="77777777" w:rsidR="00A84881" w:rsidRPr="003107D3" w:rsidRDefault="00A84881" w:rsidP="002619E1">
            <w:pPr>
              <w:pStyle w:val="TAL"/>
            </w:pPr>
            <w:r w:rsidRPr="003107D3">
              <w:t>refQosIndication</w:t>
            </w:r>
          </w:p>
        </w:tc>
        <w:tc>
          <w:tcPr>
            <w:tcW w:w="1843" w:type="dxa"/>
            <w:shd w:val="clear" w:color="auto" w:fill="auto"/>
          </w:tcPr>
          <w:p w14:paraId="12D4B5B6" w14:textId="77777777" w:rsidR="00A84881" w:rsidRPr="003107D3" w:rsidRDefault="00A84881" w:rsidP="002619E1">
            <w:pPr>
              <w:pStyle w:val="TAL"/>
              <w:rPr>
                <w:lang w:eastAsia="zh-CN"/>
              </w:rPr>
            </w:pPr>
            <w:r w:rsidRPr="003107D3">
              <w:rPr>
                <w:lang w:eastAsia="zh-CN"/>
              </w:rPr>
              <w:t>boolean</w:t>
            </w:r>
          </w:p>
        </w:tc>
        <w:tc>
          <w:tcPr>
            <w:tcW w:w="425" w:type="dxa"/>
          </w:tcPr>
          <w:p w14:paraId="054BB37B" w14:textId="77777777" w:rsidR="00A84881" w:rsidRPr="003107D3" w:rsidRDefault="00A84881" w:rsidP="002619E1">
            <w:pPr>
              <w:pStyle w:val="TAC"/>
              <w:rPr>
                <w:lang w:eastAsia="zh-CN"/>
              </w:rPr>
            </w:pPr>
            <w:r w:rsidRPr="003107D3">
              <w:rPr>
                <w:lang w:eastAsia="zh-CN"/>
              </w:rPr>
              <w:t>O</w:t>
            </w:r>
          </w:p>
        </w:tc>
        <w:tc>
          <w:tcPr>
            <w:tcW w:w="1134" w:type="dxa"/>
            <w:shd w:val="clear" w:color="auto" w:fill="auto"/>
          </w:tcPr>
          <w:p w14:paraId="4431172D" w14:textId="77777777" w:rsidR="00A84881" w:rsidRPr="003107D3" w:rsidRDefault="00A84881" w:rsidP="002619E1">
            <w:pPr>
              <w:pStyle w:val="TAC"/>
              <w:rPr>
                <w:lang w:eastAsia="zh-CN"/>
              </w:rPr>
            </w:pPr>
            <w:r w:rsidRPr="003107D3">
              <w:rPr>
                <w:lang w:eastAsia="zh-CN"/>
              </w:rPr>
              <w:t>0..1</w:t>
            </w:r>
          </w:p>
        </w:tc>
        <w:tc>
          <w:tcPr>
            <w:tcW w:w="3207" w:type="dxa"/>
            <w:shd w:val="clear" w:color="auto" w:fill="auto"/>
          </w:tcPr>
          <w:p w14:paraId="2A52FA9B" w14:textId="77777777" w:rsidR="00A84881" w:rsidRPr="003107D3" w:rsidRDefault="00A84881" w:rsidP="002619E1">
            <w:pPr>
              <w:pStyle w:val="TAL"/>
              <w:rPr>
                <w:lang w:eastAsia="zh-CN"/>
              </w:rPr>
            </w:pPr>
            <w:r w:rsidRPr="003107D3">
              <w:rPr>
                <w:lang w:eastAsia="zh-CN"/>
              </w:rPr>
              <w:t>If it is included and set to true, the reflective QoS is supported by the UE.</w:t>
            </w:r>
          </w:p>
        </w:tc>
        <w:tc>
          <w:tcPr>
            <w:tcW w:w="1351" w:type="dxa"/>
          </w:tcPr>
          <w:p w14:paraId="4C64DD4E" w14:textId="77777777" w:rsidR="00A84881" w:rsidRPr="003107D3" w:rsidRDefault="00A84881" w:rsidP="002619E1">
            <w:pPr>
              <w:pStyle w:val="TAL"/>
            </w:pPr>
          </w:p>
        </w:tc>
      </w:tr>
      <w:tr w:rsidR="00A84881" w:rsidRPr="003107D3" w14:paraId="67E228B2" w14:textId="77777777" w:rsidTr="002619E1">
        <w:trPr>
          <w:cantSplit/>
          <w:jc w:val="center"/>
        </w:trPr>
        <w:tc>
          <w:tcPr>
            <w:tcW w:w="1721" w:type="dxa"/>
            <w:shd w:val="clear" w:color="auto" w:fill="auto"/>
          </w:tcPr>
          <w:p w14:paraId="6EDC7F9C" w14:textId="77777777" w:rsidR="00A84881" w:rsidRPr="003107D3" w:rsidRDefault="00A84881" w:rsidP="002619E1">
            <w:pPr>
              <w:pStyle w:val="TAL"/>
            </w:pPr>
            <w:r w:rsidRPr="003107D3">
              <w:t>sliceInfo</w:t>
            </w:r>
          </w:p>
        </w:tc>
        <w:tc>
          <w:tcPr>
            <w:tcW w:w="1843" w:type="dxa"/>
            <w:shd w:val="clear" w:color="auto" w:fill="auto"/>
          </w:tcPr>
          <w:p w14:paraId="1C18726B" w14:textId="77777777" w:rsidR="00A84881" w:rsidRPr="003107D3" w:rsidRDefault="00A84881" w:rsidP="002619E1">
            <w:pPr>
              <w:pStyle w:val="TAL"/>
            </w:pPr>
            <w:r w:rsidRPr="003107D3">
              <w:t>Snssai</w:t>
            </w:r>
          </w:p>
        </w:tc>
        <w:tc>
          <w:tcPr>
            <w:tcW w:w="425" w:type="dxa"/>
          </w:tcPr>
          <w:p w14:paraId="70EA3854" w14:textId="77777777" w:rsidR="00A84881" w:rsidRPr="003107D3" w:rsidRDefault="00A84881" w:rsidP="002619E1">
            <w:pPr>
              <w:pStyle w:val="TAC"/>
            </w:pPr>
            <w:r w:rsidRPr="003107D3">
              <w:t>M</w:t>
            </w:r>
          </w:p>
        </w:tc>
        <w:tc>
          <w:tcPr>
            <w:tcW w:w="1134" w:type="dxa"/>
            <w:shd w:val="clear" w:color="auto" w:fill="auto"/>
          </w:tcPr>
          <w:p w14:paraId="647FD6F7" w14:textId="77777777" w:rsidR="00A84881" w:rsidRPr="003107D3" w:rsidRDefault="00A84881" w:rsidP="002619E1">
            <w:pPr>
              <w:pStyle w:val="TAC"/>
            </w:pPr>
            <w:r w:rsidRPr="003107D3">
              <w:t>1</w:t>
            </w:r>
          </w:p>
        </w:tc>
        <w:tc>
          <w:tcPr>
            <w:tcW w:w="3207" w:type="dxa"/>
            <w:shd w:val="clear" w:color="auto" w:fill="auto"/>
          </w:tcPr>
          <w:p w14:paraId="1766A3AA" w14:textId="77777777" w:rsidR="00A84881" w:rsidRPr="003107D3" w:rsidRDefault="00A84881" w:rsidP="002619E1">
            <w:pPr>
              <w:pStyle w:val="TAL"/>
            </w:pPr>
            <w:r w:rsidRPr="003107D3">
              <w:t>Identifies the S-NSSAI.</w:t>
            </w:r>
          </w:p>
        </w:tc>
        <w:tc>
          <w:tcPr>
            <w:tcW w:w="1351" w:type="dxa"/>
          </w:tcPr>
          <w:p w14:paraId="57A173BE" w14:textId="77777777" w:rsidR="00A84881" w:rsidRPr="003107D3" w:rsidRDefault="00A84881" w:rsidP="002619E1">
            <w:pPr>
              <w:pStyle w:val="TAL"/>
            </w:pPr>
          </w:p>
        </w:tc>
      </w:tr>
      <w:tr w:rsidR="00A84881" w:rsidRPr="003107D3" w14:paraId="07173E50" w14:textId="77777777" w:rsidTr="002619E1">
        <w:trPr>
          <w:cantSplit/>
          <w:jc w:val="center"/>
        </w:trPr>
        <w:tc>
          <w:tcPr>
            <w:tcW w:w="1721" w:type="dxa"/>
            <w:shd w:val="clear" w:color="auto" w:fill="auto"/>
          </w:tcPr>
          <w:p w14:paraId="6A402B59" w14:textId="77777777" w:rsidR="00A84881" w:rsidRPr="003107D3" w:rsidRDefault="00A84881" w:rsidP="002619E1">
            <w:pPr>
              <w:pStyle w:val="TAL"/>
            </w:pPr>
            <w:r w:rsidRPr="003107D3">
              <w:rPr>
                <w:lang w:eastAsia="zh-CN"/>
              </w:rPr>
              <w:t>qosFlowUsage</w:t>
            </w:r>
          </w:p>
        </w:tc>
        <w:tc>
          <w:tcPr>
            <w:tcW w:w="1843" w:type="dxa"/>
            <w:shd w:val="clear" w:color="auto" w:fill="auto"/>
          </w:tcPr>
          <w:p w14:paraId="3ACBEABF" w14:textId="77777777" w:rsidR="00A84881" w:rsidRPr="003107D3" w:rsidRDefault="00A84881" w:rsidP="002619E1">
            <w:pPr>
              <w:pStyle w:val="TAL"/>
            </w:pPr>
            <w:r w:rsidRPr="003107D3">
              <w:rPr>
                <w:lang w:eastAsia="zh-CN"/>
              </w:rPr>
              <w:t>QosFlowUsage</w:t>
            </w:r>
          </w:p>
        </w:tc>
        <w:tc>
          <w:tcPr>
            <w:tcW w:w="425" w:type="dxa"/>
          </w:tcPr>
          <w:p w14:paraId="3BF96D11" w14:textId="77777777" w:rsidR="00A84881" w:rsidRPr="003107D3" w:rsidRDefault="00A84881" w:rsidP="002619E1">
            <w:pPr>
              <w:pStyle w:val="TAC"/>
            </w:pPr>
            <w:r w:rsidRPr="003107D3">
              <w:rPr>
                <w:lang w:eastAsia="zh-CN"/>
              </w:rPr>
              <w:t>O</w:t>
            </w:r>
          </w:p>
        </w:tc>
        <w:tc>
          <w:tcPr>
            <w:tcW w:w="1134" w:type="dxa"/>
            <w:shd w:val="clear" w:color="auto" w:fill="auto"/>
          </w:tcPr>
          <w:p w14:paraId="6AD9EA2F" w14:textId="77777777" w:rsidR="00A84881" w:rsidRPr="003107D3" w:rsidRDefault="00A84881" w:rsidP="002619E1">
            <w:pPr>
              <w:pStyle w:val="TAC"/>
            </w:pPr>
            <w:r w:rsidRPr="003107D3">
              <w:rPr>
                <w:lang w:eastAsia="zh-CN"/>
              </w:rPr>
              <w:t>0..1</w:t>
            </w:r>
          </w:p>
        </w:tc>
        <w:tc>
          <w:tcPr>
            <w:tcW w:w="3207" w:type="dxa"/>
            <w:shd w:val="clear" w:color="auto" w:fill="auto"/>
          </w:tcPr>
          <w:p w14:paraId="44F9F214" w14:textId="77777777" w:rsidR="00A84881" w:rsidRPr="003107D3" w:rsidRDefault="00A84881" w:rsidP="002619E1">
            <w:pPr>
              <w:pStyle w:val="TAL"/>
            </w:pPr>
            <w:r w:rsidRPr="003107D3">
              <w:rPr>
                <w:lang w:eastAsia="zh-CN"/>
              </w:rPr>
              <w:t>Indicates the required usage for default QoS flow.</w:t>
            </w:r>
          </w:p>
        </w:tc>
        <w:tc>
          <w:tcPr>
            <w:tcW w:w="1351" w:type="dxa"/>
          </w:tcPr>
          <w:p w14:paraId="43C8BD69" w14:textId="77777777" w:rsidR="00A84881" w:rsidRPr="003107D3" w:rsidRDefault="00A84881" w:rsidP="002619E1">
            <w:pPr>
              <w:pStyle w:val="TAL"/>
            </w:pPr>
          </w:p>
        </w:tc>
      </w:tr>
      <w:tr w:rsidR="00A84881" w:rsidRPr="003107D3" w14:paraId="51BB07C5" w14:textId="77777777" w:rsidTr="002619E1">
        <w:trPr>
          <w:cantSplit/>
          <w:jc w:val="center"/>
        </w:trPr>
        <w:tc>
          <w:tcPr>
            <w:tcW w:w="1721" w:type="dxa"/>
            <w:shd w:val="clear" w:color="auto" w:fill="auto"/>
          </w:tcPr>
          <w:p w14:paraId="21BE3C63" w14:textId="77777777" w:rsidR="00A84881" w:rsidRPr="003107D3" w:rsidRDefault="00A84881" w:rsidP="002619E1">
            <w:pPr>
              <w:pStyle w:val="TAL"/>
            </w:pPr>
            <w:r w:rsidRPr="003107D3">
              <w:rPr>
                <w:lang w:eastAsia="zh-CN"/>
              </w:rPr>
              <w:t>servNfId</w:t>
            </w:r>
          </w:p>
        </w:tc>
        <w:tc>
          <w:tcPr>
            <w:tcW w:w="1843" w:type="dxa"/>
            <w:shd w:val="clear" w:color="auto" w:fill="auto"/>
          </w:tcPr>
          <w:p w14:paraId="1A1F53B8" w14:textId="77777777" w:rsidR="00A84881" w:rsidRPr="003107D3" w:rsidRDefault="00A84881" w:rsidP="002619E1">
            <w:pPr>
              <w:pStyle w:val="TAL"/>
            </w:pPr>
            <w:r w:rsidRPr="003107D3">
              <w:rPr>
                <w:lang w:eastAsia="zh-CN"/>
              </w:rPr>
              <w:t>ServingNfIdentity</w:t>
            </w:r>
          </w:p>
        </w:tc>
        <w:tc>
          <w:tcPr>
            <w:tcW w:w="425" w:type="dxa"/>
          </w:tcPr>
          <w:p w14:paraId="3EDB84B3" w14:textId="77777777" w:rsidR="00A84881" w:rsidRPr="003107D3" w:rsidRDefault="00A84881" w:rsidP="002619E1">
            <w:pPr>
              <w:pStyle w:val="TAC"/>
            </w:pPr>
            <w:r w:rsidRPr="003107D3">
              <w:rPr>
                <w:lang w:eastAsia="zh-CN"/>
              </w:rPr>
              <w:t>O</w:t>
            </w:r>
          </w:p>
        </w:tc>
        <w:tc>
          <w:tcPr>
            <w:tcW w:w="1134" w:type="dxa"/>
            <w:shd w:val="clear" w:color="auto" w:fill="auto"/>
          </w:tcPr>
          <w:p w14:paraId="067E8C1D" w14:textId="77777777" w:rsidR="00A84881" w:rsidRPr="003107D3" w:rsidRDefault="00A84881" w:rsidP="002619E1">
            <w:pPr>
              <w:pStyle w:val="TAC"/>
            </w:pPr>
            <w:r w:rsidRPr="003107D3">
              <w:rPr>
                <w:lang w:eastAsia="zh-CN"/>
              </w:rPr>
              <w:t>0..1</w:t>
            </w:r>
          </w:p>
        </w:tc>
        <w:tc>
          <w:tcPr>
            <w:tcW w:w="3207" w:type="dxa"/>
            <w:shd w:val="clear" w:color="auto" w:fill="auto"/>
          </w:tcPr>
          <w:p w14:paraId="3FD1FA25" w14:textId="77777777" w:rsidR="00A84881" w:rsidRPr="003107D3" w:rsidRDefault="00A84881" w:rsidP="002619E1">
            <w:pPr>
              <w:pStyle w:val="TAL"/>
            </w:pPr>
            <w:r w:rsidRPr="003107D3">
              <w:rPr>
                <w:lang w:eastAsia="zh-CN"/>
              </w:rPr>
              <w:t>Contains the serving network function identity.</w:t>
            </w:r>
          </w:p>
        </w:tc>
        <w:tc>
          <w:tcPr>
            <w:tcW w:w="1351" w:type="dxa"/>
          </w:tcPr>
          <w:p w14:paraId="75762D76" w14:textId="77777777" w:rsidR="00A84881" w:rsidRPr="003107D3" w:rsidRDefault="00A84881" w:rsidP="002619E1">
            <w:pPr>
              <w:pStyle w:val="TAL"/>
            </w:pPr>
          </w:p>
        </w:tc>
      </w:tr>
      <w:tr w:rsidR="00A84881" w:rsidRPr="003107D3" w14:paraId="09581D7B" w14:textId="77777777" w:rsidTr="002619E1">
        <w:trPr>
          <w:cantSplit/>
          <w:jc w:val="center"/>
        </w:trPr>
        <w:tc>
          <w:tcPr>
            <w:tcW w:w="1721" w:type="dxa"/>
            <w:shd w:val="clear" w:color="auto" w:fill="auto"/>
          </w:tcPr>
          <w:p w14:paraId="0F25ECCE" w14:textId="77777777" w:rsidR="00A84881" w:rsidRPr="003107D3" w:rsidRDefault="00A84881" w:rsidP="002619E1">
            <w:pPr>
              <w:pStyle w:val="TAL"/>
            </w:pPr>
            <w:r w:rsidRPr="003107D3">
              <w:t>suppFeat</w:t>
            </w:r>
          </w:p>
        </w:tc>
        <w:tc>
          <w:tcPr>
            <w:tcW w:w="1843" w:type="dxa"/>
            <w:shd w:val="clear" w:color="auto" w:fill="auto"/>
          </w:tcPr>
          <w:p w14:paraId="3CFA6551" w14:textId="77777777" w:rsidR="00A84881" w:rsidRPr="003107D3" w:rsidRDefault="00A84881" w:rsidP="002619E1">
            <w:pPr>
              <w:pStyle w:val="TAL"/>
            </w:pPr>
            <w:r w:rsidRPr="003107D3">
              <w:t>SupportedFeatures</w:t>
            </w:r>
          </w:p>
        </w:tc>
        <w:tc>
          <w:tcPr>
            <w:tcW w:w="425" w:type="dxa"/>
          </w:tcPr>
          <w:p w14:paraId="6D0D9D07" w14:textId="77777777" w:rsidR="00A84881" w:rsidRPr="003107D3" w:rsidRDefault="00A84881" w:rsidP="002619E1">
            <w:pPr>
              <w:pStyle w:val="TAC"/>
            </w:pPr>
            <w:r w:rsidRPr="003107D3">
              <w:t>C</w:t>
            </w:r>
          </w:p>
        </w:tc>
        <w:tc>
          <w:tcPr>
            <w:tcW w:w="1134" w:type="dxa"/>
            <w:shd w:val="clear" w:color="auto" w:fill="auto"/>
          </w:tcPr>
          <w:p w14:paraId="3E4E161F" w14:textId="77777777" w:rsidR="00A84881" w:rsidRPr="003107D3" w:rsidRDefault="00A84881" w:rsidP="002619E1">
            <w:pPr>
              <w:pStyle w:val="TAC"/>
            </w:pPr>
            <w:r w:rsidRPr="003107D3">
              <w:t>0..1</w:t>
            </w:r>
          </w:p>
        </w:tc>
        <w:tc>
          <w:tcPr>
            <w:tcW w:w="3207" w:type="dxa"/>
            <w:shd w:val="clear" w:color="auto" w:fill="auto"/>
          </w:tcPr>
          <w:p w14:paraId="54B37169" w14:textId="77777777" w:rsidR="00A84881" w:rsidRPr="003107D3" w:rsidRDefault="00A84881" w:rsidP="002619E1">
            <w:pPr>
              <w:pStyle w:val="TAL"/>
            </w:pPr>
            <w:r w:rsidRPr="003107D3">
              <w:t xml:space="preserve">Indicates the list of Supported features used as described in </w:t>
            </w:r>
            <w:r>
              <w:t>clause</w:t>
            </w:r>
            <w:r w:rsidRPr="003107D3">
              <w:t> 5.8.</w:t>
            </w:r>
          </w:p>
          <w:p w14:paraId="0312B44C" w14:textId="77777777" w:rsidR="00A84881" w:rsidRPr="003107D3" w:rsidRDefault="00A84881" w:rsidP="002619E1">
            <w:pPr>
              <w:pStyle w:val="TAL"/>
            </w:pPr>
            <w:r w:rsidRPr="003107D3">
              <w:t>This parameter shall be supplied by the NF service consumer in the POST request that requested the creation of an individual SM policy resource.</w:t>
            </w:r>
          </w:p>
        </w:tc>
        <w:tc>
          <w:tcPr>
            <w:tcW w:w="1351" w:type="dxa"/>
          </w:tcPr>
          <w:p w14:paraId="7F9B7157" w14:textId="77777777" w:rsidR="00A84881" w:rsidRPr="003107D3" w:rsidRDefault="00A84881" w:rsidP="002619E1">
            <w:pPr>
              <w:pStyle w:val="TAL"/>
            </w:pPr>
          </w:p>
        </w:tc>
      </w:tr>
      <w:tr w:rsidR="00A84881" w:rsidRPr="003107D3" w14:paraId="091E3B1E" w14:textId="77777777" w:rsidTr="002619E1">
        <w:trPr>
          <w:cantSplit/>
          <w:jc w:val="center"/>
        </w:trPr>
        <w:tc>
          <w:tcPr>
            <w:tcW w:w="1721" w:type="dxa"/>
            <w:shd w:val="clear" w:color="auto" w:fill="auto"/>
          </w:tcPr>
          <w:p w14:paraId="146FC071" w14:textId="77777777" w:rsidR="00A84881" w:rsidRPr="003107D3" w:rsidRDefault="00A84881" w:rsidP="002619E1">
            <w:pPr>
              <w:pStyle w:val="TAL"/>
            </w:pPr>
            <w:r w:rsidRPr="003107D3">
              <w:t>traceReq</w:t>
            </w:r>
          </w:p>
        </w:tc>
        <w:tc>
          <w:tcPr>
            <w:tcW w:w="1843" w:type="dxa"/>
            <w:shd w:val="clear" w:color="auto" w:fill="auto"/>
          </w:tcPr>
          <w:p w14:paraId="1E3670D7" w14:textId="77777777" w:rsidR="00A84881" w:rsidRPr="003107D3" w:rsidRDefault="00A84881" w:rsidP="002619E1">
            <w:pPr>
              <w:pStyle w:val="TAL"/>
            </w:pPr>
            <w:r w:rsidRPr="003107D3">
              <w:t>TraceData</w:t>
            </w:r>
          </w:p>
        </w:tc>
        <w:tc>
          <w:tcPr>
            <w:tcW w:w="425" w:type="dxa"/>
          </w:tcPr>
          <w:p w14:paraId="2993AE04" w14:textId="77777777" w:rsidR="00A84881" w:rsidRPr="003107D3" w:rsidRDefault="00A84881" w:rsidP="002619E1">
            <w:pPr>
              <w:pStyle w:val="TAC"/>
            </w:pPr>
            <w:r w:rsidRPr="003107D3">
              <w:t>O</w:t>
            </w:r>
          </w:p>
        </w:tc>
        <w:tc>
          <w:tcPr>
            <w:tcW w:w="1134" w:type="dxa"/>
            <w:shd w:val="clear" w:color="auto" w:fill="auto"/>
          </w:tcPr>
          <w:p w14:paraId="218794FD" w14:textId="77777777" w:rsidR="00A84881" w:rsidRPr="003107D3" w:rsidRDefault="00A84881" w:rsidP="002619E1">
            <w:pPr>
              <w:pStyle w:val="TAC"/>
            </w:pPr>
            <w:r w:rsidRPr="003107D3">
              <w:t>0..1</w:t>
            </w:r>
          </w:p>
        </w:tc>
        <w:tc>
          <w:tcPr>
            <w:tcW w:w="3207" w:type="dxa"/>
            <w:shd w:val="clear" w:color="auto" w:fill="auto"/>
          </w:tcPr>
          <w:p w14:paraId="696B76F7" w14:textId="77777777" w:rsidR="00A84881" w:rsidRPr="003107D3" w:rsidRDefault="00A84881" w:rsidP="002619E1">
            <w:pPr>
              <w:pStyle w:val="TAL"/>
            </w:pPr>
            <w:r w:rsidRPr="003107D3">
              <w:t>Trace control and configuration parameters information defined in 3GPP TS 32.422 [24].</w:t>
            </w:r>
          </w:p>
        </w:tc>
        <w:tc>
          <w:tcPr>
            <w:tcW w:w="1351" w:type="dxa"/>
          </w:tcPr>
          <w:p w14:paraId="5ABFBF64" w14:textId="77777777" w:rsidR="00A84881" w:rsidRPr="003107D3" w:rsidRDefault="00A84881" w:rsidP="002619E1">
            <w:pPr>
              <w:pStyle w:val="TAL"/>
            </w:pPr>
          </w:p>
        </w:tc>
      </w:tr>
      <w:tr w:rsidR="00A84881" w:rsidRPr="003107D3" w14:paraId="0BBF5358" w14:textId="77777777" w:rsidTr="002619E1">
        <w:trPr>
          <w:cantSplit/>
          <w:jc w:val="center"/>
        </w:trPr>
        <w:tc>
          <w:tcPr>
            <w:tcW w:w="1721" w:type="dxa"/>
            <w:shd w:val="clear" w:color="auto" w:fill="auto"/>
          </w:tcPr>
          <w:p w14:paraId="67CEB4EE" w14:textId="77777777" w:rsidR="00A84881" w:rsidRPr="003107D3" w:rsidRDefault="00A84881" w:rsidP="002619E1">
            <w:pPr>
              <w:pStyle w:val="TAL"/>
            </w:pPr>
            <w:r w:rsidRPr="003107D3">
              <w:t>smfId</w:t>
            </w:r>
          </w:p>
        </w:tc>
        <w:tc>
          <w:tcPr>
            <w:tcW w:w="1843" w:type="dxa"/>
            <w:shd w:val="clear" w:color="auto" w:fill="auto"/>
          </w:tcPr>
          <w:p w14:paraId="7FFFEFCA" w14:textId="77777777" w:rsidR="00A84881" w:rsidRPr="003107D3" w:rsidRDefault="00A84881" w:rsidP="002619E1">
            <w:pPr>
              <w:pStyle w:val="TAL"/>
            </w:pPr>
            <w:r w:rsidRPr="003107D3">
              <w:rPr>
                <w:lang w:eastAsia="zh-CN"/>
              </w:rPr>
              <w:t>NfInstanceId</w:t>
            </w:r>
          </w:p>
        </w:tc>
        <w:tc>
          <w:tcPr>
            <w:tcW w:w="425" w:type="dxa"/>
          </w:tcPr>
          <w:p w14:paraId="189F16B7" w14:textId="77777777" w:rsidR="00A84881" w:rsidRPr="003107D3" w:rsidRDefault="00A84881" w:rsidP="002619E1">
            <w:pPr>
              <w:pStyle w:val="TAC"/>
            </w:pPr>
            <w:r w:rsidRPr="003107D3">
              <w:t>O</w:t>
            </w:r>
          </w:p>
        </w:tc>
        <w:tc>
          <w:tcPr>
            <w:tcW w:w="1134" w:type="dxa"/>
            <w:shd w:val="clear" w:color="auto" w:fill="auto"/>
          </w:tcPr>
          <w:p w14:paraId="2A37278C" w14:textId="77777777" w:rsidR="00A84881" w:rsidRPr="003107D3" w:rsidRDefault="00A84881" w:rsidP="002619E1">
            <w:pPr>
              <w:pStyle w:val="TAC"/>
            </w:pPr>
            <w:r w:rsidRPr="003107D3">
              <w:t>0..1</w:t>
            </w:r>
          </w:p>
        </w:tc>
        <w:tc>
          <w:tcPr>
            <w:tcW w:w="3207" w:type="dxa"/>
            <w:shd w:val="clear" w:color="auto" w:fill="auto"/>
          </w:tcPr>
          <w:p w14:paraId="20F50120" w14:textId="77777777" w:rsidR="00A84881" w:rsidRPr="003107D3" w:rsidRDefault="00A84881" w:rsidP="002619E1">
            <w:pPr>
              <w:pStyle w:val="TAL"/>
            </w:pPr>
            <w:r w:rsidRPr="003107D3">
              <w:t>SMF instance identifier.</w:t>
            </w:r>
          </w:p>
        </w:tc>
        <w:tc>
          <w:tcPr>
            <w:tcW w:w="1351" w:type="dxa"/>
          </w:tcPr>
          <w:p w14:paraId="7238E53D" w14:textId="77777777" w:rsidR="00A84881" w:rsidRPr="003107D3" w:rsidRDefault="00A84881" w:rsidP="002619E1">
            <w:pPr>
              <w:pStyle w:val="TAL"/>
            </w:pPr>
          </w:p>
        </w:tc>
      </w:tr>
      <w:tr w:rsidR="00A84881" w:rsidRPr="003107D3" w14:paraId="04D2A41D" w14:textId="77777777" w:rsidTr="002619E1">
        <w:trPr>
          <w:cantSplit/>
          <w:jc w:val="center"/>
        </w:trPr>
        <w:tc>
          <w:tcPr>
            <w:tcW w:w="1721" w:type="dxa"/>
            <w:shd w:val="clear" w:color="auto" w:fill="auto"/>
          </w:tcPr>
          <w:p w14:paraId="45ED05F3" w14:textId="77777777" w:rsidR="00A84881" w:rsidRPr="003107D3" w:rsidRDefault="00A84881" w:rsidP="002619E1">
            <w:pPr>
              <w:pStyle w:val="TAL"/>
            </w:pPr>
            <w:r w:rsidRPr="003107D3">
              <w:t>recoveryTime</w:t>
            </w:r>
          </w:p>
        </w:tc>
        <w:tc>
          <w:tcPr>
            <w:tcW w:w="1843" w:type="dxa"/>
            <w:shd w:val="clear" w:color="auto" w:fill="auto"/>
          </w:tcPr>
          <w:p w14:paraId="310A10D9" w14:textId="77777777" w:rsidR="00A84881" w:rsidRPr="003107D3" w:rsidRDefault="00A84881" w:rsidP="002619E1">
            <w:pPr>
              <w:pStyle w:val="TAL"/>
              <w:rPr>
                <w:lang w:eastAsia="zh-CN"/>
              </w:rPr>
            </w:pPr>
            <w:r w:rsidRPr="003107D3">
              <w:rPr>
                <w:lang w:eastAsia="zh-CN"/>
              </w:rPr>
              <w:t>DateTime</w:t>
            </w:r>
          </w:p>
        </w:tc>
        <w:tc>
          <w:tcPr>
            <w:tcW w:w="425" w:type="dxa"/>
          </w:tcPr>
          <w:p w14:paraId="6A3518F1" w14:textId="77777777" w:rsidR="00A84881" w:rsidRPr="003107D3" w:rsidRDefault="00A84881" w:rsidP="002619E1">
            <w:pPr>
              <w:pStyle w:val="TAC"/>
            </w:pPr>
            <w:r w:rsidRPr="003107D3">
              <w:t>O</w:t>
            </w:r>
          </w:p>
        </w:tc>
        <w:tc>
          <w:tcPr>
            <w:tcW w:w="1134" w:type="dxa"/>
            <w:shd w:val="clear" w:color="auto" w:fill="auto"/>
          </w:tcPr>
          <w:p w14:paraId="120AB3AA" w14:textId="77777777" w:rsidR="00A84881" w:rsidRPr="003107D3" w:rsidRDefault="00A84881" w:rsidP="002619E1">
            <w:pPr>
              <w:pStyle w:val="TAC"/>
            </w:pPr>
            <w:r w:rsidRPr="003107D3">
              <w:t>0..1</w:t>
            </w:r>
          </w:p>
        </w:tc>
        <w:tc>
          <w:tcPr>
            <w:tcW w:w="3207" w:type="dxa"/>
            <w:shd w:val="clear" w:color="auto" w:fill="auto"/>
          </w:tcPr>
          <w:p w14:paraId="3F9B39A1" w14:textId="77777777" w:rsidR="00A84881" w:rsidRPr="003107D3" w:rsidRDefault="00A84881" w:rsidP="002619E1">
            <w:pPr>
              <w:pStyle w:val="TAL"/>
            </w:pPr>
            <w:r w:rsidRPr="003107D3">
              <w:t>It includes the recovery time of the NF service consumer.</w:t>
            </w:r>
          </w:p>
        </w:tc>
        <w:tc>
          <w:tcPr>
            <w:tcW w:w="1351" w:type="dxa"/>
          </w:tcPr>
          <w:p w14:paraId="40FEAA28" w14:textId="77777777" w:rsidR="00A84881" w:rsidRPr="003107D3" w:rsidRDefault="00A84881" w:rsidP="002619E1">
            <w:pPr>
              <w:pStyle w:val="TAL"/>
            </w:pPr>
          </w:p>
        </w:tc>
      </w:tr>
      <w:tr w:rsidR="00A84881" w:rsidRPr="003107D3" w14:paraId="414FF834" w14:textId="77777777" w:rsidTr="002619E1">
        <w:trPr>
          <w:cantSplit/>
          <w:jc w:val="center"/>
        </w:trPr>
        <w:tc>
          <w:tcPr>
            <w:tcW w:w="1721" w:type="dxa"/>
            <w:shd w:val="clear" w:color="auto" w:fill="auto"/>
          </w:tcPr>
          <w:p w14:paraId="1FEEAF60" w14:textId="77777777" w:rsidR="00A84881" w:rsidRPr="003107D3" w:rsidRDefault="00A84881" w:rsidP="002619E1">
            <w:pPr>
              <w:pStyle w:val="TAL"/>
            </w:pPr>
            <w:r w:rsidRPr="003107D3">
              <w:rPr>
                <w:rFonts w:hint="eastAsia"/>
                <w:lang w:eastAsia="zh-CN"/>
              </w:rPr>
              <w:t>m</w:t>
            </w:r>
            <w:r w:rsidRPr="003107D3">
              <w:rPr>
                <w:lang w:eastAsia="zh-CN"/>
              </w:rPr>
              <w:t>aPduInd</w:t>
            </w:r>
          </w:p>
        </w:tc>
        <w:tc>
          <w:tcPr>
            <w:tcW w:w="1843" w:type="dxa"/>
            <w:shd w:val="clear" w:color="auto" w:fill="auto"/>
          </w:tcPr>
          <w:p w14:paraId="22CAAA41" w14:textId="77777777" w:rsidR="00A84881" w:rsidRPr="003107D3" w:rsidRDefault="00A84881" w:rsidP="002619E1">
            <w:pPr>
              <w:pStyle w:val="TAL"/>
              <w:rPr>
                <w:lang w:eastAsia="zh-CN"/>
              </w:rPr>
            </w:pPr>
            <w:r w:rsidRPr="003107D3">
              <w:rPr>
                <w:rFonts w:hint="eastAsia"/>
                <w:lang w:eastAsia="zh-CN"/>
              </w:rPr>
              <w:t>M</w:t>
            </w:r>
            <w:r w:rsidRPr="003107D3">
              <w:rPr>
                <w:lang w:eastAsia="zh-CN"/>
              </w:rPr>
              <w:t>aPduIndication</w:t>
            </w:r>
          </w:p>
        </w:tc>
        <w:tc>
          <w:tcPr>
            <w:tcW w:w="425" w:type="dxa"/>
          </w:tcPr>
          <w:p w14:paraId="53F231D0" w14:textId="77777777" w:rsidR="00A84881" w:rsidRPr="003107D3" w:rsidRDefault="00A84881" w:rsidP="002619E1">
            <w:pPr>
              <w:pStyle w:val="TAC"/>
            </w:pPr>
            <w:r w:rsidRPr="003107D3">
              <w:rPr>
                <w:rFonts w:hint="eastAsia"/>
                <w:lang w:eastAsia="zh-CN"/>
              </w:rPr>
              <w:t>O</w:t>
            </w:r>
          </w:p>
        </w:tc>
        <w:tc>
          <w:tcPr>
            <w:tcW w:w="1134" w:type="dxa"/>
            <w:shd w:val="clear" w:color="auto" w:fill="auto"/>
          </w:tcPr>
          <w:p w14:paraId="0D6DED3B" w14:textId="77777777" w:rsidR="00A84881" w:rsidRPr="003107D3" w:rsidRDefault="00A84881" w:rsidP="002619E1">
            <w:pPr>
              <w:pStyle w:val="TAC"/>
            </w:pPr>
            <w:r w:rsidRPr="003107D3">
              <w:rPr>
                <w:rFonts w:hint="eastAsia"/>
                <w:lang w:eastAsia="zh-CN"/>
              </w:rPr>
              <w:t>0</w:t>
            </w:r>
            <w:r w:rsidRPr="003107D3">
              <w:rPr>
                <w:lang w:eastAsia="zh-CN"/>
              </w:rPr>
              <w:t>..1</w:t>
            </w:r>
          </w:p>
        </w:tc>
        <w:tc>
          <w:tcPr>
            <w:tcW w:w="3207" w:type="dxa"/>
            <w:shd w:val="clear" w:color="auto" w:fill="auto"/>
          </w:tcPr>
          <w:p w14:paraId="4D329CCA" w14:textId="77777777" w:rsidR="00A84881" w:rsidRPr="003107D3" w:rsidRDefault="00A84881" w:rsidP="002619E1">
            <w:pPr>
              <w:pStyle w:val="TAL"/>
            </w:pPr>
            <w:r w:rsidRPr="003107D3">
              <w:rPr>
                <w:lang w:eastAsia="zh-CN"/>
              </w:rPr>
              <w:t xml:space="preserve">Contains the MA PDU session indication, i.e., MA PDU Request or </w:t>
            </w:r>
            <w:r w:rsidRPr="003107D3">
              <w:t>MA PDU Network-Upgrade Allowed.</w:t>
            </w:r>
          </w:p>
        </w:tc>
        <w:tc>
          <w:tcPr>
            <w:tcW w:w="1351" w:type="dxa"/>
          </w:tcPr>
          <w:p w14:paraId="29B5DF9B" w14:textId="77777777" w:rsidR="00A84881" w:rsidRPr="003107D3" w:rsidRDefault="00A84881" w:rsidP="002619E1">
            <w:pPr>
              <w:pStyle w:val="TAL"/>
            </w:pPr>
            <w:r w:rsidRPr="003107D3">
              <w:rPr>
                <w:rFonts w:hint="eastAsia"/>
                <w:lang w:eastAsia="zh-CN"/>
              </w:rPr>
              <w:t>A</w:t>
            </w:r>
            <w:r w:rsidRPr="003107D3">
              <w:rPr>
                <w:lang w:eastAsia="zh-CN"/>
              </w:rPr>
              <w:t>TSSS</w:t>
            </w:r>
          </w:p>
        </w:tc>
      </w:tr>
      <w:tr w:rsidR="00A84881" w:rsidRPr="003107D3" w14:paraId="7D5CEB48" w14:textId="77777777" w:rsidTr="002619E1">
        <w:trPr>
          <w:cantSplit/>
          <w:jc w:val="center"/>
        </w:trPr>
        <w:tc>
          <w:tcPr>
            <w:tcW w:w="1721" w:type="dxa"/>
            <w:shd w:val="clear" w:color="auto" w:fill="auto"/>
          </w:tcPr>
          <w:p w14:paraId="33F1B3E4" w14:textId="77777777" w:rsidR="00A84881" w:rsidRPr="003107D3" w:rsidRDefault="00A84881" w:rsidP="002619E1">
            <w:pPr>
              <w:pStyle w:val="TAL"/>
            </w:pPr>
            <w:r w:rsidRPr="003107D3">
              <w:t>atsssCapab</w:t>
            </w:r>
          </w:p>
        </w:tc>
        <w:tc>
          <w:tcPr>
            <w:tcW w:w="1843" w:type="dxa"/>
            <w:shd w:val="clear" w:color="auto" w:fill="auto"/>
          </w:tcPr>
          <w:p w14:paraId="5A8EF2DD" w14:textId="77777777" w:rsidR="00A84881" w:rsidRPr="003107D3" w:rsidRDefault="00A84881" w:rsidP="002619E1">
            <w:pPr>
              <w:pStyle w:val="TAL"/>
              <w:rPr>
                <w:lang w:eastAsia="zh-CN"/>
              </w:rPr>
            </w:pPr>
            <w:r w:rsidRPr="003107D3">
              <w:rPr>
                <w:rFonts w:hint="eastAsia"/>
                <w:lang w:eastAsia="zh-CN"/>
              </w:rPr>
              <w:t>A</w:t>
            </w:r>
            <w:r w:rsidRPr="003107D3">
              <w:rPr>
                <w:lang w:eastAsia="zh-CN"/>
              </w:rPr>
              <w:t>tsssCapability</w:t>
            </w:r>
          </w:p>
        </w:tc>
        <w:tc>
          <w:tcPr>
            <w:tcW w:w="425" w:type="dxa"/>
          </w:tcPr>
          <w:p w14:paraId="3907FB9A" w14:textId="77777777" w:rsidR="00A84881" w:rsidRPr="003107D3" w:rsidRDefault="00A84881" w:rsidP="002619E1">
            <w:pPr>
              <w:pStyle w:val="TAC"/>
            </w:pPr>
            <w:r w:rsidRPr="003107D3">
              <w:rPr>
                <w:rFonts w:hint="eastAsia"/>
                <w:lang w:eastAsia="zh-CN"/>
              </w:rPr>
              <w:t>O</w:t>
            </w:r>
          </w:p>
        </w:tc>
        <w:tc>
          <w:tcPr>
            <w:tcW w:w="1134" w:type="dxa"/>
            <w:shd w:val="clear" w:color="auto" w:fill="auto"/>
          </w:tcPr>
          <w:p w14:paraId="024C0B55" w14:textId="77777777" w:rsidR="00A84881" w:rsidRPr="003107D3" w:rsidRDefault="00A84881" w:rsidP="002619E1">
            <w:pPr>
              <w:pStyle w:val="TAC"/>
            </w:pPr>
            <w:r w:rsidRPr="003107D3">
              <w:rPr>
                <w:rFonts w:hint="eastAsia"/>
                <w:lang w:eastAsia="zh-CN"/>
              </w:rPr>
              <w:t>0</w:t>
            </w:r>
            <w:r w:rsidRPr="003107D3">
              <w:rPr>
                <w:lang w:eastAsia="zh-CN"/>
              </w:rPr>
              <w:t>..1</w:t>
            </w:r>
          </w:p>
        </w:tc>
        <w:tc>
          <w:tcPr>
            <w:tcW w:w="3207" w:type="dxa"/>
            <w:shd w:val="clear" w:color="auto" w:fill="auto"/>
          </w:tcPr>
          <w:p w14:paraId="3A5B5AD3" w14:textId="77777777" w:rsidR="00A84881" w:rsidRPr="003107D3" w:rsidRDefault="00A84881" w:rsidP="002619E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5DB82B2B" w14:textId="77777777" w:rsidR="00A84881" w:rsidRPr="003107D3" w:rsidRDefault="00A84881" w:rsidP="002619E1">
            <w:pPr>
              <w:pStyle w:val="TAL"/>
            </w:pPr>
            <w:r w:rsidRPr="003107D3">
              <w:rPr>
                <w:lang w:eastAsia="zh-CN"/>
              </w:rPr>
              <w:t>ATSSS</w:t>
            </w:r>
          </w:p>
        </w:tc>
      </w:tr>
      <w:tr w:rsidR="00A84881" w:rsidRPr="003107D3" w14:paraId="789D5B83" w14:textId="77777777" w:rsidTr="002619E1">
        <w:trPr>
          <w:cantSplit/>
          <w:jc w:val="center"/>
        </w:trPr>
        <w:tc>
          <w:tcPr>
            <w:tcW w:w="1721" w:type="dxa"/>
            <w:shd w:val="clear" w:color="auto" w:fill="auto"/>
          </w:tcPr>
          <w:p w14:paraId="70BB211D" w14:textId="77777777" w:rsidR="00A84881" w:rsidRPr="003107D3" w:rsidRDefault="00A84881" w:rsidP="002619E1">
            <w:pPr>
              <w:pStyle w:val="TAL"/>
            </w:pPr>
            <w:r w:rsidRPr="003107D3">
              <w:t>ipv4FrameRouteList</w:t>
            </w:r>
          </w:p>
        </w:tc>
        <w:tc>
          <w:tcPr>
            <w:tcW w:w="1843" w:type="dxa"/>
            <w:shd w:val="clear" w:color="auto" w:fill="auto"/>
          </w:tcPr>
          <w:p w14:paraId="55F24E65" w14:textId="77777777" w:rsidR="00A84881" w:rsidRPr="003107D3" w:rsidRDefault="00A84881" w:rsidP="002619E1">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4BB65215" w14:textId="77777777" w:rsidR="00A84881" w:rsidRPr="003107D3" w:rsidRDefault="00A84881" w:rsidP="002619E1">
            <w:pPr>
              <w:pStyle w:val="TAC"/>
              <w:rPr>
                <w:lang w:eastAsia="zh-CN"/>
              </w:rPr>
            </w:pPr>
            <w:r w:rsidRPr="003107D3">
              <w:rPr>
                <w:rFonts w:hint="eastAsia"/>
                <w:lang w:eastAsia="zh-CN"/>
              </w:rPr>
              <w:t>O</w:t>
            </w:r>
          </w:p>
        </w:tc>
        <w:tc>
          <w:tcPr>
            <w:tcW w:w="1134" w:type="dxa"/>
            <w:shd w:val="clear" w:color="auto" w:fill="auto"/>
          </w:tcPr>
          <w:p w14:paraId="2C77BDDB" w14:textId="77777777" w:rsidR="00A84881" w:rsidRPr="003107D3" w:rsidRDefault="00A84881" w:rsidP="002619E1">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08BB4651" w14:textId="77777777" w:rsidR="00A84881" w:rsidRPr="003107D3" w:rsidRDefault="00A84881" w:rsidP="002619E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1385370B" w14:textId="77777777" w:rsidR="00A84881" w:rsidRPr="003107D3" w:rsidRDefault="00A84881" w:rsidP="002619E1">
            <w:pPr>
              <w:pStyle w:val="TAL"/>
              <w:rPr>
                <w:lang w:eastAsia="zh-CN"/>
              </w:rPr>
            </w:pPr>
          </w:p>
        </w:tc>
      </w:tr>
      <w:tr w:rsidR="00A84881" w:rsidRPr="003107D3" w14:paraId="792AF11A" w14:textId="77777777" w:rsidTr="002619E1">
        <w:trPr>
          <w:cantSplit/>
          <w:jc w:val="center"/>
        </w:trPr>
        <w:tc>
          <w:tcPr>
            <w:tcW w:w="1721" w:type="dxa"/>
            <w:shd w:val="clear" w:color="auto" w:fill="auto"/>
          </w:tcPr>
          <w:p w14:paraId="47CCAB79" w14:textId="77777777" w:rsidR="00A84881" w:rsidRPr="003107D3" w:rsidRDefault="00A84881" w:rsidP="002619E1">
            <w:pPr>
              <w:pStyle w:val="TAL"/>
            </w:pPr>
            <w:r w:rsidRPr="003107D3">
              <w:t>ipv6FrameRouteList</w:t>
            </w:r>
          </w:p>
        </w:tc>
        <w:tc>
          <w:tcPr>
            <w:tcW w:w="1843" w:type="dxa"/>
            <w:shd w:val="clear" w:color="auto" w:fill="auto"/>
          </w:tcPr>
          <w:p w14:paraId="11DB169A" w14:textId="77777777" w:rsidR="00A84881" w:rsidRPr="003107D3" w:rsidRDefault="00A84881" w:rsidP="002619E1">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1CFEDD07" w14:textId="77777777" w:rsidR="00A84881" w:rsidRPr="003107D3" w:rsidRDefault="00A84881" w:rsidP="002619E1">
            <w:pPr>
              <w:pStyle w:val="TAC"/>
              <w:rPr>
                <w:lang w:eastAsia="zh-CN"/>
              </w:rPr>
            </w:pPr>
            <w:r w:rsidRPr="003107D3">
              <w:rPr>
                <w:rFonts w:hint="eastAsia"/>
                <w:lang w:eastAsia="zh-CN"/>
              </w:rPr>
              <w:t>O</w:t>
            </w:r>
          </w:p>
        </w:tc>
        <w:tc>
          <w:tcPr>
            <w:tcW w:w="1134" w:type="dxa"/>
            <w:shd w:val="clear" w:color="auto" w:fill="auto"/>
          </w:tcPr>
          <w:p w14:paraId="7872092A" w14:textId="77777777" w:rsidR="00A84881" w:rsidRPr="003107D3" w:rsidRDefault="00A84881" w:rsidP="002619E1">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49D6963B" w14:textId="77777777" w:rsidR="00A84881" w:rsidRPr="003107D3" w:rsidRDefault="00A84881" w:rsidP="002619E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484E2695" w14:textId="77777777" w:rsidR="00A84881" w:rsidRPr="003107D3" w:rsidRDefault="00A84881" w:rsidP="002619E1">
            <w:pPr>
              <w:pStyle w:val="TAL"/>
              <w:rPr>
                <w:lang w:eastAsia="zh-CN"/>
              </w:rPr>
            </w:pPr>
          </w:p>
        </w:tc>
      </w:tr>
      <w:tr w:rsidR="00A84881" w:rsidRPr="003107D3" w14:paraId="7EC155C4" w14:textId="77777777" w:rsidTr="002619E1">
        <w:trPr>
          <w:cantSplit/>
          <w:jc w:val="center"/>
        </w:trPr>
        <w:tc>
          <w:tcPr>
            <w:tcW w:w="1721" w:type="dxa"/>
            <w:shd w:val="clear" w:color="auto" w:fill="auto"/>
          </w:tcPr>
          <w:p w14:paraId="7F705D84" w14:textId="77777777" w:rsidR="00A84881" w:rsidRPr="003107D3" w:rsidRDefault="00A84881" w:rsidP="002619E1">
            <w:pPr>
              <w:pStyle w:val="TAL"/>
            </w:pPr>
            <w:bookmarkStart w:id="226" w:name="_Hlk69804791"/>
            <w:r w:rsidRPr="003107D3">
              <w:t>sat</w:t>
            </w:r>
            <w:bookmarkEnd w:id="226"/>
            <w:r w:rsidRPr="003107D3">
              <w:t>BackhaulCategory</w:t>
            </w:r>
          </w:p>
        </w:tc>
        <w:tc>
          <w:tcPr>
            <w:tcW w:w="1843" w:type="dxa"/>
            <w:shd w:val="clear" w:color="auto" w:fill="auto"/>
          </w:tcPr>
          <w:p w14:paraId="14C08086" w14:textId="77777777" w:rsidR="00A84881" w:rsidRPr="003107D3" w:rsidRDefault="00A84881" w:rsidP="002619E1">
            <w:pPr>
              <w:pStyle w:val="TAL"/>
            </w:pPr>
            <w:bookmarkStart w:id="227" w:name="_Hlk69804816"/>
            <w:r w:rsidRPr="003107D3">
              <w:t>Satellite</w:t>
            </w:r>
            <w:bookmarkEnd w:id="227"/>
            <w:r w:rsidRPr="003107D3">
              <w:t>BackhaulCategory</w:t>
            </w:r>
          </w:p>
        </w:tc>
        <w:tc>
          <w:tcPr>
            <w:tcW w:w="425" w:type="dxa"/>
          </w:tcPr>
          <w:p w14:paraId="380F59FD" w14:textId="77777777" w:rsidR="00A84881" w:rsidRPr="003107D3" w:rsidRDefault="00A84881" w:rsidP="002619E1">
            <w:pPr>
              <w:pStyle w:val="TAC"/>
            </w:pPr>
            <w:r w:rsidRPr="003107D3">
              <w:t>O</w:t>
            </w:r>
          </w:p>
        </w:tc>
        <w:tc>
          <w:tcPr>
            <w:tcW w:w="1134" w:type="dxa"/>
            <w:shd w:val="clear" w:color="auto" w:fill="auto"/>
          </w:tcPr>
          <w:p w14:paraId="3FFC196D" w14:textId="77777777" w:rsidR="00A84881" w:rsidRPr="003107D3" w:rsidRDefault="00A84881" w:rsidP="002619E1">
            <w:pPr>
              <w:pStyle w:val="TAC"/>
            </w:pPr>
            <w:r w:rsidRPr="003107D3">
              <w:t>0..1</w:t>
            </w:r>
          </w:p>
        </w:tc>
        <w:tc>
          <w:tcPr>
            <w:tcW w:w="3207" w:type="dxa"/>
            <w:shd w:val="clear" w:color="auto" w:fill="auto"/>
          </w:tcPr>
          <w:p w14:paraId="45682E42" w14:textId="77777777" w:rsidR="00A84881" w:rsidRPr="003107D3" w:rsidRDefault="00A84881" w:rsidP="002619E1">
            <w:pPr>
              <w:pStyle w:val="TAL"/>
            </w:pPr>
            <w:r w:rsidRPr="003107D3">
              <w:t xml:space="preserve">Satellite backhaul category </w:t>
            </w:r>
            <w:r w:rsidRPr="003107D3">
              <w:rPr>
                <w:lang w:eastAsia="zh-CN"/>
              </w:rPr>
              <w:t>or non-satellite backhaul</w:t>
            </w:r>
            <w:r w:rsidRPr="003107D3">
              <w:t xml:space="preserve"> used for the PDU session.</w:t>
            </w:r>
          </w:p>
          <w:p w14:paraId="48C374A4" w14:textId="77777777" w:rsidR="00A84881" w:rsidRPr="003107D3" w:rsidRDefault="00A84881" w:rsidP="002619E1">
            <w:pPr>
              <w:pStyle w:val="TAL"/>
            </w:pPr>
            <w:r w:rsidRPr="003107D3">
              <w:t>When this attribute is not present, non-satellite backhaul applies.</w:t>
            </w:r>
          </w:p>
        </w:tc>
        <w:tc>
          <w:tcPr>
            <w:tcW w:w="1351" w:type="dxa"/>
          </w:tcPr>
          <w:p w14:paraId="0D5E892E" w14:textId="77777777" w:rsidR="00A84881" w:rsidRPr="003107D3" w:rsidRDefault="00A84881" w:rsidP="002619E1">
            <w:pPr>
              <w:pStyle w:val="TAL"/>
            </w:pPr>
            <w:r w:rsidRPr="003107D3">
              <w:t>SatBackhaulCategoryChg</w:t>
            </w:r>
          </w:p>
        </w:tc>
      </w:tr>
      <w:tr w:rsidR="00A84881" w:rsidRPr="003107D3" w14:paraId="7B7DA644" w14:textId="77777777" w:rsidTr="002619E1">
        <w:trPr>
          <w:cantSplit/>
          <w:jc w:val="center"/>
        </w:trPr>
        <w:tc>
          <w:tcPr>
            <w:tcW w:w="1721" w:type="dxa"/>
            <w:shd w:val="clear" w:color="auto" w:fill="auto"/>
          </w:tcPr>
          <w:p w14:paraId="5A0438E9" w14:textId="77777777" w:rsidR="00A84881" w:rsidRPr="003107D3" w:rsidRDefault="00A84881" w:rsidP="002619E1">
            <w:pPr>
              <w:pStyle w:val="TAL"/>
            </w:pPr>
            <w:r w:rsidRPr="003107D3">
              <w:t>pcfUeInfo</w:t>
            </w:r>
          </w:p>
        </w:tc>
        <w:tc>
          <w:tcPr>
            <w:tcW w:w="1843" w:type="dxa"/>
            <w:shd w:val="clear" w:color="auto" w:fill="auto"/>
          </w:tcPr>
          <w:p w14:paraId="6F083475" w14:textId="77777777" w:rsidR="00A84881" w:rsidRPr="003107D3" w:rsidRDefault="00A84881" w:rsidP="002619E1">
            <w:pPr>
              <w:pStyle w:val="TAL"/>
            </w:pPr>
            <w:r w:rsidRPr="003107D3">
              <w:t>PcfUeCallbackInfo</w:t>
            </w:r>
          </w:p>
        </w:tc>
        <w:tc>
          <w:tcPr>
            <w:tcW w:w="425" w:type="dxa"/>
          </w:tcPr>
          <w:p w14:paraId="28D16956" w14:textId="77777777" w:rsidR="00A84881" w:rsidRPr="003107D3" w:rsidRDefault="00A84881" w:rsidP="002619E1">
            <w:pPr>
              <w:pStyle w:val="TAC"/>
            </w:pPr>
            <w:r w:rsidRPr="003107D3">
              <w:t>O</w:t>
            </w:r>
          </w:p>
        </w:tc>
        <w:tc>
          <w:tcPr>
            <w:tcW w:w="1134" w:type="dxa"/>
            <w:shd w:val="clear" w:color="auto" w:fill="auto"/>
          </w:tcPr>
          <w:p w14:paraId="04C2D366" w14:textId="77777777" w:rsidR="00A84881" w:rsidRPr="003107D3" w:rsidRDefault="00A84881" w:rsidP="002619E1">
            <w:pPr>
              <w:pStyle w:val="TAC"/>
            </w:pPr>
            <w:r w:rsidRPr="003107D3">
              <w:t>0..1</w:t>
            </w:r>
          </w:p>
        </w:tc>
        <w:tc>
          <w:tcPr>
            <w:tcW w:w="3207" w:type="dxa"/>
            <w:shd w:val="clear" w:color="auto" w:fill="auto"/>
          </w:tcPr>
          <w:p w14:paraId="4134AAA6" w14:textId="77777777" w:rsidR="00A84881" w:rsidRPr="003107D3" w:rsidRDefault="00A84881" w:rsidP="002619E1">
            <w:pPr>
              <w:pStyle w:val="TAL"/>
            </w:pPr>
            <w:r w:rsidRPr="003107D3">
              <w:t>PCF for the UE callback URI and SBA binding information.</w:t>
            </w:r>
          </w:p>
        </w:tc>
        <w:tc>
          <w:tcPr>
            <w:tcW w:w="1351" w:type="dxa"/>
          </w:tcPr>
          <w:p w14:paraId="1C837DCB" w14:textId="77777777" w:rsidR="00A84881" w:rsidRPr="003107D3" w:rsidRDefault="00A84881" w:rsidP="002619E1">
            <w:pPr>
              <w:pStyle w:val="TAL"/>
            </w:pPr>
            <w:r w:rsidRPr="003107D3">
              <w:t>AMInfluence</w:t>
            </w:r>
          </w:p>
        </w:tc>
      </w:tr>
      <w:tr w:rsidR="00A84881" w:rsidRPr="003107D3" w14:paraId="46991C73" w14:textId="77777777" w:rsidTr="002619E1">
        <w:trPr>
          <w:cantSplit/>
          <w:jc w:val="center"/>
        </w:trPr>
        <w:tc>
          <w:tcPr>
            <w:tcW w:w="1721" w:type="dxa"/>
            <w:shd w:val="clear" w:color="auto" w:fill="auto"/>
          </w:tcPr>
          <w:p w14:paraId="1E607086" w14:textId="77777777" w:rsidR="00A84881" w:rsidRPr="003107D3" w:rsidRDefault="00A84881" w:rsidP="002619E1">
            <w:pPr>
              <w:pStyle w:val="TAL"/>
            </w:pPr>
            <w:r w:rsidRPr="003107D3">
              <w:t>pvsInfo</w:t>
            </w:r>
          </w:p>
        </w:tc>
        <w:tc>
          <w:tcPr>
            <w:tcW w:w="1843" w:type="dxa"/>
            <w:shd w:val="clear" w:color="auto" w:fill="auto"/>
          </w:tcPr>
          <w:p w14:paraId="74C974DB" w14:textId="77777777" w:rsidR="00A84881" w:rsidRPr="003107D3" w:rsidRDefault="00A84881" w:rsidP="002619E1">
            <w:pPr>
              <w:pStyle w:val="TAL"/>
            </w:pPr>
            <w:r w:rsidRPr="003107D3">
              <w:rPr>
                <w:lang w:eastAsia="zh-CN"/>
              </w:rPr>
              <w:t>array(ServerAddressingInfo)</w:t>
            </w:r>
          </w:p>
        </w:tc>
        <w:tc>
          <w:tcPr>
            <w:tcW w:w="425" w:type="dxa"/>
          </w:tcPr>
          <w:p w14:paraId="6F94EDE4" w14:textId="77777777" w:rsidR="00A84881" w:rsidRPr="003107D3" w:rsidRDefault="00A84881" w:rsidP="002619E1">
            <w:pPr>
              <w:pStyle w:val="TAC"/>
            </w:pPr>
            <w:r w:rsidRPr="003107D3">
              <w:t>O</w:t>
            </w:r>
          </w:p>
        </w:tc>
        <w:tc>
          <w:tcPr>
            <w:tcW w:w="1134" w:type="dxa"/>
            <w:shd w:val="clear" w:color="auto" w:fill="auto"/>
          </w:tcPr>
          <w:p w14:paraId="3F77393E" w14:textId="77777777" w:rsidR="00A84881" w:rsidRPr="003107D3" w:rsidRDefault="00A84881" w:rsidP="002619E1">
            <w:pPr>
              <w:pStyle w:val="TAC"/>
            </w:pPr>
            <w:r w:rsidRPr="003107D3">
              <w:t>1..N</w:t>
            </w:r>
          </w:p>
        </w:tc>
        <w:tc>
          <w:tcPr>
            <w:tcW w:w="3207" w:type="dxa"/>
            <w:shd w:val="clear" w:color="auto" w:fill="auto"/>
          </w:tcPr>
          <w:p w14:paraId="5BDBCB46" w14:textId="77777777" w:rsidR="00A84881" w:rsidRPr="003107D3" w:rsidRDefault="00A84881" w:rsidP="002619E1">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1A122EC6" w14:textId="77777777" w:rsidR="00A84881" w:rsidRPr="003107D3" w:rsidRDefault="00A84881" w:rsidP="002619E1">
            <w:pPr>
              <w:pStyle w:val="TAL"/>
            </w:pPr>
            <w:r w:rsidRPr="003107D3">
              <w:t>PvsSupport</w:t>
            </w:r>
          </w:p>
        </w:tc>
      </w:tr>
      <w:tr w:rsidR="00A84881" w:rsidRPr="003107D3" w14:paraId="547F3CF3" w14:textId="77777777" w:rsidTr="002619E1">
        <w:trPr>
          <w:cantSplit/>
          <w:jc w:val="center"/>
        </w:trPr>
        <w:tc>
          <w:tcPr>
            <w:tcW w:w="1721" w:type="dxa"/>
            <w:shd w:val="clear" w:color="auto" w:fill="auto"/>
          </w:tcPr>
          <w:p w14:paraId="7AE53C4B" w14:textId="77777777" w:rsidR="00A84881" w:rsidRPr="003107D3" w:rsidRDefault="00A84881" w:rsidP="002619E1">
            <w:pPr>
              <w:pStyle w:val="TAL"/>
            </w:pPr>
            <w:r w:rsidRPr="003107D3">
              <w:rPr>
                <w:rFonts w:hint="eastAsia"/>
                <w:lang w:eastAsia="zh-CN"/>
              </w:rPr>
              <w:t>o</w:t>
            </w:r>
            <w:r w:rsidRPr="003107D3">
              <w:rPr>
                <w:lang w:eastAsia="zh-CN"/>
              </w:rPr>
              <w:t>nboardInd</w:t>
            </w:r>
          </w:p>
        </w:tc>
        <w:tc>
          <w:tcPr>
            <w:tcW w:w="1843" w:type="dxa"/>
            <w:shd w:val="clear" w:color="auto" w:fill="auto"/>
          </w:tcPr>
          <w:p w14:paraId="47470541" w14:textId="77777777" w:rsidR="00A84881" w:rsidRPr="003107D3" w:rsidRDefault="00A84881" w:rsidP="002619E1">
            <w:pPr>
              <w:pStyle w:val="TAL"/>
              <w:rPr>
                <w:lang w:eastAsia="zh-CN"/>
              </w:rPr>
            </w:pPr>
            <w:r w:rsidRPr="003107D3">
              <w:rPr>
                <w:rFonts w:hint="eastAsia"/>
                <w:lang w:eastAsia="zh-CN"/>
              </w:rPr>
              <w:t>b</w:t>
            </w:r>
            <w:r w:rsidRPr="003107D3">
              <w:rPr>
                <w:lang w:eastAsia="zh-CN"/>
              </w:rPr>
              <w:t>oolean</w:t>
            </w:r>
          </w:p>
        </w:tc>
        <w:tc>
          <w:tcPr>
            <w:tcW w:w="425" w:type="dxa"/>
          </w:tcPr>
          <w:p w14:paraId="0AA159C5" w14:textId="77777777" w:rsidR="00A84881" w:rsidRPr="003107D3" w:rsidRDefault="00A84881" w:rsidP="002619E1">
            <w:pPr>
              <w:pStyle w:val="TAC"/>
            </w:pPr>
            <w:r w:rsidRPr="003107D3">
              <w:rPr>
                <w:rFonts w:hint="eastAsia"/>
                <w:lang w:eastAsia="zh-CN"/>
              </w:rPr>
              <w:t>O</w:t>
            </w:r>
          </w:p>
        </w:tc>
        <w:tc>
          <w:tcPr>
            <w:tcW w:w="1134" w:type="dxa"/>
            <w:shd w:val="clear" w:color="auto" w:fill="auto"/>
          </w:tcPr>
          <w:p w14:paraId="6AFD9528" w14:textId="77777777" w:rsidR="00A84881" w:rsidRPr="003107D3" w:rsidRDefault="00A84881" w:rsidP="002619E1">
            <w:pPr>
              <w:pStyle w:val="TAC"/>
            </w:pPr>
            <w:r w:rsidRPr="003107D3">
              <w:rPr>
                <w:rFonts w:hint="eastAsia"/>
                <w:lang w:eastAsia="zh-CN"/>
              </w:rPr>
              <w:t>0</w:t>
            </w:r>
            <w:r w:rsidRPr="003107D3">
              <w:rPr>
                <w:lang w:eastAsia="zh-CN"/>
              </w:rPr>
              <w:t>..1</w:t>
            </w:r>
          </w:p>
        </w:tc>
        <w:tc>
          <w:tcPr>
            <w:tcW w:w="3207" w:type="dxa"/>
            <w:shd w:val="clear" w:color="auto" w:fill="auto"/>
          </w:tcPr>
          <w:p w14:paraId="1D502162" w14:textId="77777777" w:rsidR="00A84881" w:rsidRPr="003107D3" w:rsidRDefault="00A84881" w:rsidP="002619E1">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261D7E33" w14:textId="77777777" w:rsidR="00A84881" w:rsidRPr="003107D3" w:rsidRDefault="00A84881" w:rsidP="002619E1">
            <w:pPr>
              <w:pStyle w:val="TAL"/>
            </w:pPr>
            <w:r w:rsidRPr="003107D3">
              <w:t>PvsSupport</w:t>
            </w:r>
          </w:p>
        </w:tc>
      </w:tr>
      <w:tr w:rsidR="00A84881" w:rsidRPr="003107D3" w14:paraId="4469EBBB" w14:textId="77777777" w:rsidTr="002619E1">
        <w:trPr>
          <w:cantSplit/>
          <w:jc w:val="center"/>
        </w:trPr>
        <w:tc>
          <w:tcPr>
            <w:tcW w:w="1721" w:type="dxa"/>
            <w:shd w:val="clear" w:color="auto" w:fill="auto"/>
          </w:tcPr>
          <w:p w14:paraId="305208A0" w14:textId="77777777" w:rsidR="00A84881" w:rsidRPr="003107D3" w:rsidRDefault="00A84881" w:rsidP="002619E1">
            <w:pPr>
              <w:pStyle w:val="TAL"/>
            </w:pPr>
            <w:r w:rsidRPr="003107D3">
              <w:lastRenderedPageBreak/>
              <w:t>nwdafDatas</w:t>
            </w:r>
          </w:p>
        </w:tc>
        <w:tc>
          <w:tcPr>
            <w:tcW w:w="1843" w:type="dxa"/>
            <w:shd w:val="clear" w:color="auto" w:fill="auto"/>
          </w:tcPr>
          <w:p w14:paraId="5621AD80" w14:textId="77777777" w:rsidR="00A84881" w:rsidRPr="003107D3" w:rsidRDefault="00A84881" w:rsidP="002619E1">
            <w:pPr>
              <w:pStyle w:val="TAL"/>
              <w:rPr>
                <w:lang w:eastAsia="zh-CN"/>
              </w:rPr>
            </w:pPr>
            <w:r w:rsidRPr="003107D3">
              <w:rPr>
                <w:lang w:eastAsia="zh-CN"/>
              </w:rPr>
              <w:t>array(NwdafData)</w:t>
            </w:r>
          </w:p>
        </w:tc>
        <w:tc>
          <w:tcPr>
            <w:tcW w:w="425" w:type="dxa"/>
          </w:tcPr>
          <w:p w14:paraId="6509FD5C" w14:textId="77777777" w:rsidR="00A84881" w:rsidRPr="003107D3" w:rsidRDefault="00A84881" w:rsidP="002619E1">
            <w:pPr>
              <w:pStyle w:val="TAC"/>
            </w:pPr>
            <w:r w:rsidRPr="003107D3">
              <w:t>O</w:t>
            </w:r>
          </w:p>
        </w:tc>
        <w:tc>
          <w:tcPr>
            <w:tcW w:w="1134" w:type="dxa"/>
            <w:shd w:val="clear" w:color="auto" w:fill="auto"/>
          </w:tcPr>
          <w:p w14:paraId="4B49A7E9" w14:textId="77777777" w:rsidR="00A84881" w:rsidRPr="003107D3" w:rsidRDefault="00A84881" w:rsidP="002619E1">
            <w:pPr>
              <w:pStyle w:val="TAC"/>
            </w:pPr>
            <w:r w:rsidRPr="003107D3">
              <w:rPr>
                <w:lang w:eastAsia="zh-CN"/>
              </w:rPr>
              <w:t>1..N</w:t>
            </w:r>
          </w:p>
        </w:tc>
        <w:tc>
          <w:tcPr>
            <w:tcW w:w="3207" w:type="dxa"/>
            <w:shd w:val="clear" w:color="auto" w:fill="auto"/>
          </w:tcPr>
          <w:p w14:paraId="63BB684A" w14:textId="77777777" w:rsidR="00A84881" w:rsidRPr="003107D3" w:rsidRDefault="00A84881" w:rsidP="002619E1">
            <w:pPr>
              <w:pStyle w:val="TAL"/>
              <w:rPr>
                <w:rFonts w:cs="Arial"/>
                <w:szCs w:val="18"/>
                <w:lang w:eastAsia="zh-CN"/>
              </w:rPr>
            </w:pPr>
            <w:r w:rsidRPr="003107D3">
              <w:t>List of NWDAF Instance IDs and their associated Analytics IDs consumed by the NF service consumer.</w:t>
            </w:r>
          </w:p>
        </w:tc>
        <w:tc>
          <w:tcPr>
            <w:tcW w:w="1351" w:type="dxa"/>
          </w:tcPr>
          <w:p w14:paraId="279CC623" w14:textId="77777777" w:rsidR="00A84881" w:rsidRPr="003107D3" w:rsidRDefault="00A84881" w:rsidP="002619E1">
            <w:pPr>
              <w:pStyle w:val="TAL"/>
            </w:pPr>
            <w:r w:rsidRPr="003107D3">
              <w:rPr>
                <w:lang w:eastAsia="zh-CN"/>
              </w:rPr>
              <w:t>EneNA</w:t>
            </w:r>
          </w:p>
        </w:tc>
      </w:tr>
      <w:tr w:rsidR="00A84881" w:rsidRPr="003107D3" w14:paraId="2A03207A" w14:textId="77777777" w:rsidTr="002619E1">
        <w:trPr>
          <w:cantSplit/>
          <w:jc w:val="center"/>
        </w:trPr>
        <w:tc>
          <w:tcPr>
            <w:tcW w:w="1721" w:type="dxa"/>
            <w:shd w:val="clear" w:color="auto" w:fill="auto"/>
          </w:tcPr>
          <w:p w14:paraId="2E85358F" w14:textId="77777777" w:rsidR="00A84881" w:rsidRPr="003107D3" w:rsidRDefault="00A84881" w:rsidP="002619E1">
            <w:pPr>
              <w:pStyle w:val="TAL"/>
            </w:pPr>
            <w:r w:rsidRPr="00F0022C">
              <w:t>uePolCont</w:t>
            </w:r>
          </w:p>
        </w:tc>
        <w:tc>
          <w:tcPr>
            <w:tcW w:w="1843" w:type="dxa"/>
            <w:shd w:val="clear" w:color="auto" w:fill="auto"/>
          </w:tcPr>
          <w:p w14:paraId="47647382" w14:textId="77777777" w:rsidR="00A84881" w:rsidRPr="003107D3" w:rsidRDefault="00A84881" w:rsidP="002619E1">
            <w:pPr>
              <w:pStyle w:val="TAL"/>
              <w:rPr>
                <w:lang w:eastAsia="zh-CN"/>
              </w:rPr>
            </w:pPr>
            <w:r w:rsidRPr="005D6516">
              <w:t>UePolicy</w:t>
            </w:r>
            <w:r w:rsidRPr="00F0022C">
              <w:t>Container</w:t>
            </w:r>
          </w:p>
        </w:tc>
        <w:tc>
          <w:tcPr>
            <w:tcW w:w="425" w:type="dxa"/>
          </w:tcPr>
          <w:p w14:paraId="73B023C8" w14:textId="77777777" w:rsidR="00A84881" w:rsidRPr="003107D3" w:rsidRDefault="00A84881" w:rsidP="002619E1">
            <w:pPr>
              <w:pStyle w:val="TAC"/>
            </w:pPr>
            <w:r w:rsidRPr="005D6516">
              <w:t>C</w:t>
            </w:r>
          </w:p>
        </w:tc>
        <w:tc>
          <w:tcPr>
            <w:tcW w:w="1134" w:type="dxa"/>
            <w:shd w:val="clear" w:color="auto" w:fill="auto"/>
          </w:tcPr>
          <w:p w14:paraId="47599C87" w14:textId="77777777" w:rsidR="00A84881" w:rsidRPr="003107D3" w:rsidRDefault="00A84881" w:rsidP="002619E1">
            <w:pPr>
              <w:pStyle w:val="TAC"/>
              <w:rPr>
                <w:lang w:eastAsia="zh-CN"/>
              </w:rPr>
            </w:pPr>
            <w:r w:rsidRPr="005D6516">
              <w:t>0..1</w:t>
            </w:r>
          </w:p>
        </w:tc>
        <w:tc>
          <w:tcPr>
            <w:tcW w:w="3207" w:type="dxa"/>
            <w:shd w:val="clear" w:color="auto" w:fill="auto"/>
          </w:tcPr>
          <w:p w14:paraId="53D6BE09" w14:textId="77777777" w:rsidR="00A84881" w:rsidRPr="003107D3" w:rsidRDefault="00A84881" w:rsidP="002619E1">
            <w:pPr>
              <w:pStyle w:val="TAL"/>
            </w:pPr>
            <w:r>
              <w:t>Indicates a UE policy container received from the UE. O</w:t>
            </w:r>
            <w:r w:rsidRPr="003107D3">
              <w:t>nly applicable to the 5GS and EPC interworking scenario as defined in Annex B.</w:t>
            </w:r>
          </w:p>
        </w:tc>
        <w:tc>
          <w:tcPr>
            <w:tcW w:w="1351" w:type="dxa"/>
          </w:tcPr>
          <w:p w14:paraId="704534AF" w14:textId="77777777" w:rsidR="00A84881" w:rsidRPr="003107D3" w:rsidRDefault="00A84881" w:rsidP="002619E1">
            <w:pPr>
              <w:pStyle w:val="TAL"/>
              <w:rPr>
                <w:lang w:eastAsia="zh-CN"/>
              </w:rPr>
            </w:pPr>
            <w:r>
              <w:rPr>
                <w:lang w:eastAsia="zh-CN"/>
              </w:rPr>
              <w:t>EpsUrsp</w:t>
            </w:r>
          </w:p>
        </w:tc>
      </w:tr>
      <w:tr w:rsidR="0090108C" w:rsidRPr="003107D3" w14:paraId="684E6959" w14:textId="77777777" w:rsidTr="002619E1">
        <w:trPr>
          <w:cantSplit/>
          <w:jc w:val="center"/>
          <w:ins w:id="228" w:author="Huawei" w:date="2023-03-31T11:18:00Z"/>
        </w:trPr>
        <w:tc>
          <w:tcPr>
            <w:tcW w:w="1721" w:type="dxa"/>
            <w:shd w:val="clear" w:color="auto" w:fill="auto"/>
          </w:tcPr>
          <w:p w14:paraId="7EE963EB" w14:textId="2B78CE1D" w:rsidR="0090108C" w:rsidRPr="00F0022C" w:rsidRDefault="007225FF" w:rsidP="0090108C">
            <w:pPr>
              <w:pStyle w:val="TAL"/>
              <w:rPr>
                <w:ins w:id="229" w:author="Huawei" w:date="2023-03-31T11:18:00Z"/>
                <w:lang w:eastAsia="zh-CN"/>
              </w:rPr>
            </w:pPr>
            <w:ins w:id="230" w:author="Huawei" w:date="2023-03-31T11:25:00Z">
              <w:r>
                <w:rPr>
                  <w:rFonts w:hint="eastAsia"/>
                  <w:lang w:eastAsia="zh-CN"/>
                </w:rPr>
                <w:t>h</w:t>
              </w:r>
              <w:r>
                <w:rPr>
                  <w:lang w:eastAsia="zh-CN"/>
                </w:rPr>
                <w:t>rsboInd</w:t>
              </w:r>
            </w:ins>
          </w:p>
        </w:tc>
        <w:tc>
          <w:tcPr>
            <w:tcW w:w="1843" w:type="dxa"/>
            <w:shd w:val="clear" w:color="auto" w:fill="auto"/>
          </w:tcPr>
          <w:p w14:paraId="5AAB35FD" w14:textId="40637A2D" w:rsidR="0090108C" w:rsidRPr="005D6516" w:rsidRDefault="0090108C" w:rsidP="0090108C">
            <w:pPr>
              <w:pStyle w:val="TAL"/>
              <w:rPr>
                <w:ins w:id="231" w:author="Huawei" w:date="2023-03-31T11:18:00Z"/>
              </w:rPr>
            </w:pPr>
            <w:ins w:id="232" w:author="Huawei" w:date="2023-03-31T11:18:00Z">
              <w:r w:rsidRPr="003107D3">
                <w:rPr>
                  <w:rFonts w:hint="eastAsia"/>
                  <w:lang w:eastAsia="zh-CN"/>
                </w:rPr>
                <w:t>b</w:t>
              </w:r>
              <w:r w:rsidRPr="003107D3">
                <w:rPr>
                  <w:lang w:eastAsia="zh-CN"/>
                </w:rPr>
                <w:t>oolean</w:t>
              </w:r>
            </w:ins>
          </w:p>
        </w:tc>
        <w:tc>
          <w:tcPr>
            <w:tcW w:w="425" w:type="dxa"/>
          </w:tcPr>
          <w:p w14:paraId="7543226B" w14:textId="4352F065" w:rsidR="0090108C" w:rsidRPr="005D6516" w:rsidRDefault="0090108C" w:rsidP="0090108C">
            <w:pPr>
              <w:pStyle w:val="TAC"/>
              <w:rPr>
                <w:ins w:id="233" w:author="Huawei" w:date="2023-03-31T11:18:00Z"/>
              </w:rPr>
            </w:pPr>
            <w:ins w:id="234" w:author="Huawei" w:date="2023-03-31T11:18:00Z">
              <w:r w:rsidRPr="003107D3">
                <w:rPr>
                  <w:rFonts w:hint="eastAsia"/>
                  <w:lang w:eastAsia="zh-CN"/>
                </w:rPr>
                <w:t>O</w:t>
              </w:r>
            </w:ins>
          </w:p>
        </w:tc>
        <w:tc>
          <w:tcPr>
            <w:tcW w:w="1134" w:type="dxa"/>
            <w:shd w:val="clear" w:color="auto" w:fill="auto"/>
          </w:tcPr>
          <w:p w14:paraId="2B8C5836" w14:textId="5FDD3E5D" w:rsidR="0090108C" w:rsidRPr="005D6516" w:rsidRDefault="0090108C" w:rsidP="0090108C">
            <w:pPr>
              <w:pStyle w:val="TAC"/>
              <w:rPr>
                <w:ins w:id="235" w:author="Huawei" w:date="2023-03-31T11:18:00Z"/>
              </w:rPr>
            </w:pPr>
            <w:ins w:id="236" w:author="Huawei" w:date="2023-03-31T11:18:00Z">
              <w:r w:rsidRPr="003107D3">
                <w:rPr>
                  <w:rFonts w:hint="eastAsia"/>
                  <w:lang w:eastAsia="zh-CN"/>
                </w:rPr>
                <w:t>0</w:t>
              </w:r>
              <w:r w:rsidRPr="003107D3">
                <w:rPr>
                  <w:lang w:eastAsia="zh-CN"/>
                </w:rPr>
                <w:t>..1</w:t>
              </w:r>
            </w:ins>
          </w:p>
        </w:tc>
        <w:tc>
          <w:tcPr>
            <w:tcW w:w="3207" w:type="dxa"/>
            <w:shd w:val="clear" w:color="auto" w:fill="auto"/>
          </w:tcPr>
          <w:p w14:paraId="4220D47A" w14:textId="42BA6863" w:rsidR="0090108C" w:rsidRDefault="007225FF" w:rsidP="007225FF">
            <w:pPr>
              <w:pStyle w:val="TAL"/>
              <w:rPr>
                <w:ins w:id="237" w:author="Huawei" w:date="2023-03-31T11:18:00Z"/>
              </w:rPr>
            </w:pPr>
            <w:ins w:id="238" w:author="Huawei" w:date="2023-03-31T11:26:00Z">
              <w:r w:rsidRPr="00837DA6">
                <w:t>HR-SBO support indication</w:t>
              </w:r>
              <w:r>
                <w:rPr>
                  <w:rFonts w:eastAsia="等线"/>
                </w:rPr>
                <w:t xml:space="preserve">. If present and set to </w:t>
              </w:r>
              <w:r>
                <w:rPr>
                  <w:lang w:eastAsia="zh-CN"/>
                </w:rPr>
                <w:t>"true"</w:t>
              </w:r>
              <w:r>
                <w:rPr>
                  <w:rFonts w:cs="Arial"/>
                  <w:szCs w:val="18"/>
                  <w:lang w:eastAsia="zh-CN"/>
                </w:rPr>
                <w:t xml:space="preserve">, it indicates </w:t>
              </w:r>
            </w:ins>
            <w:ins w:id="239" w:author="Huawei" w:date="2023-03-31T11:27:00Z">
              <w:r>
                <w:rPr>
                  <w:rFonts w:cs="Arial"/>
                  <w:szCs w:val="18"/>
                  <w:lang w:eastAsia="zh-CN"/>
                </w:rPr>
                <w:t xml:space="preserve">that the </w:t>
              </w:r>
              <w:r>
                <w:t>HR-SBO is supported</w:t>
              </w:r>
            </w:ins>
            <w:ins w:id="240" w:author="Huawei" w:date="2023-03-31T11:26:00Z">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tc>
        <w:tc>
          <w:tcPr>
            <w:tcW w:w="1351" w:type="dxa"/>
          </w:tcPr>
          <w:p w14:paraId="00842364" w14:textId="2A866B31" w:rsidR="0090108C" w:rsidRDefault="007225FF" w:rsidP="0090108C">
            <w:pPr>
              <w:pStyle w:val="TAL"/>
              <w:rPr>
                <w:ins w:id="241" w:author="Huawei" w:date="2023-03-31T11:18:00Z"/>
                <w:lang w:eastAsia="zh-CN"/>
              </w:rPr>
            </w:pPr>
            <w:ins w:id="242" w:author="Huawei" w:date="2023-03-31T11:21:00Z">
              <w:r w:rsidRPr="00837DA6">
                <w:t>HR-SBO</w:t>
              </w:r>
            </w:ins>
          </w:p>
        </w:tc>
      </w:tr>
      <w:tr w:rsidR="0090108C" w:rsidRPr="003107D3" w14:paraId="0560EA3D" w14:textId="77777777" w:rsidTr="002619E1">
        <w:trPr>
          <w:cantSplit/>
          <w:jc w:val="center"/>
        </w:trPr>
        <w:tc>
          <w:tcPr>
            <w:tcW w:w="9681" w:type="dxa"/>
            <w:gridSpan w:val="6"/>
            <w:shd w:val="clear" w:color="auto" w:fill="auto"/>
          </w:tcPr>
          <w:p w14:paraId="5501A862" w14:textId="77777777" w:rsidR="0090108C" w:rsidRPr="00FB02E5" w:rsidRDefault="0090108C" w:rsidP="0090108C">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3BA59D0E" w14:textId="77777777" w:rsidR="0090108C" w:rsidRPr="00FB02E5" w:rsidRDefault="0090108C" w:rsidP="0090108C">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5B86F9AD" w14:textId="77777777" w:rsidR="0090108C" w:rsidRPr="00FB02E5" w:rsidRDefault="0090108C" w:rsidP="0090108C">
            <w:pPr>
              <w:pStyle w:val="TAN"/>
            </w:pPr>
            <w:r w:rsidRPr="00FB02E5">
              <w:t>NOTE 3:</w:t>
            </w:r>
            <w:r w:rsidRPr="00FB02E5">
              <w:tab/>
              <w:t>The SMF may encode both 3GPP and non-3GPP access UE location in the "userLocationInfo" attribute.</w:t>
            </w:r>
          </w:p>
          <w:p w14:paraId="642548A6" w14:textId="77777777" w:rsidR="0090108C" w:rsidRPr="003107D3" w:rsidRDefault="0090108C" w:rsidP="0090108C">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206E925" w14:textId="77777777" w:rsidR="00A84881" w:rsidRPr="003107D3" w:rsidRDefault="00A84881" w:rsidP="00A84881"/>
    <w:p w14:paraId="587ED426" w14:textId="77777777" w:rsidR="00A84881" w:rsidRPr="00A84881" w:rsidRDefault="00A84881" w:rsidP="00BE3C4B"/>
    <w:p w14:paraId="2F68FC7F" w14:textId="54FB9951" w:rsidR="00A84881" w:rsidRPr="00B61815" w:rsidRDefault="00A84881" w:rsidP="00A84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199FD083" w14:textId="77777777" w:rsidR="003A4059" w:rsidRPr="003107D3" w:rsidRDefault="003A4059" w:rsidP="003A4059">
      <w:pPr>
        <w:pStyle w:val="40"/>
      </w:pPr>
      <w:bookmarkStart w:id="243" w:name="_Toc28012215"/>
      <w:bookmarkStart w:id="244" w:name="_Toc34123068"/>
      <w:bookmarkStart w:id="245" w:name="_Toc36038018"/>
      <w:bookmarkStart w:id="246" w:name="_Toc38875400"/>
      <w:bookmarkStart w:id="247" w:name="_Toc43191881"/>
      <w:bookmarkStart w:id="248" w:name="_Toc45133276"/>
      <w:bookmarkStart w:id="249" w:name="_Toc51316780"/>
      <w:bookmarkStart w:id="250" w:name="_Toc51761960"/>
      <w:bookmarkStart w:id="251" w:name="_Toc56674947"/>
      <w:bookmarkStart w:id="252" w:name="_Toc56675338"/>
      <w:bookmarkStart w:id="253" w:name="_Toc59016324"/>
      <w:bookmarkStart w:id="254" w:name="_Toc63167922"/>
      <w:bookmarkStart w:id="255" w:name="_Toc66262432"/>
      <w:bookmarkStart w:id="256" w:name="_Toc68166938"/>
      <w:bookmarkStart w:id="257" w:name="_Toc73538056"/>
      <w:bookmarkStart w:id="258" w:name="_Toc75351932"/>
      <w:bookmarkStart w:id="259" w:name="_Toc83231742"/>
      <w:bookmarkStart w:id="260" w:name="_Toc85535047"/>
      <w:bookmarkStart w:id="261" w:name="_Toc88559510"/>
      <w:bookmarkStart w:id="262" w:name="_Toc114210140"/>
      <w:bookmarkStart w:id="263" w:name="_Toc129246491"/>
      <w:bookmarkStart w:id="264" w:name="_Toc129247058"/>
      <w:r w:rsidRPr="003107D3">
        <w:lastRenderedPageBreak/>
        <w:t>5.6.2.4</w:t>
      </w:r>
      <w:r w:rsidRPr="003107D3">
        <w:tab/>
        <w:t>Type SmPolicy</w:t>
      </w:r>
      <w:r w:rsidRPr="003107D3">
        <w:rPr>
          <w:lang w:eastAsia="zh-CN"/>
        </w:rPr>
        <w:t>Decision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30EE1C5" w14:textId="77777777" w:rsidR="003A4059" w:rsidRPr="003107D3" w:rsidRDefault="003A4059" w:rsidP="003A4059">
      <w:pPr>
        <w:pStyle w:val="TH"/>
        <w:rPr>
          <w:lang w:eastAsia="zh-CN"/>
        </w:rPr>
      </w:pPr>
      <w:r w:rsidRPr="003107D3">
        <w:t>Table 5.6.2.4-1: Definition of type SmPolicy</w:t>
      </w:r>
      <w:r w:rsidRPr="003107D3">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3A4059" w:rsidRPr="003107D3" w14:paraId="2DA77E2F" w14:textId="77777777" w:rsidTr="002619E1">
        <w:trPr>
          <w:cantSplit/>
          <w:jc w:val="center"/>
        </w:trPr>
        <w:tc>
          <w:tcPr>
            <w:tcW w:w="1710" w:type="dxa"/>
            <w:shd w:val="clear" w:color="auto" w:fill="C0C0C0"/>
            <w:hideMark/>
          </w:tcPr>
          <w:p w14:paraId="0CF8148B" w14:textId="77777777" w:rsidR="003A4059" w:rsidRPr="003107D3" w:rsidRDefault="003A4059" w:rsidP="002619E1">
            <w:pPr>
              <w:pStyle w:val="TAH"/>
            </w:pPr>
            <w:r w:rsidRPr="003107D3">
              <w:lastRenderedPageBreak/>
              <w:t>Attribute name</w:t>
            </w:r>
          </w:p>
        </w:tc>
        <w:tc>
          <w:tcPr>
            <w:tcW w:w="1874" w:type="dxa"/>
            <w:shd w:val="clear" w:color="auto" w:fill="C0C0C0"/>
            <w:hideMark/>
          </w:tcPr>
          <w:p w14:paraId="2438C109" w14:textId="77777777" w:rsidR="003A4059" w:rsidRPr="003107D3" w:rsidRDefault="003A4059" w:rsidP="002619E1">
            <w:pPr>
              <w:pStyle w:val="TAH"/>
            </w:pPr>
            <w:r w:rsidRPr="003107D3">
              <w:t>Data type</w:t>
            </w:r>
          </w:p>
        </w:tc>
        <w:tc>
          <w:tcPr>
            <w:tcW w:w="425" w:type="dxa"/>
            <w:shd w:val="clear" w:color="auto" w:fill="C0C0C0"/>
          </w:tcPr>
          <w:p w14:paraId="30523403" w14:textId="77777777" w:rsidR="003A4059" w:rsidRPr="003107D3" w:rsidRDefault="003A4059" w:rsidP="002619E1">
            <w:pPr>
              <w:pStyle w:val="TAH"/>
            </w:pPr>
            <w:r w:rsidRPr="003107D3">
              <w:t>P</w:t>
            </w:r>
          </w:p>
        </w:tc>
        <w:tc>
          <w:tcPr>
            <w:tcW w:w="1134" w:type="dxa"/>
            <w:shd w:val="clear" w:color="auto" w:fill="C0C0C0"/>
            <w:hideMark/>
          </w:tcPr>
          <w:p w14:paraId="5CA22457" w14:textId="77777777" w:rsidR="003A4059" w:rsidRPr="003107D3" w:rsidRDefault="003A4059" w:rsidP="002619E1">
            <w:pPr>
              <w:pStyle w:val="TAH"/>
            </w:pPr>
            <w:r w:rsidRPr="003107D3">
              <w:t>Cardinality</w:t>
            </w:r>
          </w:p>
        </w:tc>
        <w:tc>
          <w:tcPr>
            <w:tcW w:w="3227" w:type="dxa"/>
            <w:shd w:val="clear" w:color="auto" w:fill="C0C0C0"/>
            <w:hideMark/>
          </w:tcPr>
          <w:p w14:paraId="535901DC" w14:textId="77777777" w:rsidR="003A4059" w:rsidRPr="003107D3" w:rsidRDefault="003A4059" w:rsidP="002619E1">
            <w:pPr>
              <w:pStyle w:val="TAH"/>
            </w:pPr>
            <w:r w:rsidRPr="003107D3">
              <w:t>Description</w:t>
            </w:r>
          </w:p>
        </w:tc>
        <w:tc>
          <w:tcPr>
            <w:tcW w:w="1351" w:type="dxa"/>
            <w:shd w:val="clear" w:color="auto" w:fill="C0C0C0"/>
          </w:tcPr>
          <w:p w14:paraId="18A9301D" w14:textId="77777777" w:rsidR="003A4059" w:rsidRPr="003107D3" w:rsidRDefault="003A4059" w:rsidP="002619E1">
            <w:pPr>
              <w:pStyle w:val="TAH"/>
            </w:pPr>
            <w:r w:rsidRPr="003107D3">
              <w:t>Applicability</w:t>
            </w:r>
          </w:p>
        </w:tc>
      </w:tr>
      <w:tr w:rsidR="003A4059" w:rsidRPr="003107D3" w14:paraId="4538DD6C" w14:textId="77777777" w:rsidTr="002619E1">
        <w:trPr>
          <w:cantSplit/>
          <w:jc w:val="center"/>
        </w:trPr>
        <w:tc>
          <w:tcPr>
            <w:tcW w:w="1710" w:type="dxa"/>
          </w:tcPr>
          <w:p w14:paraId="0DA0AD04" w14:textId="77777777" w:rsidR="003A4059" w:rsidRPr="003107D3" w:rsidRDefault="003A4059" w:rsidP="002619E1">
            <w:pPr>
              <w:pStyle w:val="TAL"/>
            </w:pPr>
            <w:r w:rsidRPr="003107D3">
              <w:t>sessRules</w:t>
            </w:r>
          </w:p>
        </w:tc>
        <w:tc>
          <w:tcPr>
            <w:tcW w:w="1874" w:type="dxa"/>
          </w:tcPr>
          <w:p w14:paraId="681A210E" w14:textId="77777777" w:rsidR="003A4059" w:rsidRPr="003107D3" w:rsidRDefault="003A4059" w:rsidP="002619E1">
            <w:pPr>
              <w:pStyle w:val="TAL"/>
            </w:pPr>
            <w:r w:rsidRPr="003107D3">
              <w:t>map(SessionRule)</w:t>
            </w:r>
          </w:p>
        </w:tc>
        <w:tc>
          <w:tcPr>
            <w:tcW w:w="425" w:type="dxa"/>
          </w:tcPr>
          <w:p w14:paraId="4D73158A" w14:textId="77777777" w:rsidR="003A4059" w:rsidRPr="003107D3" w:rsidRDefault="003A4059" w:rsidP="002619E1">
            <w:pPr>
              <w:pStyle w:val="TAC"/>
            </w:pPr>
            <w:r w:rsidRPr="003107D3">
              <w:t>O</w:t>
            </w:r>
          </w:p>
        </w:tc>
        <w:tc>
          <w:tcPr>
            <w:tcW w:w="1134" w:type="dxa"/>
          </w:tcPr>
          <w:p w14:paraId="530E27D9" w14:textId="77777777" w:rsidR="003A4059" w:rsidRPr="003107D3" w:rsidRDefault="003A4059" w:rsidP="002619E1">
            <w:pPr>
              <w:pStyle w:val="TAC"/>
            </w:pPr>
            <w:r w:rsidRPr="003107D3">
              <w:t>1..N</w:t>
            </w:r>
          </w:p>
        </w:tc>
        <w:tc>
          <w:tcPr>
            <w:tcW w:w="3227" w:type="dxa"/>
          </w:tcPr>
          <w:p w14:paraId="611B8C11" w14:textId="77777777" w:rsidR="003A4059" w:rsidRPr="003107D3" w:rsidRDefault="003A4059" w:rsidP="002619E1">
            <w:pPr>
              <w:pStyle w:val="TAL"/>
            </w:pPr>
            <w:r w:rsidRPr="003107D3">
              <w:t xml:space="preserve">A map of Sessionrules with the content being the SessionRule as described in </w:t>
            </w:r>
            <w:r>
              <w:t>clause</w:t>
            </w:r>
            <w:r w:rsidRPr="003107D3">
              <w:t> 5.6.2.7. The key used in this map for each entry is the sessRuleId attribute of the corresponding SessionRule. (NOTE 2)</w:t>
            </w:r>
          </w:p>
        </w:tc>
        <w:tc>
          <w:tcPr>
            <w:tcW w:w="1351" w:type="dxa"/>
          </w:tcPr>
          <w:p w14:paraId="78D95904" w14:textId="77777777" w:rsidR="003A4059" w:rsidRPr="003107D3" w:rsidRDefault="003A4059" w:rsidP="002619E1">
            <w:pPr>
              <w:pStyle w:val="TAL"/>
            </w:pPr>
          </w:p>
        </w:tc>
      </w:tr>
      <w:tr w:rsidR="003A4059" w:rsidRPr="003107D3" w14:paraId="638D4D3B" w14:textId="77777777" w:rsidTr="002619E1">
        <w:trPr>
          <w:cantSplit/>
          <w:jc w:val="center"/>
        </w:trPr>
        <w:tc>
          <w:tcPr>
            <w:tcW w:w="1710" w:type="dxa"/>
          </w:tcPr>
          <w:p w14:paraId="31935286" w14:textId="77777777" w:rsidR="003A4059" w:rsidRPr="003107D3" w:rsidRDefault="003A4059" w:rsidP="002619E1">
            <w:pPr>
              <w:pStyle w:val="TAL"/>
            </w:pPr>
            <w:r w:rsidRPr="003107D3">
              <w:t>pccRules</w:t>
            </w:r>
          </w:p>
        </w:tc>
        <w:tc>
          <w:tcPr>
            <w:tcW w:w="1874" w:type="dxa"/>
          </w:tcPr>
          <w:p w14:paraId="7BD1B3CB" w14:textId="77777777" w:rsidR="003A4059" w:rsidRPr="003107D3" w:rsidRDefault="003A4059" w:rsidP="002619E1">
            <w:pPr>
              <w:pStyle w:val="TAL"/>
            </w:pPr>
            <w:r w:rsidRPr="003107D3">
              <w:t>map(PccRule)</w:t>
            </w:r>
          </w:p>
        </w:tc>
        <w:tc>
          <w:tcPr>
            <w:tcW w:w="425" w:type="dxa"/>
          </w:tcPr>
          <w:p w14:paraId="36EB8023" w14:textId="77777777" w:rsidR="003A4059" w:rsidRPr="003107D3" w:rsidRDefault="003A4059" w:rsidP="002619E1">
            <w:pPr>
              <w:pStyle w:val="TAC"/>
            </w:pPr>
            <w:r w:rsidRPr="003107D3">
              <w:t>O</w:t>
            </w:r>
          </w:p>
        </w:tc>
        <w:tc>
          <w:tcPr>
            <w:tcW w:w="1134" w:type="dxa"/>
          </w:tcPr>
          <w:p w14:paraId="039F8F44" w14:textId="77777777" w:rsidR="003A4059" w:rsidRPr="003107D3" w:rsidRDefault="003A4059" w:rsidP="002619E1">
            <w:pPr>
              <w:pStyle w:val="TAC"/>
            </w:pPr>
            <w:r w:rsidRPr="003107D3">
              <w:t>1..N</w:t>
            </w:r>
          </w:p>
        </w:tc>
        <w:tc>
          <w:tcPr>
            <w:tcW w:w="3227" w:type="dxa"/>
          </w:tcPr>
          <w:p w14:paraId="1B47E14C" w14:textId="77777777" w:rsidR="003A4059" w:rsidRPr="003107D3" w:rsidRDefault="003A4059" w:rsidP="002619E1">
            <w:pPr>
              <w:pStyle w:val="TAL"/>
            </w:pPr>
            <w:r w:rsidRPr="003107D3">
              <w:t xml:space="preserve">A map of PCC rules with the content being the PCCRule as described in </w:t>
            </w:r>
            <w:r>
              <w:t>clause</w:t>
            </w:r>
            <w:r w:rsidRPr="003107D3">
              <w:t> 5.6.2.6. The key used in this map for each entry is the pccRuleId attribute of the corresponding PccRule.</w:t>
            </w:r>
          </w:p>
        </w:tc>
        <w:tc>
          <w:tcPr>
            <w:tcW w:w="1351" w:type="dxa"/>
          </w:tcPr>
          <w:p w14:paraId="2F9ADFED" w14:textId="77777777" w:rsidR="003A4059" w:rsidRPr="003107D3" w:rsidRDefault="003A4059" w:rsidP="002619E1">
            <w:pPr>
              <w:pStyle w:val="TAL"/>
            </w:pPr>
          </w:p>
        </w:tc>
      </w:tr>
      <w:tr w:rsidR="003A4059" w:rsidRPr="003107D3" w14:paraId="70588A51" w14:textId="77777777" w:rsidTr="002619E1">
        <w:trPr>
          <w:cantSplit/>
          <w:jc w:val="center"/>
        </w:trPr>
        <w:tc>
          <w:tcPr>
            <w:tcW w:w="1710" w:type="dxa"/>
          </w:tcPr>
          <w:p w14:paraId="3ED8AADF" w14:textId="77777777" w:rsidR="003A4059" w:rsidRPr="003107D3" w:rsidRDefault="003A4059" w:rsidP="002619E1">
            <w:pPr>
              <w:pStyle w:val="TAL"/>
            </w:pPr>
            <w:r w:rsidRPr="003107D3">
              <w:t>qosDecs</w:t>
            </w:r>
          </w:p>
        </w:tc>
        <w:tc>
          <w:tcPr>
            <w:tcW w:w="1874" w:type="dxa"/>
          </w:tcPr>
          <w:p w14:paraId="19201012" w14:textId="77777777" w:rsidR="003A4059" w:rsidRPr="003107D3" w:rsidRDefault="003A4059" w:rsidP="002619E1">
            <w:pPr>
              <w:pStyle w:val="TAL"/>
            </w:pPr>
            <w:r w:rsidRPr="003107D3">
              <w:t>map(QosData)</w:t>
            </w:r>
          </w:p>
        </w:tc>
        <w:tc>
          <w:tcPr>
            <w:tcW w:w="425" w:type="dxa"/>
          </w:tcPr>
          <w:p w14:paraId="7E153AF5" w14:textId="77777777" w:rsidR="003A4059" w:rsidRPr="003107D3" w:rsidRDefault="003A4059" w:rsidP="002619E1">
            <w:pPr>
              <w:pStyle w:val="TAC"/>
            </w:pPr>
            <w:r w:rsidRPr="003107D3">
              <w:t>O</w:t>
            </w:r>
          </w:p>
        </w:tc>
        <w:tc>
          <w:tcPr>
            <w:tcW w:w="1134" w:type="dxa"/>
          </w:tcPr>
          <w:p w14:paraId="0F83C098" w14:textId="77777777" w:rsidR="003A4059" w:rsidRPr="003107D3" w:rsidRDefault="003A4059" w:rsidP="002619E1">
            <w:pPr>
              <w:pStyle w:val="TAC"/>
            </w:pPr>
            <w:r w:rsidRPr="003107D3">
              <w:t>1..N</w:t>
            </w:r>
          </w:p>
        </w:tc>
        <w:tc>
          <w:tcPr>
            <w:tcW w:w="3227" w:type="dxa"/>
          </w:tcPr>
          <w:p w14:paraId="4C8036CC" w14:textId="77777777" w:rsidR="003A4059" w:rsidRPr="003107D3" w:rsidRDefault="003A4059" w:rsidP="002619E1">
            <w:pPr>
              <w:pStyle w:val="TAL"/>
            </w:pPr>
            <w:r w:rsidRPr="003107D3">
              <w:t>Map of QoS data policy decisions. The key used in this map for each entry is the qosId attribute of the corresponding QosData. (NOTE 2)</w:t>
            </w:r>
          </w:p>
        </w:tc>
        <w:tc>
          <w:tcPr>
            <w:tcW w:w="1351" w:type="dxa"/>
          </w:tcPr>
          <w:p w14:paraId="6DC3170F" w14:textId="77777777" w:rsidR="003A4059" w:rsidRPr="003107D3" w:rsidRDefault="003A4059" w:rsidP="002619E1">
            <w:pPr>
              <w:pStyle w:val="TAL"/>
            </w:pPr>
          </w:p>
        </w:tc>
      </w:tr>
      <w:tr w:rsidR="003A4059" w:rsidRPr="003107D3" w14:paraId="539027EE" w14:textId="77777777" w:rsidTr="002619E1">
        <w:trPr>
          <w:cantSplit/>
          <w:jc w:val="center"/>
        </w:trPr>
        <w:tc>
          <w:tcPr>
            <w:tcW w:w="1710" w:type="dxa"/>
          </w:tcPr>
          <w:p w14:paraId="0FBF269C" w14:textId="77777777" w:rsidR="003A4059" w:rsidRPr="003107D3" w:rsidRDefault="003A4059" w:rsidP="002619E1">
            <w:pPr>
              <w:pStyle w:val="TAL"/>
            </w:pPr>
            <w:r w:rsidRPr="003107D3">
              <w:t>chgDecs</w:t>
            </w:r>
          </w:p>
        </w:tc>
        <w:tc>
          <w:tcPr>
            <w:tcW w:w="1874" w:type="dxa"/>
          </w:tcPr>
          <w:p w14:paraId="3338F8C7" w14:textId="77777777" w:rsidR="003A4059" w:rsidRPr="003107D3" w:rsidRDefault="003A4059" w:rsidP="002619E1">
            <w:pPr>
              <w:pStyle w:val="TAL"/>
            </w:pPr>
            <w:r w:rsidRPr="003107D3">
              <w:t>map(ChargingData)</w:t>
            </w:r>
          </w:p>
        </w:tc>
        <w:tc>
          <w:tcPr>
            <w:tcW w:w="425" w:type="dxa"/>
          </w:tcPr>
          <w:p w14:paraId="2BACB66C" w14:textId="77777777" w:rsidR="003A4059" w:rsidRPr="003107D3" w:rsidRDefault="003A4059" w:rsidP="002619E1">
            <w:pPr>
              <w:pStyle w:val="TAC"/>
            </w:pPr>
            <w:r w:rsidRPr="003107D3">
              <w:t>O</w:t>
            </w:r>
          </w:p>
        </w:tc>
        <w:tc>
          <w:tcPr>
            <w:tcW w:w="1134" w:type="dxa"/>
          </w:tcPr>
          <w:p w14:paraId="1BDF15B1" w14:textId="77777777" w:rsidR="003A4059" w:rsidRPr="003107D3" w:rsidRDefault="003A4059" w:rsidP="002619E1">
            <w:pPr>
              <w:pStyle w:val="TAC"/>
            </w:pPr>
            <w:r w:rsidRPr="003107D3">
              <w:t>1..N</w:t>
            </w:r>
          </w:p>
        </w:tc>
        <w:tc>
          <w:tcPr>
            <w:tcW w:w="3227" w:type="dxa"/>
          </w:tcPr>
          <w:p w14:paraId="584FF394" w14:textId="77777777" w:rsidR="003A4059" w:rsidRPr="003107D3" w:rsidRDefault="003A4059" w:rsidP="002619E1">
            <w:pPr>
              <w:pStyle w:val="TAL"/>
            </w:pPr>
            <w:r w:rsidRPr="003107D3">
              <w:t>Map of Charging data policy decisions. The key used in this map for each entry is the chgId attribute of the corresponding ChargingData.</w:t>
            </w:r>
          </w:p>
        </w:tc>
        <w:tc>
          <w:tcPr>
            <w:tcW w:w="1351" w:type="dxa"/>
          </w:tcPr>
          <w:p w14:paraId="0E404B29" w14:textId="77777777" w:rsidR="003A4059" w:rsidRPr="003107D3" w:rsidRDefault="003A4059" w:rsidP="002619E1">
            <w:pPr>
              <w:pStyle w:val="TAL"/>
            </w:pPr>
          </w:p>
        </w:tc>
      </w:tr>
      <w:tr w:rsidR="003A4059" w:rsidRPr="003107D3" w14:paraId="5F00B134" w14:textId="77777777" w:rsidTr="002619E1">
        <w:trPr>
          <w:cantSplit/>
          <w:jc w:val="center"/>
        </w:trPr>
        <w:tc>
          <w:tcPr>
            <w:tcW w:w="1710" w:type="dxa"/>
          </w:tcPr>
          <w:p w14:paraId="5C58AC9A" w14:textId="77777777" w:rsidR="003A4059" w:rsidRPr="003107D3" w:rsidRDefault="003A4059" w:rsidP="002619E1">
            <w:pPr>
              <w:pStyle w:val="TAL"/>
            </w:pPr>
            <w:r w:rsidRPr="003107D3">
              <w:rPr>
                <w:lang w:eastAsia="zh-CN"/>
              </w:rPr>
              <w:t>chargingInfo</w:t>
            </w:r>
          </w:p>
        </w:tc>
        <w:tc>
          <w:tcPr>
            <w:tcW w:w="1874" w:type="dxa"/>
          </w:tcPr>
          <w:p w14:paraId="50E2734D" w14:textId="77777777" w:rsidR="003A4059" w:rsidRPr="003107D3" w:rsidRDefault="003A4059" w:rsidP="002619E1">
            <w:pPr>
              <w:pStyle w:val="TAL"/>
            </w:pPr>
            <w:r w:rsidRPr="003107D3">
              <w:rPr>
                <w:rFonts w:eastAsia="等线"/>
                <w:lang w:eastAsia="zh-CN"/>
              </w:rPr>
              <w:t>ChargingInformation</w:t>
            </w:r>
          </w:p>
        </w:tc>
        <w:tc>
          <w:tcPr>
            <w:tcW w:w="425" w:type="dxa"/>
          </w:tcPr>
          <w:p w14:paraId="1A6E2545" w14:textId="77777777" w:rsidR="003A4059" w:rsidRPr="003107D3" w:rsidRDefault="003A4059" w:rsidP="002619E1">
            <w:pPr>
              <w:pStyle w:val="TAC"/>
            </w:pPr>
            <w:r w:rsidRPr="003107D3">
              <w:rPr>
                <w:rFonts w:eastAsia="等线"/>
                <w:lang w:eastAsia="zh-CN"/>
              </w:rPr>
              <w:t>C</w:t>
            </w:r>
          </w:p>
        </w:tc>
        <w:tc>
          <w:tcPr>
            <w:tcW w:w="1134" w:type="dxa"/>
          </w:tcPr>
          <w:p w14:paraId="0E9888CF" w14:textId="77777777" w:rsidR="003A4059" w:rsidRPr="003107D3" w:rsidRDefault="003A4059" w:rsidP="002619E1">
            <w:pPr>
              <w:pStyle w:val="TAC"/>
            </w:pPr>
            <w:r w:rsidRPr="003107D3">
              <w:rPr>
                <w:rFonts w:eastAsia="等线"/>
                <w:lang w:eastAsia="zh-CN"/>
              </w:rPr>
              <w:t>1</w:t>
            </w:r>
          </w:p>
        </w:tc>
        <w:tc>
          <w:tcPr>
            <w:tcW w:w="3227" w:type="dxa"/>
          </w:tcPr>
          <w:p w14:paraId="0CC51E48" w14:textId="77777777" w:rsidR="003A4059" w:rsidRPr="003107D3" w:rsidRDefault="003A4059" w:rsidP="002619E1">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012762A9" w14:textId="77777777" w:rsidR="003A4059" w:rsidRPr="003107D3" w:rsidRDefault="003A4059" w:rsidP="002619E1">
            <w:pPr>
              <w:pStyle w:val="TAL"/>
              <w:rPr>
                <w:rFonts w:cs="Arial"/>
                <w:szCs w:val="18"/>
              </w:rPr>
            </w:pPr>
          </w:p>
        </w:tc>
      </w:tr>
      <w:tr w:rsidR="003A4059" w:rsidRPr="003107D3" w14:paraId="2D9C4E7E" w14:textId="77777777" w:rsidTr="002619E1">
        <w:trPr>
          <w:cantSplit/>
          <w:jc w:val="center"/>
        </w:trPr>
        <w:tc>
          <w:tcPr>
            <w:tcW w:w="1710" w:type="dxa"/>
          </w:tcPr>
          <w:p w14:paraId="389B007E" w14:textId="77777777" w:rsidR="003A4059" w:rsidRPr="003107D3" w:rsidRDefault="003A4059" w:rsidP="002619E1">
            <w:pPr>
              <w:pStyle w:val="TAL"/>
            </w:pPr>
            <w:r w:rsidRPr="003107D3">
              <w:t>traffContDecs</w:t>
            </w:r>
          </w:p>
        </w:tc>
        <w:tc>
          <w:tcPr>
            <w:tcW w:w="1874" w:type="dxa"/>
          </w:tcPr>
          <w:p w14:paraId="2D6EB698" w14:textId="77777777" w:rsidR="003A4059" w:rsidRPr="003107D3" w:rsidRDefault="003A4059" w:rsidP="002619E1">
            <w:pPr>
              <w:pStyle w:val="TAL"/>
            </w:pPr>
            <w:r w:rsidRPr="003107D3">
              <w:t>map(TrafficControlData)</w:t>
            </w:r>
          </w:p>
        </w:tc>
        <w:tc>
          <w:tcPr>
            <w:tcW w:w="425" w:type="dxa"/>
          </w:tcPr>
          <w:p w14:paraId="0B5FB060" w14:textId="77777777" w:rsidR="003A4059" w:rsidRPr="003107D3" w:rsidRDefault="003A4059" w:rsidP="002619E1">
            <w:pPr>
              <w:pStyle w:val="TAC"/>
            </w:pPr>
            <w:r w:rsidRPr="003107D3">
              <w:t>O</w:t>
            </w:r>
          </w:p>
        </w:tc>
        <w:tc>
          <w:tcPr>
            <w:tcW w:w="1134" w:type="dxa"/>
          </w:tcPr>
          <w:p w14:paraId="70FE0D77" w14:textId="77777777" w:rsidR="003A4059" w:rsidRPr="003107D3" w:rsidRDefault="003A4059" w:rsidP="002619E1">
            <w:pPr>
              <w:pStyle w:val="TAC"/>
            </w:pPr>
            <w:r w:rsidRPr="003107D3">
              <w:t>1..N</w:t>
            </w:r>
          </w:p>
        </w:tc>
        <w:tc>
          <w:tcPr>
            <w:tcW w:w="3227" w:type="dxa"/>
          </w:tcPr>
          <w:p w14:paraId="5D579014" w14:textId="77777777" w:rsidR="003A4059" w:rsidRPr="003107D3" w:rsidRDefault="003A4059" w:rsidP="002619E1">
            <w:pPr>
              <w:pStyle w:val="TAL"/>
            </w:pPr>
            <w:r w:rsidRPr="003107D3">
              <w:t>Map of Traffic Control data policy decisions. The key used in this map for each entry is the tcId attribute of the corresponding TrafficControlData. (NOTE </w:t>
            </w:r>
            <w:r w:rsidRPr="003107D3">
              <w:rPr>
                <w:lang w:eastAsia="zh-CN"/>
              </w:rPr>
              <w:t>2</w:t>
            </w:r>
            <w:r w:rsidRPr="003107D3">
              <w:t>)</w:t>
            </w:r>
          </w:p>
        </w:tc>
        <w:tc>
          <w:tcPr>
            <w:tcW w:w="1351" w:type="dxa"/>
          </w:tcPr>
          <w:p w14:paraId="033F473B" w14:textId="77777777" w:rsidR="003A4059" w:rsidRPr="003107D3" w:rsidRDefault="003A4059" w:rsidP="002619E1">
            <w:pPr>
              <w:pStyle w:val="TAL"/>
              <w:rPr>
                <w:rFonts w:cs="Arial"/>
                <w:szCs w:val="18"/>
              </w:rPr>
            </w:pPr>
          </w:p>
        </w:tc>
      </w:tr>
      <w:tr w:rsidR="003A4059" w:rsidRPr="003107D3" w14:paraId="675E3D26" w14:textId="77777777" w:rsidTr="002619E1">
        <w:trPr>
          <w:cantSplit/>
          <w:jc w:val="center"/>
        </w:trPr>
        <w:tc>
          <w:tcPr>
            <w:tcW w:w="1710" w:type="dxa"/>
          </w:tcPr>
          <w:p w14:paraId="607C0A1F" w14:textId="77777777" w:rsidR="003A4059" w:rsidRPr="003107D3" w:rsidRDefault="003A4059" w:rsidP="002619E1">
            <w:pPr>
              <w:pStyle w:val="TAL"/>
            </w:pPr>
            <w:r w:rsidRPr="003107D3">
              <w:t>umDecs</w:t>
            </w:r>
          </w:p>
        </w:tc>
        <w:tc>
          <w:tcPr>
            <w:tcW w:w="1874" w:type="dxa"/>
          </w:tcPr>
          <w:p w14:paraId="119D29A5" w14:textId="77777777" w:rsidR="003A4059" w:rsidRPr="003107D3" w:rsidRDefault="003A4059" w:rsidP="002619E1">
            <w:pPr>
              <w:pStyle w:val="TAL"/>
            </w:pPr>
            <w:r w:rsidRPr="003107D3">
              <w:t>map(UsageMonitoringData)</w:t>
            </w:r>
          </w:p>
        </w:tc>
        <w:tc>
          <w:tcPr>
            <w:tcW w:w="425" w:type="dxa"/>
          </w:tcPr>
          <w:p w14:paraId="5553655F" w14:textId="77777777" w:rsidR="003A4059" w:rsidRPr="003107D3" w:rsidRDefault="003A4059" w:rsidP="002619E1">
            <w:pPr>
              <w:pStyle w:val="TAC"/>
            </w:pPr>
            <w:r w:rsidRPr="003107D3">
              <w:t>O</w:t>
            </w:r>
          </w:p>
        </w:tc>
        <w:tc>
          <w:tcPr>
            <w:tcW w:w="1134" w:type="dxa"/>
          </w:tcPr>
          <w:p w14:paraId="7B64E3D2" w14:textId="77777777" w:rsidR="003A4059" w:rsidRPr="003107D3" w:rsidRDefault="003A4059" w:rsidP="002619E1">
            <w:pPr>
              <w:pStyle w:val="TAC"/>
            </w:pPr>
            <w:r w:rsidRPr="003107D3">
              <w:t>1..N</w:t>
            </w:r>
          </w:p>
        </w:tc>
        <w:tc>
          <w:tcPr>
            <w:tcW w:w="3227" w:type="dxa"/>
          </w:tcPr>
          <w:p w14:paraId="6884E839" w14:textId="77777777" w:rsidR="003A4059" w:rsidRPr="003107D3" w:rsidRDefault="003A4059" w:rsidP="002619E1">
            <w:pPr>
              <w:pStyle w:val="TAL"/>
            </w:pPr>
            <w:r w:rsidRPr="003107D3">
              <w:t>Map of Usage Monitoring data policy decisions. The key used in this map for each entry is the umId attribute of the corresponding UsageMonitoringData.</w:t>
            </w:r>
          </w:p>
        </w:tc>
        <w:tc>
          <w:tcPr>
            <w:tcW w:w="1351" w:type="dxa"/>
          </w:tcPr>
          <w:p w14:paraId="4DCDB324" w14:textId="77777777" w:rsidR="003A4059" w:rsidRPr="003107D3" w:rsidRDefault="003A4059" w:rsidP="002619E1">
            <w:pPr>
              <w:pStyle w:val="TAL"/>
              <w:rPr>
                <w:rFonts w:cs="Arial"/>
                <w:szCs w:val="18"/>
                <w:lang w:eastAsia="zh-CN"/>
              </w:rPr>
            </w:pPr>
            <w:r w:rsidRPr="003107D3">
              <w:rPr>
                <w:rFonts w:cs="Arial"/>
                <w:szCs w:val="18"/>
                <w:lang w:eastAsia="zh-CN"/>
              </w:rPr>
              <w:t>UMC</w:t>
            </w:r>
          </w:p>
        </w:tc>
      </w:tr>
      <w:tr w:rsidR="003A4059" w:rsidRPr="003107D3" w14:paraId="39E1B6E2" w14:textId="77777777" w:rsidTr="002619E1">
        <w:trPr>
          <w:cantSplit/>
          <w:jc w:val="center"/>
        </w:trPr>
        <w:tc>
          <w:tcPr>
            <w:tcW w:w="1710" w:type="dxa"/>
          </w:tcPr>
          <w:p w14:paraId="255CC92D" w14:textId="77777777" w:rsidR="003A4059" w:rsidRPr="003107D3" w:rsidRDefault="003A4059" w:rsidP="002619E1">
            <w:pPr>
              <w:pStyle w:val="TAL"/>
            </w:pPr>
            <w:r w:rsidRPr="003107D3">
              <w:t>qosChars</w:t>
            </w:r>
          </w:p>
        </w:tc>
        <w:tc>
          <w:tcPr>
            <w:tcW w:w="1874" w:type="dxa"/>
          </w:tcPr>
          <w:p w14:paraId="739E8C2D" w14:textId="77777777" w:rsidR="003A4059" w:rsidRPr="003107D3" w:rsidRDefault="003A4059" w:rsidP="002619E1">
            <w:pPr>
              <w:pStyle w:val="TAL"/>
            </w:pPr>
            <w:r w:rsidRPr="003107D3">
              <w:t>map(QosCharacteristics)</w:t>
            </w:r>
          </w:p>
        </w:tc>
        <w:tc>
          <w:tcPr>
            <w:tcW w:w="425" w:type="dxa"/>
          </w:tcPr>
          <w:p w14:paraId="24748978" w14:textId="77777777" w:rsidR="003A4059" w:rsidRPr="003107D3" w:rsidRDefault="003A4059" w:rsidP="002619E1">
            <w:pPr>
              <w:pStyle w:val="TAC"/>
            </w:pPr>
            <w:r w:rsidRPr="003107D3">
              <w:t>O</w:t>
            </w:r>
          </w:p>
        </w:tc>
        <w:tc>
          <w:tcPr>
            <w:tcW w:w="1134" w:type="dxa"/>
          </w:tcPr>
          <w:p w14:paraId="25CA8275" w14:textId="77777777" w:rsidR="003A4059" w:rsidRPr="003107D3" w:rsidRDefault="003A4059" w:rsidP="002619E1">
            <w:pPr>
              <w:pStyle w:val="TAC"/>
            </w:pPr>
            <w:r w:rsidRPr="003107D3">
              <w:t>1..N</w:t>
            </w:r>
          </w:p>
        </w:tc>
        <w:tc>
          <w:tcPr>
            <w:tcW w:w="3227" w:type="dxa"/>
          </w:tcPr>
          <w:p w14:paraId="64FB8F61" w14:textId="77777777" w:rsidR="003A4059" w:rsidRPr="003107D3" w:rsidRDefault="003A4059" w:rsidP="002619E1">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1B86404" w14:textId="77777777" w:rsidR="003A4059" w:rsidRPr="003107D3" w:rsidRDefault="003A4059" w:rsidP="002619E1">
            <w:pPr>
              <w:pStyle w:val="TAL"/>
              <w:rPr>
                <w:rFonts w:cs="Arial"/>
                <w:szCs w:val="18"/>
              </w:rPr>
            </w:pPr>
          </w:p>
        </w:tc>
      </w:tr>
      <w:tr w:rsidR="003A4059" w:rsidRPr="003107D3" w14:paraId="380CBD66" w14:textId="77777777" w:rsidTr="002619E1">
        <w:trPr>
          <w:cantSplit/>
          <w:jc w:val="center"/>
        </w:trPr>
        <w:tc>
          <w:tcPr>
            <w:tcW w:w="1710" w:type="dxa"/>
          </w:tcPr>
          <w:p w14:paraId="2331D63E" w14:textId="77777777" w:rsidR="003A4059" w:rsidRPr="003107D3" w:rsidRDefault="003A4059" w:rsidP="002619E1">
            <w:pPr>
              <w:pStyle w:val="TAL"/>
            </w:pPr>
            <w:r w:rsidRPr="003107D3">
              <w:rPr>
                <w:lang w:eastAsia="zh-CN"/>
              </w:rPr>
              <w:t>qosMonDecs</w:t>
            </w:r>
          </w:p>
        </w:tc>
        <w:tc>
          <w:tcPr>
            <w:tcW w:w="1874" w:type="dxa"/>
          </w:tcPr>
          <w:p w14:paraId="49F4CFB4" w14:textId="77777777" w:rsidR="003A4059" w:rsidRPr="003107D3" w:rsidRDefault="003A4059" w:rsidP="002619E1">
            <w:pPr>
              <w:pStyle w:val="TAL"/>
            </w:pPr>
            <w:r w:rsidRPr="003107D3">
              <w:t>map(QosMonitoringData)</w:t>
            </w:r>
          </w:p>
        </w:tc>
        <w:tc>
          <w:tcPr>
            <w:tcW w:w="425" w:type="dxa"/>
          </w:tcPr>
          <w:p w14:paraId="4FD11BA9" w14:textId="77777777" w:rsidR="003A4059" w:rsidRPr="003107D3" w:rsidRDefault="003A4059" w:rsidP="002619E1">
            <w:pPr>
              <w:pStyle w:val="TAC"/>
            </w:pPr>
            <w:r w:rsidRPr="003107D3">
              <w:t>O</w:t>
            </w:r>
          </w:p>
        </w:tc>
        <w:tc>
          <w:tcPr>
            <w:tcW w:w="1134" w:type="dxa"/>
          </w:tcPr>
          <w:p w14:paraId="241EF21F" w14:textId="77777777" w:rsidR="003A4059" w:rsidRPr="003107D3" w:rsidRDefault="003A4059" w:rsidP="002619E1">
            <w:pPr>
              <w:pStyle w:val="TAC"/>
            </w:pPr>
            <w:r w:rsidRPr="003107D3">
              <w:t>1..N</w:t>
            </w:r>
          </w:p>
        </w:tc>
        <w:tc>
          <w:tcPr>
            <w:tcW w:w="3227" w:type="dxa"/>
          </w:tcPr>
          <w:p w14:paraId="523B4CED" w14:textId="77777777" w:rsidR="003A4059" w:rsidRPr="003107D3" w:rsidRDefault="003A4059" w:rsidP="002619E1">
            <w:pPr>
              <w:pStyle w:val="TAL"/>
            </w:pPr>
            <w:r w:rsidRPr="003107D3">
              <w:t>Map of QoS Monitoring data policy decision. The key used in this map for each entry is the qmId attribute of the corresponding QosMonitoringData.</w:t>
            </w:r>
          </w:p>
        </w:tc>
        <w:tc>
          <w:tcPr>
            <w:tcW w:w="1351" w:type="dxa"/>
          </w:tcPr>
          <w:p w14:paraId="48030CBE" w14:textId="77777777" w:rsidR="003A4059" w:rsidRPr="003107D3" w:rsidRDefault="003A4059" w:rsidP="002619E1">
            <w:pPr>
              <w:pStyle w:val="TAL"/>
              <w:rPr>
                <w:rFonts w:cs="Arial"/>
                <w:szCs w:val="18"/>
              </w:rPr>
            </w:pPr>
            <w:r w:rsidRPr="003107D3">
              <w:t>QosMonitoring</w:t>
            </w:r>
          </w:p>
        </w:tc>
      </w:tr>
      <w:tr w:rsidR="003A4059" w:rsidRPr="003107D3" w14:paraId="1251C39F" w14:textId="77777777" w:rsidTr="002619E1">
        <w:trPr>
          <w:cantSplit/>
          <w:jc w:val="center"/>
        </w:trPr>
        <w:tc>
          <w:tcPr>
            <w:tcW w:w="1710" w:type="dxa"/>
          </w:tcPr>
          <w:p w14:paraId="5BCACCDE" w14:textId="77777777" w:rsidR="003A4059" w:rsidRPr="003107D3" w:rsidRDefault="003A4059" w:rsidP="002619E1">
            <w:pPr>
              <w:pStyle w:val="TAL"/>
            </w:pPr>
            <w:r w:rsidRPr="003107D3">
              <w:rPr>
                <w:lang w:eastAsia="zh-CN"/>
              </w:rPr>
              <w:t>reflectiveQoSTimer</w:t>
            </w:r>
          </w:p>
        </w:tc>
        <w:tc>
          <w:tcPr>
            <w:tcW w:w="1874" w:type="dxa"/>
          </w:tcPr>
          <w:p w14:paraId="0E22402F" w14:textId="77777777" w:rsidR="003A4059" w:rsidRPr="003107D3" w:rsidRDefault="003A4059" w:rsidP="002619E1">
            <w:pPr>
              <w:pStyle w:val="TAL"/>
            </w:pPr>
            <w:r w:rsidRPr="003107D3">
              <w:rPr>
                <w:lang w:eastAsia="zh-CN"/>
              </w:rPr>
              <w:t>DurationSec</w:t>
            </w:r>
          </w:p>
        </w:tc>
        <w:tc>
          <w:tcPr>
            <w:tcW w:w="425" w:type="dxa"/>
          </w:tcPr>
          <w:p w14:paraId="53051541" w14:textId="77777777" w:rsidR="003A4059" w:rsidRPr="003107D3" w:rsidRDefault="003A4059" w:rsidP="002619E1">
            <w:pPr>
              <w:pStyle w:val="TAC"/>
            </w:pPr>
            <w:r w:rsidRPr="003107D3">
              <w:t>O</w:t>
            </w:r>
          </w:p>
        </w:tc>
        <w:tc>
          <w:tcPr>
            <w:tcW w:w="1134" w:type="dxa"/>
          </w:tcPr>
          <w:p w14:paraId="050D31B6" w14:textId="77777777" w:rsidR="003A4059" w:rsidRPr="003107D3" w:rsidRDefault="003A4059" w:rsidP="002619E1">
            <w:pPr>
              <w:pStyle w:val="TAC"/>
            </w:pPr>
            <w:r w:rsidRPr="003107D3">
              <w:t>0..1</w:t>
            </w:r>
          </w:p>
        </w:tc>
        <w:tc>
          <w:tcPr>
            <w:tcW w:w="3227" w:type="dxa"/>
          </w:tcPr>
          <w:p w14:paraId="6638D773" w14:textId="77777777" w:rsidR="003A4059" w:rsidRPr="003107D3" w:rsidRDefault="003A4059" w:rsidP="002619E1">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2DAE49CB" w14:textId="77777777" w:rsidR="003A4059" w:rsidRPr="003107D3" w:rsidRDefault="003A4059" w:rsidP="002619E1">
            <w:pPr>
              <w:pStyle w:val="TAL"/>
              <w:rPr>
                <w:rFonts w:cs="Arial"/>
                <w:szCs w:val="18"/>
              </w:rPr>
            </w:pPr>
          </w:p>
        </w:tc>
      </w:tr>
      <w:tr w:rsidR="003A4059" w:rsidRPr="003107D3" w14:paraId="247843DD" w14:textId="77777777" w:rsidTr="002619E1">
        <w:trPr>
          <w:cantSplit/>
          <w:jc w:val="center"/>
        </w:trPr>
        <w:tc>
          <w:tcPr>
            <w:tcW w:w="1710" w:type="dxa"/>
          </w:tcPr>
          <w:p w14:paraId="65CA5A30" w14:textId="77777777" w:rsidR="003A4059" w:rsidRPr="003107D3" w:rsidRDefault="003A4059" w:rsidP="002619E1">
            <w:pPr>
              <w:pStyle w:val="TAL"/>
              <w:rPr>
                <w:lang w:eastAsia="zh-CN"/>
              </w:rPr>
            </w:pPr>
            <w:r w:rsidRPr="003107D3">
              <w:rPr>
                <w:rFonts w:eastAsia="等线"/>
                <w:lang w:eastAsia="zh-CN"/>
              </w:rPr>
              <w:t>offline</w:t>
            </w:r>
          </w:p>
        </w:tc>
        <w:tc>
          <w:tcPr>
            <w:tcW w:w="1874" w:type="dxa"/>
          </w:tcPr>
          <w:p w14:paraId="1EF2E2D1" w14:textId="77777777" w:rsidR="003A4059" w:rsidRPr="003107D3" w:rsidRDefault="003A4059" w:rsidP="002619E1">
            <w:pPr>
              <w:pStyle w:val="TAL"/>
              <w:rPr>
                <w:lang w:eastAsia="zh-CN"/>
              </w:rPr>
            </w:pPr>
            <w:r w:rsidRPr="003107D3">
              <w:rPr>
                <w:rFonts w:eastAsia="等线"/>
                <w:lang w:eastAsia="zh-CN"/>
              </w:rPr>
              <w:t>boolean</w:t>
            </w:r>
          </w:p>
        </w:tc>
        <w:tc>
          <w:tcPr>
            <w:tcW w:w="425" w:type="dxa"/>
          </w:tcPr>
          <w:p w14:paraId="66F43DAC" w14:textId="77777777" w:rsidR="003A4059" w:rsidRPr="003107D3" w:rsidRDefault="003A4059" w:rsidP="002619E1">
            <w:pPr>
              <w:pStyle w:val="TAC"/>
            </w:pPr>
            <w:r w:rsidRPr="003107D3">
              <w:rPr>
                <w:rFonts w:eastAsia="等线"/>
                <w:lang w:eastAsia="zh-CN"/>
              </w:rPr>
              <w:t>O</w:t>
            </w:r>
          </w:p>
        </w:tc>
        <w:tc>
          <w:tcPr>
            <w:tcW w:w="1134" w:type="dxa"/>
          </w:tcPr>
          <w:p w14:paraId="42EECFD8" w14:textId="77777777" w:rsidR="003A4059" w:rsidRPr="003107D3" w:rsidRDefault="003A4059" w:rsidP="002619E1">
            <w:pPr>
              <w:pStyle w:val="TAC"/>
            </w:pPr>
            <w:r w:rsidRPr="003107D3">
              <w:rPr>
                <w:rFonts w:eastAsia="等线"/>
                <w:lang w:eastAsia="zh-CN"/>
              </w:rPr>
              <w:t>0..1</w:t>
            </w:r>
          </w:p>
        </w:tc>
        <w:tc>
          <w:tcPr>
            <w:tcW w:w="3227" w:type="dxa"/>
          </w:tcPr>
          <w:p w14:paraId="5EA85B92" w14:textId="77777777" w:rsidR="003A4059" w:rsidRPr="003107D3" w:rsidRDefault="003A4059" w:rsidP="002619E1">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7BCDE287" w14:textId="77777777" w:rsidR="003A4059" w:rsidRPr="003107D3" w:rsidRDefault="003A4059" w:rsidP="002619E1">
            <w:pPr>
              <w:pStyle w:val="TAL"/>
              <w:rPr>
                <w:rFonts w:cs="Arial"/>
                <w:szCs w:val="18"/>
              </w:rPr>
            </w:pPr>
          </w:p>
        </w:tc>
      </w:tr>
      <w:tr w:rsidR="003A4059" w:rsidRPr="003107D3" w14:paraId="257DBD93" w14:textId="77777777" w:rsidTr="002619E1">
        <w:trPr>
          <w:cantSplit/>
          <w:jc w:val="center"/>
        </w:trPr>
        <w:tc>
          <w:tcPr>
            <w:tcW w:w="1710" w:type="dxa"/>
          </w:tcPr>
          <w:p w14:paraId="34D041A3" w14:textId="77777777" w:rsidR="003A4059" w:rsidRPr="003107D3" w:rsidRDefault="003A4059" w:rsidP="002619E1">
            <w:pPr>
              <w:pStyle w:val="TAL"/>
              <w:rPr>
                <w:lang w:eastAsia="zh-CN"/>
              </w:rPr>
            </w:pPr>
            <w:r w:rsidRPr="003107D3">
              <w:rPr>
                <w:rFonts w:eastAsia="等线"/>
                <w:lang w:eastAsia="zh-CN"/>
              </w:rPr>
              <w:t>online</w:t>
            </w:r>
          </w:p>
        </w:tc>
        <w:tc>
          <w:tcPr>
            <w:tcW w:w="1874" w:type="dxa"/>
          </w:tcPr>
          <w:p w14:paraId="3472E794" w14:textId="77777777" w:rsidR="003A4059" w:rsidRPr="003107D3" w:rsidRDefault="003A4059" w:rsidP="002619E1">
            <w:pPr>
              <w:pStyle w:val="TAL"/>
              <w:rPr>
                <w:lang w:eastAsia="zh-CN"/>
              </w:rPr>
            </w:pPr>
            <w:r w:rsidRPr="003107D3">
              <w:rPr>
                <w:rFonts w:eastAsia="等线"/>
                <w:lang w:eastAsia="zh-CN"/>
              </w:rPr>
              <w:t>boolean</w:t>
            </w:r>
          </w:p>
        </w:tc>
        <w:tc>
          <w:tcPr>
            <w:tcW w:w="425" w:type="dxa"/>
          </w:tcPr>
          <w:p w14:paraId="372AD8AE" w14:textId="77777777" w:rsidR="003A4059" w:rsidRPr="003107D3" w:rsidRDefault="003A4059" w:rsidP="002619E1">
            <w:pPr>
              <w:pStyle w:val="TAC"/>
            </w:pPr>
            <w:r w:rsidRPr="003107D3">
              <w:rPr>
                <w:rFonts w:eastAsia="等线"/>
                <w:lang w:eastAsia="zh-CN"/>
              </w:rPr>
              <w:t>O</w:t>
            </w:r>
          </w:p>
        </w:tc>
        <w:tc>
          <w:tcPr>
            <w:tcW w:w="1134" w:type="dxa"/>
          </w:tcPr>
          <w:p w14:paraId="01C762BB" w14:textId="77777777" w:rsidR="003A4059" w:rsidRPr="003107D3" w:rsidRDefault="003A4059" w:rsidP="002619E1">
            <w:pPr>
              <w:pStyle w:val="TAC"/>
            </w:pPr>
            <w:r w:rsidRPr="003107D3">
              <w:rPr>
                <w:rFonts w:eastAsia="等线"/>
                <w:lang w:eastAsia="zh-CN"/>
              </w:rPr>
              <w:t>0..1</w:t>
            </w:r>
          </w:p>
        </w:tc>
        <w:tc>
          <w:tcPr>
            <w:tcW w:w="3227" w:type="dxa"/>
          </w:tcPr>
          <w:p w14:paraId="59235967" w14:textId="77777777" w:rsidR="003A4059" w:rsidRPr="003107D3" w:rsidRDefault="003A4059" w:rsidP="002619E1">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3C29AA79" w14:textId="77777777" w:rsidR="003A4059" w:rsidRPr="003107D3" w:rsidRDefault="003A4059" w:rsidP="002619E1">
            <w:pPr>
              <w:pStyle w:val="TAL"/>
              <w:rPr>
                <w:rFonts w:cs="Arial"/>
                <w:szCs w:val="18"/>
              </w:rPr>
            </w:pPr>
          </w:p>
        </w:tc>
      </w:tr>
      <w:tr w:rsidR="003A4059" w:rsidRPr="003107D3" w14:paraId="29B20C23" w14:textId="77777777" w:rsidTr="002619E1">
        <w:trPr>
          <w:cantSplit/>
          <w:jc w:val="center"/>
        </w:trPr>
        <w:tc>
          <w:tcPr>
            <w:tcW w:w="1710" w:type="dxa"/>
          </w:tcPr>
          <w:p w14:paraId="63DE6D2B" w14:textId="77777777" w:rsidR="003A4059" w:rsidRPr="003107D3" w:rsidRDefault="003A4059" w:rsidP="002619E1">
            <w:pPr>
              <w:pStyle w:val="TAL"/>
              <w:rPr>
                <w:rFonts w:eastAsia="等线"/>
                <w:lang w:eastAsia="zh-CN"/>
              </w:rPr>
            </w:pPr>
            <w:r w:rsidRPr="003107D3">
              <w:rPr>
                <w:rFonts w:eastAsia="等线"/>
                <w:lang w:eastAsia="zh-CN"/>
              </w:rPr>
              <w:t>offlineChOnly</w:t>
            </w:r>
          </w:p>
        </w:tc>
        <w:tc>
          <w:tcPr>
            <w:tcW w:w="1874" w:type="dxa"/>
          </w:tcPr>
          <w:p w14:paraId="670EF05F" w14:textId="77777777" w:rsidR="003A4059" w:rsidRPr="003107D3" w:rsidRDefault="003A4059" w:rsidP="002619E1">
            <w:pPr>
              <w:pStyle w:val="TAL"/>
              <w:rPr>
                <w:rFonts w:eastAsia="等线"/>
                <w:lang w:eastAsia="zh-CN"/>
              </w:rPr>
            </w:pPr>
            <w:r w:rsidRPr="003107D3">
              <w:rPr>
                <w:rFonts w:eastAsia="等线"/>
                <w:lang w:eastAsia="zh-CN"/>
              </w:rPr>
              <w:t>boolean</w:t>
            </w:r>
          </w:p>
        </w:tc>
        <w:tc>
          <w:tcPr>
            <w:tcW w:w="425" w:type="dxa"/>
          </w:tcPr>
          <w:p w14:paraId="43285FFA" w14:textId="77777777" w:rsidR="003A4059" w:rsidRPr="003107D3" w:rsidRDefault="003A4059" w:rsidP="002619E1">
            <w:pPr>
              <w:pStyle w:val="TAC"/>
              <w:rPr>
                <w:rFonts w:eastAsia="等线"/>
                <w:lang w:eastAsia="zh-CN"/>
              </w:rPr>
            </w:pPr>
            <w:r w:rsidRPr="003107D3">
              <w:rPr>
                <w:rFonts w:eastAsia="等线"/>
                <w:lang w:eastAsia="zh-CN"/>
              </w:rPr>
              <w:t>O</w:t>
            </w:r>
          </w:p>
        </w:tc>
        <w:tc>
          <w:tcPr>
            <w:tcW w:w="1134" w:type="dxa"/>
          </w:tcPr>
          <w:p w14:paraId="7EF6D022" w14:textId="77777777" w:rsidR="003A4059" w:rsidRPr="003107D3" w:rsidRDefault="003A4059" w:rsidP="002619E1">
            <w:pPr>
              <w:pStyle w:val="TAC"/>
              <w:rPr>
                <w:rFonts w:eastAsia="等线"/>
                <w:lang w:eastAsia="zh-CN"/>
              </w:rPr>
            </w:pPr>
            <w:r w:rsidRPr="003107D3">
              <w:rPr>
                <w:rFonts w:eastAsia="等线"/>
                <w:lang w:eastAsia="zh-CN"/>
              </w:rPr>
              <w:t>0..1</w:t>
            </w:r>
          </w:p>
        </w:tc>
        <w:tc>
          <w:tcPr>
            <w:tcW w:w="3227" w:type="dxa"/>
          </w:tcPr>
          <w:p w14:paraId="5D9BB225" w14:textId="77777777" w:rsidR="003A4059" w:rsidRPr="003107D3" w:rsidRDefault="003A4059" w:rsidP="002619E1">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390E10C8" w14:textId="77777777" w:rsidR="003A4059" w:rsidRPr="003107D3" w:rsidRDefault="003A4059" w:rsidP="002619E1">
            <w:pPr>
              <w:pStyle w:val="TAL"/>
              <w:rPr>
                <w:lang w:eastAsia="zh-CN"/>
              </w:rPr>
            </w:pPr>
            <w:r w:rsidRPr="003107D3">
              <w:rPr>
                <w:lang w:eastAsia="zh-CN"/>
              </w:rPr>
              <w:t>The default value is "false", e.g. if this attribute is omitted.</w:t>
            </w:r>
          </w:p>
          <w:p w14:paraId="6BA68C3D" w14:textId="77777777" w:rsidR="003A4059" w:rsidRPr="003107D3" w:rsidRDefault="003A4059" w:rsidP="002619E1">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6F5EFA37" w14:textId="77777777" w:rsidR="003A4059" w:rsidRPr="003107D3" w:rsidRDefault="003A4059" w:rsidP="002619E1">
            <w:pPr>
              <w:pStyle w:val="TAL"/>
              <w:rPr>
                <w:rFonts w:cs="Arial"/>
                <w:szCs w:val="18"/>
              </w:rPr>
            </w:pPr>
            <w:r w:rsidRPr="003107D3">
              <w:t>OfflineChOnly</w:t>
            </w:r>
          </w:p>
        </w:tc>
      </w:tr>
      <w:tr w:rsidR="003A4059" w:rsidRPr="003107D3" w14:paraId="7CD32883" w14:textId="77777777" w:rsidTr="002619E1">
        <w:trPr>
          <w:cantSplit/>
          <w:jc w:val="center"/>
        </w:trPr>
        <w:tc>
          <w:tcPr>
            <w:tcW w:w="1710" w:type="dxa"/>
          </w:tcPr>
          <w:p w14:paraId="2E8873CE" w14:textId="77777777" w:rsidR="003A4059" w:rsidRPr="003107D3" w:rsidRDefault="003A4059" w:rsidP="002619E1">
            <w:pPr>
              <w:pStyle w:val="TAL"/>
            </w:pPr>
            <w:r w:rsidRPr="003107D3">
              <w:lastRenderedPageBreak/>
              <w:t>conds</w:t>
            </w:r>
          </w:p>
        </w:tc>
        <w:tc>
          <w:tcPr>
            <w:tcW w:w="1874" w:type="dxa"/>
          </w:tcPr>
          <w:p w14:paraId="43CF7E8D" w14:textId="77777777" w:rsidR="003A4059" w:rsidRPr="003107D3" w:rsidRDefault="003A4059" w:rsidP="002619E1">
            <w:pPr>
              <w:pStyle w:val="TAL"/>
            </w:pPr>
            <w:r w:rsidRPr="003107D3">
              <w:t>map(ConditionData)</w:t>
            </w:r>
          </w:p>
        </w:tc>
        <w:tc>
          <w:tcPr>
            <w:tcW w:w="425" w:type="dxa"/>
          </w:tcPr>
          <w:p w14:paraId="0A36C377" w14:textId="77777777" w:rsidR="003A4059" w:rsidRPr="003107D3" w:rsidRDefault="003A4059" w:rsidP="002619E1">
            <w:pPr>
              <w:pStyle w:val="TAC"/>
            </w:pPr>
            <w:r w:rsidRPr="003107D3">
              <w:t>O</w:t>
            </w:r>
          </w:p>
        </w:tc>
        <w:tc>
          <w:tcPr>
            <w:tcW w:w="1134" w:type="dxa"/>
          </w:tcPr>
          <w:p w14:paraId="71F55058" w14:textId="77777777" w:rsidR="003A4059" w:rsidRPr="003107D3" w:rsidRDefault="003A4059" w:rsidP="002619E1">
            <w:pPr>
              <w:pStyle w:val="TAC"/>
            </w:pPr>
            <w:r w:rsidRPr="003107D3">
              <w:t>1..N</w:t>
            </w:r>
          </w:p>
        </w:tc>
        <w:tc>
          <w:tcPr>
            <w:tcW w:w="3227" w:type="dxa"/>
          </w:tcPr>
          <w:p w14:paraId="6B182EEF" w14:textId="77777777" w:rsidR="003A4059" w:rsidRPr="003107D3" w:rsidRDefault="003A4059" w:rsidP="002619E1">
            <w:pPr>
              <w:pStyle w:val="TAL"/>
            </w:pPr>
            <w:r w:rsidRPr="003107D3">
              <w:t xml:space="preserve">A map of condition data with the content being as described in </w:t>
            </w:r>
            <w:r>
              <w:t>clause</w:t>
            </w:r>
            <w:r w:rsidRPr="003107D3">
              <w:t> 5.6.2.9. The key used in this map for each entry is the condId attribute of the corresponding ConditionData.</w:t>
            </w:r>
          </w:p>
        </w:tc>
        <w:tc>
          <w:tcPr>
            <w:tcW w:w="1351" w:type="dxa"/>
          </w:tcPr>
          <w:p w14:paraId="19CD877B" w14:textId="77777777" w:rsidR="003A4059" w:rsidRPr="003107D3" w:rsidRDefault="003A4059" w:rsidP="002619E1">
            <w:pPr>
              <w:pStyle w:val="TAL"/>
              <w:rPr>
                <w:rFonts w:cs="Arial"/>
                <w:szCs w:val="18"/>
              </w:rPr>
            </w:pPr>
          </w:p>
        </w:tc>
      </w:tr>
      <w:tr w:rsidR="003A4059" w:rsidRPr="003107D3" w14:paraId="39E6A78A" w14:textId="77777777" w:rsidTr="002619E1">
        <w:trPr>
          <w:cantSplit/>
          <w:jc w:val="center"/>
        </w:trPr>
        <w:tc>
          <w:tcPr>
            <w:tcW w:w="1710" w:type="dxa"/>
          </w:tcPr>
          <w:p w14:paraId="4BC61796" w14:textId="77777777" w:rsidR="003A4059" w:rsidRPr="003107D3" w:rsidRDefault="003A4059" w:rsidP="002619E1">
            <w:pPr>
              <w:pStyle w:val="TAL"/>
            </w:pPr>
            <w:r w:rsidRPr="003107D3">
              <w:t>revalidationTime</w:t>
            </w:r>
          </w:p>
        </w:tc>
        <w:tc>
          <w:tcPr>
            <w:tcW w:w="1874" w:type="dxa"/>
          </w:tcPr>
          <w:p w14:paraId="0983A1D9" w14:textId="77777777" w:rsidR="003A4059" w:rsidRPr="003107D3" w:rsidRDefault="003A4059" w:rsidP="002619E1">
            <w:pPr>
              <w:pStyle w:val="TAL"/>
            </w:pPr>
            <w:r w:rsidRPr="003107D3">
              <w:rPr>
                <w:lang w:eastAsia="zh-CN"/>
              </w:rPr>
              <w:t>DateTime</w:t>
            </w:r>
          </w:p>
        </w:tc>
        <w:tc>
          <w:tcPr>
            <w:tcW w:w="425" w:type="dxa"/>
          </w:tcPr>
          <w:p w14:paraId="19E4B8D5" w14:textId="77777777" w:rsidR="003A4059" w:rsidRPr="003107D3" w:rsidRDefault="003A4059" w:rsidP="002619E1">
            <w:pPr>
              <w:pStyle w:val="TAC"/>
            </w:pPr>
            <w:r w:rsidRPr="003107D3">
              <w:rPr>
                <w:lang w:eastAsia="zh-CN"/>
              </w:rPr>
              <w:t>O</w:t>
            </w:r>
          </w:p>
        </w:tc>
        <w:tc>
          <w:tcPr>
            <w:tcW w:w="1134" w:type="dxa"/>
          </w:tcPr>
          <w:p w14:paraId="7693834A" w14:textId="77777777" w:rsidR="003A4059" w:rsidRPr="003107D3" w:rsidRDefault="003A4059" w:rsidP="002619E1">
            <w:pPr>
              <w:pStyle w:val="TAC"/>
            </w:pPr>
            <w:r w:rsidRPr="003107D3">
              <w:rPr>
                <w:lang w:eastAsia="zh-CN"/>
              </w:rPr>
              <w:t>0..1</w:t>
            </w:r>
          </w:p>
        </w:tc>
        <w:tc>
          <w:tcPr>
            <w:tcW w:w="3227" w:type="dxa"/>
          </w:tcPr>
          <w:p w14:paraId="1420ABC4" w14:textId="77777777" w:rsidR="003A4059" w:rsidRPr="003107D3" w:rsidRDefault="003A4059" w:rsidP="002619E1">
            <w:pPr>
              <w:pStyle w:val="TAL"/>
            </w:pPr>
            <w:r w:rsidRPr="003107D3">
              <w:t>Defines the time before which the NF service consumer shall have to re-request PCC rules.</w:t>
            </w:r>
          </w:p>
        </w:tc>
        <w:tc>
          <w:tcPr>
            <w:tcW w:w="1351" w:type="dxa"/>
          </w:tcPr>
          <w:p w14:paraId="446A37AC" w14:textId="77777777" w:rsidR="003A4059" w:rsidRPr="003107D3" w:rsidRDefault="003A4059" w:rsidP="002619E1">
            <w:pPr>
              <w:pStyle w:val="TAL"/>
              <w:rPr>
                <w:rFonts w:cs="Arial"/>
                <w:szCs w:val="18"/>
              </w:rPr>
            </w:pPr>
          </w:p>
        </w:tc>
      </w:tr>
      <w:tr w:rsidR="003A4059" w:rsidRPr="003107D3" w14:paraId="0344A2AF" w14:textId="77777777" w:rsidTr="002619E1">
        <w:trPr>
          <w:cantSplit/>
          <w:jc w:val="center"/>
        </w:trPr>
        <w:tc>
          <w:tcPr>
            <w:tcW w:w="1710" w:type="dxa"/>
          </w:tcPr>
          <w:p w14:paraId="60B61BBE" w14:textId="77777777" w:rsidR="003A4059" w:rsidRPr="003107D3" w:rsidRDefault="003A4059" w:rsidP="002619E1">
            <w:pPr>
              <w:pStyle w:val="TAL"/>
            </w:pPr>
            <w:r w:rsidRPr="003107D3">
              <w:rPr>
                <w:lang w:eastAsia="zh-CN"/>
              </w:rPr>
              <w:t>pcscfRestIndication</w:t>
            </w:r>
          </w:p>
        </w:tc>
        <w:tc>
          <w:tcPr>
            <w:tcW w:w="1874" w:type="dxa"/>
          </w:tcPr>
          <w:p w14:paraId="45533438" w14:textId="77777777" w:rsidR="003A4059" w:rsidRPr="003107D3" w:rsidRDefault="003A4059" w:rsidP="002619E1">
            <w:pPr>
              <w:pStyle w:val="TAL"/>
              <w:rPr>
                <w:lang w:eastAsia="zh-CN"/>
              </w:rPr>
            </w:pPr>
            <w:r w:rsidRPr="003107D3">
              <w:rPr>
                <w:lang w:eastAsia="zh-CN"/>
              </w:rPr>
              <w:t>boolean</w:t>
            </w:r>
          </w:p>
        </w:tc>
        <w:tc>
          <w:tcPr>
            <w:tcW w:w="425" w:type="dxa"/>
          </w:tcPr>
          <w:p w14:paraId="24072D46" w14:textId="77777777" w:rsidR="003A4059" w:rsidRPr="003107D3" w:rsidRDefault="003A4059" w:rsidP="002619E1">
            <w:pPr>
              <w:pStyle w:val="TAC"/>
              <w:rPr>
                <w:lang w:eastAsia="zh-CN"/>
              </w:rPr>
            </w:pPr>
            <w:r w:rsidRPr="003107D3">
              <w:rPr>
                <w:lang w:eastAsia="zh-CN"/>
              </w:rPr>
              <w:t>O</w:t>
            </w:r>
          </w:p>
        </w:tc>
        <w:tc>
          <w:tcPr>
            <w:tcW w:w="1134" w:type="dxa"/>
          </w:tcPr>
          <w:p w14:paraId="4260A39B" w14:textId="77777777" w:rsidR="003A4059" w:rsidRPr="003107D3" w:rsidRDefault="003A4059" w:rsidP="002619E1">
            <w:pPr>
              <w:pStyle w:val="TAC"/>
              <w:rPr>
                <w:lang w:eastAsia="zh-CN"/>
              </w:rPr>
            </w:pPr>
            <w:r w:rsidRPr="003107D3">
              <w:rPr>
                <w:lang w:eastAsia="zh-CN"/>
              </w:rPr>
              <w:t>0..1</w:t>
            </w:r>
          </w:p>
        </w:tc>
        <w:tc>
          <w:tcPr>
            <w:tcW w:w="3227" w:type="dxa"/>
          </w:tcPr>
          <w:p w14:paraId="10714E99" w14:textId="77777777" w:rsidR="003A4059" w:rsidRPr="003107D3" w:rsidRDefault="003A4059" w:rsidP="002619E1">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65E0FC87" w14:textId="77777777" w:rsidR="003A4059" w:rsidRPr="003107D3" w:rsidRDefault="003A4059" w:rsidP="002619E1">
            <w:pPr>
              <w:pStyle w:val="TAL"/>
              <w:rPr>
                <w:rFonts w:cs="Arial"/>
                <w:szCs w:val="18"/>
              </w:rPr>
            </w:pPr>
            <w:r w:rsidRPr="003107D3">
              <w:t>PCSCF-Restoration-Enhancement</w:t>
            </w:r>
          </w:p>
        </w:tc>
      </w:tr>
      <w:tr w:rsidR="003A4059" w:rsidRPr="003107D3" w14:paraId="6B919A61" w14:textId="77777777" w:rsidTr="002619E1">
        <w:trPr>
          <w:cantSplit/>
          <w:jc w:val="center"/>
        </w:trPr>
        <w:tc>
          <w:tcPr>
            <w:tcW w:w="1710" w:type="dxa"/>
          </w:tcPr>
          <w:p w14:paraId="7B21CCAB" w14:textId="77777777" w:rsidR="003A4059" w:rsidRPr="003107D3" w:rsidRDefault="003A4059" w:rsidP="002619E1">
            <w:pPr>
              <w:pStyle w:val="TAL"/>
            </w:pPr>
            <w:r w:rsidRPr="003107D3">
              <w:t>policyCtrlReqTriggers</w:t>
            </w:r>
          </w:p>
        </w:tc>
        <w:tc>
          <w:tcPr>
            <w:tcW w:w="1874" w:type="dxa"/>
          </w:tcPr>
          <w:p w14:paraId="5AB5A5B2" w14:textId="77777777" w:rsidR="003A4059" w:rsidRPr="003107D3" w:rsidRDefault="003A4059" w:rsidP="002619E1">
            <w:pPr>
              <w:pStyle w:val="TAL"/>
              <w:rPr>
                <w:lang w:eastAsia="zh-CN"/>
              </w:rPr>
            </w:pPr>
            <w:r w:rsidRPr="003107D3">
              <w:t>array(PolicyControlRequestTrigger)</w:t>
            </w:r>
          </w:p>
        </w:tc>
        <w:tc>
          <w:tcPr>
            <w:tcW w:w="425" w:type="dxa"/>
          </w:tcPr>
          <w:p w14:paraId="05A28BE3" w14:textId="77777777" w:rsidR="003A4059" w:rsidRPr="003107D3" w:rsidRDefault="003A4059" w:rsidP="002619E1">
            <w:pPr>
              <w:pStyle w:val="TAC"/>
              <w:rPr>
                <w:lang w:eastAsia="zh-CN"/>
              </w:rPr>
            </w:pPr>
            <w:r w:rsidRPr="003107D3">
              <w:t>O</w:t>
            </w:r>
          </w:p>
        </w:tc>
        <w:tc>
          <w:tcPr>
            <w:tcW w:w="1134" w:type="dxa"/>
          </w:tcPr>
          <w:p w14:paraId="47DD3E5C" w14:textId="77777777" w:rsidR="003A4059" w:rsidRPr="003107D3" w:rsidRDefault="003A4059" w:rsidP="002619E1">
            <w:pPr>
              <w:pStyle w:val="TAC"/>
              <w:rPr>
                <w:lang w:eastAsia="zh-CN"/>
              </w:rPr>
            </w:pPr>
            <w:r w:rsidRPr="003107D3">
              <w:rPr>
                <w:rFonts w:eastAsia="等线"/>
                <w:lang w:eastAsia="zh-CN"/>
              </w:rPr>
              <w:t>1..N</w:t>
            </w:r>
          </w:p>
        </w:tc>
        <w:tc>
          <w:tcPr>
            <w:tcW w:w="3227" w:type="dxa"/>
          </w:tcPr>
          <w:p w14:paraId="0DAE206C" w14:textId="77777777" w:rsidR="003A4059" w:rsidRPr="003107D3" w:rsidRDefault="003A4059" w:rsidP="002619E1">
            <w:pPr>
              <w:pStyle w:val="TAL"/>
            </w:pPr>
            <w:r w:rsidRPr="003107D3">
              <w:rPr>
                <w:rFonts w:eastAsia="等线"/>
                <w:lang w:eastAsia="zh-CN"/>
              </w:rPr>
              <w:t>Defines the policy control request triggers subscribed by the PCF.</w:t>
            </w:r>
          </w:p>
        </w:tc>
        <w:tc>
          <w:tcPr>
            <w:tcW w:w="1351" w:type="dxa"/>
          </w:tcPr>
          <w:p w14:paraId="6C1E9045" w14:textId="77777777" w:rsidR="003A4059" w:rsidRPr="003107D3" w:rsidRDefault="003A4059" w:rsidP="002619E1">
            <w:pPr>
              <w:pStyle w:val="TAL"/>
              <w:rPr>
                <w:rFonts w:cs="Arial"/>
                <w:szCs w:val="18"/>
              </w:rPr>
            </w:pPr>
          </w:p>
        </w:tc>
      </w:tr>
      <w:tr w:rsidR="003A4059" w:rsidRPr="003107D3" w14:paraId="23F4055B" w14:textId="77777777" w:rsidTr="002619E1">
        <w:trPr>
          <w:cantSplit/>
          <w:jc w:val="center"/>
        </w:trPr>
        <w:tc>
          <w:tcPr>
            <w:tcW w:w="1710" w:type="dxa"/>
          </w:tcPr>
          <w:p w14:paraId="4BDC6A0F" w14:textId="77777777" w:rsidR="003A4059" w:rsidRPr="003107D3" w:rsidRDefault="003A4059" w:rsidP="002619E1">
            <w:pPr>
              <w:pStyle w:val="TAL"/>
            </w:pPr>
            <w:r w:rsidRPr="003107D3">
              <w:t>lastReqRuleData</w:t>
            </w:r>
          </w:p>
        </w:tc>
        <w:tc>
          <w:tcPr>
            <w:tcW w:w="1874" w:type="dxa"/>
          </w:tcPr>
          <w:p w14:paraId="61DD8DCD" w14:textId="77777777" w:rsidR="003A4059" w:rsidRPr="003107D3" w:rsidRDefault="003A4059" w:rsidP="002619E1">
            <w:pPr>
              <w:pStyle w:val="TAL"/>
            </w:pPr>
            <w:r w:rsidRPr="003107D3">
              <w:t>array(RequestedRuleData)</w:t>
            </w:r>
          </w:p>
        </w:tc>
        <w:tc>
          <w:tcPr>
            <w:tcW w:w="425" w:type="dxa"/>
          </w:tcPr>
          <w:p w14:paraId="0B95CED6" w14:textId="77777777" w:rsidR="003A4059" w:rsidRPr="003107D3" w:rsidRDefault="003A4059" w:rsidP="002619E1">
            <w:pPr>
              <w:pStyle w:val="TAC"/>
            </w:pPr>
            <w:r w:rsidRPr="003107D3">
              <w:rPr>
                <w:rFonts w:eastAsia="等线"/>
                <w:lang w:eastAsia="zh-CN"/>
              </w:rPr>
              <w:t>O</w:t>
            </w:r>
          </w:p>
        </w:tc>
        <w:tc>
          <w:tcPr>
            <w:tcW w:w="1134" w:type="dxa"/>
          </w:tcPr>
          <w:p w14:paraId="0D2CA7A9" w14:textId="77777777" w:rsidR="003A4059" w:rsidRPr="003107D3" w:rsidRDefault="003A4059" w:rsidP="002619E1">
            <w:pPr>
              <w:pStyle w:val="TAC"/>
              <w:rPr>
                <w:rFonts w:eastAsia="等线"/>
                <w:lang w:eastAsia="zh-CN"/>
              </w:rPr>
            </w:pPr>
            <w:r w:rsidRPr="003107D3">
              <w:rPr>
                <w:rFonts w:eastAsia="等线"/>
                <w:lang w:eastAsia="zh-CN"/>
              </w:rPr>
              <w:t>1..N</w:t>
            </w:r>
          </w:p>
        </w:tc>
        <w:tc>
          <w:tcPr>
            <w:tcW w:w="3227" w:type="dxa"/>
          </w:tcPr>
          <w:p w14:paraId="0528AF8D" w14:textId="77777777" w:rsidR="003A4059" w:rsidRPr="003107D3" w:rsidRDefault="003A4059" w:rsidP="002619E1">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04E36DB2" w14:textId="77777777" w:rsidR="003A4059" w:rsidRPr="003107D3" w:rsidRDefault="003A4059" w:rsidP="002619E1">
            <w:pPr>
              <w:pStyle w:val="TAL"/>
              <w:rPr>
                <w:rFonts w:cs="Arial"/>
                <w:szCs w:val="18"/>
              </w:rPr>
            </w:pPr>
          </w:p>
        </w:tc>
      </w:tr>
      <w:tr w:rsidR="003A4059" w:rsidRPr="003107D3" w14:paraId="3B22E3C5" w14:textId="77777777" w:rsidTr="002619E1">
        <w:trPr>
          <w:cantSplit/>
          <w:jc w:val="center"/>
        </w:trPr>
        <w:tc>
          <w:tcPr>
            <w:tcW w:w="1710" w:type="dxa"/>
          </w:tcPr>
          <w:p w14:paraId="637E36AB" w14:textId="77777777" w:rsidR="003A4059" w:rsidRPr="003107D3" w:rsidRDefault="003A4059" w:rsidP="002619E1">
            <w:pPr>
              <w:pStyle w:val="TAL"/>
            </w:pPr>
            <w:r w:rsidRPr="003107D3">
              <w:t>lastReqUsageData</w:t>
            </w:r>
          </w:p>
        </w:tc>
        <w:tc>
          <w:tcPr>
            <w:tcW w:w="1874" w:type="dxa"/>
          </w:tcPr>
          <w:p w14:paraId="7C042A50" w14:textId="77777777" w:rsidR="003A4059" w:rsidRPr="003107D3" w:rsidRDefault="003A4059" w:rsidP="002619E1">
            <w:pPr>
              <w:pStyle w:val="TAL"/>
            </w:pPr>
            <w:r w:rsidRPr="003107D3">
              <w:t>RequestedUsageData</w:t>
            </w:r>
          </w:p>
        </w:tc>
        <w:tc>
          <w:tcPr>
            <w:tcW w:w="425" w:type="dxa"/>
          </w:tcPr>
          <w:p w14:paraId="46D84A5B" w14:textId="77777777" w:rsidR="003A4059" w:rsidRPr="003107D3" w:rsidRDefault="003A4059" w:rsidP="002619E1">
            <w:pPr>
              <w:pStyle w:val="TAC"/>
              <w:rPr>
                <w:rFonts w:eastAsia="等线"/>
                <w:lang w:eastAsia="zh-CN"/>
              </w:rPr>
            </w:pPr>
            <w:r w:rsidRPr="003107D3">
              <w:rPr>
                <w:rFonts w:eastAsia="等线"/>
                <w:lang w:eastAsia="zh-CN"/>
              </w:rPr>
              <w:t>O</w:t>
            </w:r>
          </w:p>
        </w:tc>
        <w:tc>
          <w:tcPr>
            <w:tcW w:w="1134" w:type="dxa"/>
          </w:tcPr>
          <w:p w14:paraId="72A9524F" w14:textId="77777777" w:rsidR="003A4059" w:rsidRPr="003107D3" w:rsidRDefault="003A4059" w:rsidP="002619E1">
            <w:pPr>
              <w:pStyle w:val="TAC"/>
              <w:rPr>
                <w:rFonts w:eastAsia="等线"/>
                <w:lang w:eastAsia="zh-CN"/>
              </w:rPr>
            </w:pPr>
            <w:r w:rsidRPr="003107D3">
              <w:rPr>
                <w:rFonts w:eastAsia="等线"/>
                <w:lang w:eastAsia="zh-CN"/>
              </w:rPr>
              <w:t>0..1</w:t>
            </w:r>
          </w:p>
        </w:tc>
        <w:tc>
          <w:tcPr>
            <w:tcW w:w="3227" w:type="dxa"/>
          </w:tcPr>
          <w:p w14:paraId="64C784F4" w14:textId="77777777" w:rsidR="003A4059" w:rsidRPr="003107D3" w:rsidRDefault="003A4059" w:rsidP="002619E1">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55445FFA" w14:textId="77777777" w:rsidR="003A4059" w:rsidRPr="003107D3" w:rsidRDefault="003A4059" w:rsidP="002619E1">
            <w:pPr>
              <w:pStyle w:val="TAL"/>
              <w:rPr>
                <w:rFonts w:cs="Arial"/>
                <w:szCs w:val="18"/>
              </w:rPr>
            </w:pPr>
            <w:r w:rsidRPr="003107D3">
              <w:rPr>
                <w:rFonts w:cs="Arial"/>
                <w:szCs w:val="18"/>
              </w:rPr>
              <w:t>UMC</w:t>
            </w:r>
          </w:p>
        </w:tc>
      </w:tr>
      <w:tr w:rsidR="003A4059" w:rsidRPr="003107D3" w14:paraId="62C6EBBC" w14:textId="77777777" w:rsidTr="002619E1">
        <w:trPr>
          <w:cantSplit/>
          <w:jc w:val="center"/>
        </w:trPr>
        <w:tc>
          <w:tcPr>
            <w:tcW w:w="1710" w:type="dxa"/>
          </w:tcPr>
          <w:p w14:paraId="4488D043" w14:textId="77777777" w:rsidR="003A4059" w:rsidRPr="003107D3" w:rsidRDefault="003A4059" w:rsidP="002619E1">
            <w:pPr>
              <w:pStyle w:val="TAL"/>
            </w:pPr>
            <w:r w:rsidRPr="003107D3">
              <w:rPr>
                <w:lang w:eastAsia="zh-CN"/>
              </w:rPr>
              <w:t>praInfos</w:t>
            </w:r>
          </w:p>
        </w:tc>
        <w:tc>
          <w:tcPr>
            <w:tcW w:w="1874" w:type="dxa"/>
          </w:tcPr>
          <w:p w14:paraId="4FAA700F" w14:textId="77777777" w:rsidR="003A4059" w:rsidRPr="003107D3" w:rsidRDefault="003A4059" w:rsidP="002619E1">
            <w:pPr>
              <w:pStyle w:val="TAL"/>
            </w:pPr>
            <w:r w:rsidRPr="003107D3">
              <w:rPr>
                <w:lang w:eastAsia="zh-CN"/>
              </w:rPr>
              <w:t>map(PresenceInfoRm)</w:t>
            </w:r>
          </w:p>
        </w:tc>
        <w:tc>
          <w:tcPr>
            <w:tcW w:w="425" w:type="dxa"/>
          </w:tcPr>
          <w:p w14:paraId="5899C17F" w14:textId="77777777" w:rsidR="003A4059" w:rsidRPr="003107D3" w:rsidRDefault="003A4059" w:rsidP="002619E1">
            <w:pPr>
              <w:pStyle w:val="TAC"/>
              <w:rPr>
                <w:rFonts w:eastAsia="等线"/>
                <w:lang w:eastAsia="zh-CN"/>
              </w:rPr>
            </w:pPr>
            <w:r w:rsidRPr="003107D3">
              <w:rPr>
                <w:rFonts w:eastAsia="等线"/>
                <w:lang w:eastAsia="zh-CN"/>
              </w:rPr>
              <w:t>O</w:t>
            </w:r>
          </w:p>
        </w:tc>
        <w:tc>
          <w:tcPr>
            <w:tcW w:w="1134" w:type="dxa"/>
          </w:tcPr>
          <w:p w14:paraId="1DA0FB02" w14:textId="77777777" w:rsidR="003A4059" w:rsidRPr="003107D3" w:rsidRDefault="003A4059" w:rsidP="002619E1">
            <w:pPr>
              <w:pStyle w:val="TAC"/>
              <w:rPr>
                <w:rFonts w:eastAsia="等线"/>
                <w:lang w:eastAsia="zh-CN"/>
              </w:rPr>
            </w:pPr>
            <w:r w:rsidRPr="003107D3">
              <w:rPr>
                <w:rFonts w:eastAsia="等线"/>
                <w:lang w:eastAsia="zh-CN"/>
              </w:rPr>
              <w:t>1..N</w:t>
            </w:r>
          </w:p>
        </w:tc>
        <w:tc>
          <w:tcPr>
            <w:tcW w:w="3227" w:type="dxa"/>
          </w:tcPr>
          <w:p w14:paraId="43CA3559" w14:textId="77777777" w:rsidR="003A4059" w:rsidRPr="003107D3" w:rsidRDefault="003A4059" w:rsidP="002619E1">
            <w:pPr>
              <w:pStyle w:val="TAL"/>
              <w:rPr>
                <w:rFonts w:eastAsia="等线"/>
                <w:lang w:eastAsia="zh-CN"/>
              </w:rPr>
            </w:pPr>
            <w:r w:rsidRPr="003107D3">
              <w:rPr>
                <w:rFonts w:eastAsia="等线"/>
                <w:lang w:eastAsia="zh-CN"/>
              </w:rPr>
              <w:t xml:space="preserve">Defines the PRA information provisioned by the PCF. </w:t>
            </w:r>
            <w:r w:rsidRPr="003107D3">
              <w:t>The "</w:t>
            </w:r>
            <w:r w:rsidRPr="003107D3">
              <w:rPr>
                <w:lang w:eastAsia="zh-CN"/>
              </w:rPr>
              <w:t>praId" attribute within the PresenceInfo data type shall also be the key of the map. The "presenceState" attribute within the PresenceInfo data type shall not be supplied.</w:t>
            </w:r>
          </w:p>
        </w:tc>
        <w:tc>
          <w:tcPr>
            <w:tcW w:w="1351" w:type="dxa"/>
          </w:tcPr>
          <w:p w14:paraId="3F6D64F5" w14:textId="77777777" w:rsidR="003A4059" w:rsidRPr="003107D3" w:rsidRDefault="003A4059" w:rsidP="002619E1">
            <w:pPr>
              <w:pStyle w:val="TAL"/>
              <w:rPr>
                <w:rFonts w:cs="Arial"/>
                <w:szCs w:val="18"/>
              </w:rPr>
            </w:pPr>
            <w:r w:rsidRPr="003107D3">
              <w:rPr>
                <w:rFonts w:cs="Arial"/>
                <w:szCs w:val="18"/>
                <w:lang w:eastAsia="zh-CN"/>
              </w:rPr>
              <w:t>PRA</w:t>
            </w:r>
          </w:p>
        </w:tc>
      </w:tr>
      <w:tr w:rsidR="003A4059" w:rsidRPr="003107D3" w14:paraId="52877FCA" w14:textId="77777777" w:rsidTr="002619E1">
        <w:trPr>
          <w:cantSplit/>
          <w:jc w:val="center"/>
        </w:trPr>
        <w:tc>
          <w:tcPr>
            <w:tcW w:w="1710" w:type="dxa"/>
          </w:tcPr>
          <w:p w14:paraId="044E783F" w14:textId="77777777" w:rsidR="003A4059" w:rsidRPr="003107D3" w:rsidRDefault="003A4059" w:rsidP="002619E1">
            <w:pPr>
              <w:pStyle w:val="TAL"/>
              <w:rPr>
                <w:lang w:eastAsia="zh-CN"/>
              </w:rPr>
            </w:pPr>
            <w:r w:rsidRPr="003107D3">
              <w:rPr>
                <w:lang w:eastAsia="zh-CN"/>
              </w:rPr>
              <w:t>ipv4Index</w:t>
            </w:r>
          </w:p>
        </w:tc>
        <w:tc>
          <w:tcPr>
            <w:tcW w:w="1874" w:type="dxa"/>
          </w:tcPr>
          <w:p w14:paraId="5167C068" w14:textId="77777777" w:rsidR="003A4059" w:rsidRPr="003107D3" w:rsidRDefault="003A4059" w:rsidP="002619E1">
            <w:pPr>
              <w:pStyle w:val="TAL"/>
              <w:rPr>
                <w:lang w:eastAsia="zh-CN"/>
              </w:rPr>
            </w:pPr>
            <w:r w:rsidRPr="003107D3">
              <w:rPr>
                <w:lang w:eastAsia="zh-CN"/>
              </w:rPr>
              <w:t>IpIndex</w:t>
            </w:r>
          </w:p>
        </w:tc>
        <w:tc>
          <w:tcPr>
            <w:tcW w:w="425" w:type="dxa"/>
          </w:tcPr>
          <w:p w14:paraId="144D467A" w14:textId="77777777" w:rsidR="003A4059" w:rsidRPr="003107D3" w:rsidRDefault="003A4059" w:rsidP="002619E1">
            <w:pPr>
              <w:pStyle w:val="TAC"/>
              <w:rPr>
                <w:rFonts w:eastAsia="等线"/>
                <w:lang w:eastAsia="zh-CN"/>
              </w:rPr>
            </w:pPr>
            <w:r w:rsidRPr="003107D3">
              <w:rPr>
                <w:rFonts w:eastAsia="等线"/>
                <w:lang w:eastAsia="zh-CN"/>
              </w:rPr>
              <w:t>C</w:t>
            </w:r>
          </w:p>
        </w:tc>
        <w:tc>
          <w:tcPr>
            <w:tcW w:w="1134" w:type="dxa"/>
          </w:tcPr>
          <w:p w14:paraId="739570FD" w14:textId="77777777" w:rsidR="003A4059" w:rsidRPr="003107D3" w:rsidRDefault="003A4059" w:rsidP="002619E1">
            <w:pPr>
              <w:pStyle w:val="TAC"/>
              <w:rPr>
                <w:rFonts w:eastAsia="等线"/>
                <w:lang w:eastAsia="zh-CN"/>
              </w:rPr>
            </w:pPr>
            <w:r w:rsidRPr="003107D3">
              <w:rPr>
                <w:rFonts w:eastAsia="等线"/>
                <w:lang w:eastAsia="zh-CN"/>
              </w:rPr>
              <w:t>0..1</w:t>
            </w:r>
          </w:p>
        </w:tc>
        <w:tc>
          <w:tcPr>
            <w:tcW w:w="3227" w:type="dxa"/>
          </w:tcPr>
          <w:p w14:paraId="471C7C5E" w14:textId="77777777" w:rsidR="003A4059" w:rsidRPr="003107D3" w:rsidRDefault="003A4059" w:rsidP="002619E1">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2ADBEFB3" w14:textId="77777777" w:rsidR="003A4059" w:rsidRPr="003107D3" w:rsidRDefault="003A4059" w:rsidP="002619E1">
            <w:pPr>
              <w:pStyle w:val="TAL"/>
              <w:rPr>
                <w:rFonts w:cs="Arial"/>
                <w:szCs w:val="18"/>
                <w:lang w:eastAsia="zh-CN"/>
              </w:rPr>
            </w:pPr>
          </w:p>
        </w:tc>
      </w:tr>
      <w:tr w:rsidR="003A4059" w:rsidRPr="003107D3" w14:paraId="24BFCFE6" w14:textId="77777777" w:rsidTr="002619E1">
        <w:trPr>
          <w:cantSplit/>
          <w:jc w:val="center"/>
        </w:trPr>
        <w:tc>
          <w:tcPr>
            <w:tcW w:w="1710" w:type="dxa"/>
          </w:tcPr>
          <w:p w14:paraId="333E5973" w14:textId="77777777" w:rsidR="003A4059" w:rsidRPr="003107D3" w:rsidRDefault="003A4059" w:rsidP="002619E1">
            <w:pPr>
              <w:pStyle w:val="TAL"/>
              <w:rPr>
                <w:lang w:eastAsia="zh-CN"/>
              </w:rPr>
            </w:pPr>
            <w:r w:rsidRPr="003107D3">
              <w:rPr>
                <w:lang w:eastAsia="zh-CN"/>
              </w:rPr>
              <w:t>ipv6Index</w:t>
            </w:r>
          </w:p>
        </w:tc>
        <w:tc>
          <w:tcPr>
            <w:tcW w:w="1874" w:type="dxa"/>
          </w:tcPr>
          <w:p w14:paraId="79FA6E49" w14:textId="77777777" w:rsidR="003A4059" w:rsidRPr="003107D3" w:rsidRDefault="003A4059" w:rsidP="002619E1">
            <w:pPr>
              <w:pStyle w:val="TAL"/>
              <w:rPr>
                <w:lang w:eastAsia="zh-CN"/>
              </w:rPr>
            </w:pPr>
            <w:r w:rsidRPr="003107D3">
              <w:rPr>
                <w:lang w:eastAsia="zh-CN"/>
              </w:rPr>
              <w:t>IpIndex</w:t>
            </w:r>
          </w:p>
        </w:tc>
        <w:tc>
          <w:tcPr>
            <w:tcW w:w="425" w:type="dxa"/>
          </w:tcPr>
          <w:p w14:paraId="1765DABC" w14:textId="77777777" w:rsidR="003A4059" w:rsidRPr="003107D3" w:rsidRDefault="003A4059" w:rsidP="002619E1">
            <w:pPr>
              <w:pStyle w:val="TAC"/>
              <w:rPr>
                <w:rFonts w:eastAsia="等线"/>
                <w:lang w:eastAsia="zh-CN"/>
              </w:rPr>
            </w:pPr>
            <w:r w:rsidRPr="003107D3">
              <w:rPr>
                <w:rFonts w:eastAsia="等线"/>
                <w:lang w:eastAsia="zh-CN"/>
              </w:rPr>
              <w:t>C</w:t>
            </w:r>
          </w:p>
        </w:tc>
        <w:tc>
          <w:tcPr>
            <w:tcW w:w="1134" w:type="dxa"/>
          </w:tcPr>
          <w:p w14:paraId="39852DA6" w14:textId="77777777" w:rsidR="003A4059" w:rsidRPr="003107D3" w:rsidRDefault="003A4059" w:rsidP="002619E1">
            <w:pPr>
              <w:pStyle w:val="TAC"/>
              <w:rPr>
                <w:rFonts w:eastAsia="等线"/>
                <w:lang w:eastAsia="zh-CN"/>
              </w:rPr>
            </w:pPr>
            <w:r w:rsidRPr="003107D3">
              <w:rPr>
                <w:rFonts w:eastAsia="等线"/>
                <w:lang w:eastAsia="zh-CN"/>
              </w:rPr>
              <w:t>0..1</w:t>
            </w:r>
          </w:p>
        </w:tc>
        <w:tc>
          <w:tcPr>
            <w:tcW w:w="3227" w:type="dxa"/>
          </w:tcPr>
          <w:p w14:paraId="4534FA7E" w14:textId="77777777" w:rsidR="003A4059" w:rsidRPr="003107D3" w:rsidRDefault="003A4059" w:rsidP="002619E1">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1C7A8EAA" w14:textId="77777777" w:rsidR="003A4059" w:rsidRPr="003107D3" w:rsidRDefault="003A4059" w:rsidP="002619E1">
            <w:pPr>
              <w:pStyle w:val="TAL"/>
              <w:rPr>
                <w:rFonts w:cs="Arial"/>
                <w:szCs w:val="18"/>
                <w:lang w:eastAsia="zh-CN"/>
              </w:rPr>
            </w:pPr>
          </w:p>
        </w:tc>
      </w:tr>
      <w:tr w:rsidR="003A4059" w:rsidRPr="003107D3" w14:paraId="5F858C12" w14:textId="77777777" w:rsidTr="002619E1">
        <w:trPr>
          <w:cantSplit/>
          <w:jc w:val="center"/>
        </w:trPr>
        <w:tc>
          <w:tcPr>
            <w:tcW w:w="1710" w:type="dxa"/>
          </w:tcPr>
          <w:p w14:paraId="6D97709C" w14:textId="77777777" w:rsidR="003A4059" w:rsidRPr="003107D3" w:rsidRDefault="003A4059" w:rsidP="002619E1">
            <w:pPr>
              <w:pStyle w:val="TAL"/>
              <w:rPr>
                <w:lang w:eastAsia="zh-CN"/>
              </w:rPr>
            </w:pPr>
            <w:r w:rsidRPr="003107D3">
              <w:rPr>
                <w:lang w:eastAsia="zh-CN"/>
              </w:rPr>
              <w:t>qosFlowUsage</w:t>
            </w:r>
          </w:p>
        </w:tc>
        <w:tc>
          <w:tcPr>
            <w:tcW w:w="1874" w:type="dxa"/>
          </w:tcPr>
          <w:p w14:paraId="65C80A81" w14:textId="77777777" w:rsidR="003A4059" w:rsidRPr="003107D3" w:rsidRDefault="003A4059" w:rsidP="002619E1">
            <w:pPr>
              <w:pStyle w:val="TAL"/>
              <w:rPr>
                <w:lang w:eastAsia="zh-CN"/>
              </w:rPr>
            </w:pPr>
            <w:r w:rsidRPr="003107D3">
              <w:rPr>
                <w:lang w:eastAsia="zh-CN"/>
              </w:rPr>
              <w:t>QosFlowUsage</w:t>
            </w:r>
          </w:p>
        </w:tc>
        <w:tc>
          <w:tcPr>
            <w:tcW w:w="425" w:type="dxa"/>
          </w:tcPr>
          <w:p w14:paraId="4647DE30" w14:textId="77777777" w:rsidR="003A4059" w:rsidRPr="003107D3" w:rsidRDefault="003A4059" w:rsidP="002619E1">
            <w:pPr>
              <w:pStyle w:val="TAC"/>
              <w:rPr>
                <w:rFonts w:eastAsia="等线"/>
                <w:lang w:eastAsia="zh-CN"/>
              </w:rPr>
            </w:pPr>
            <w:r w:rsidRPr="003107D3">
              <w:rPr>
                <w:lang w:eastAsia="zh-CN"/>
              </w:rPr>
              <w:t>O</w:t>
            </w:r>
          </w:p>
        </w:tc>
        <w:tc>
          <w:tcPr>
            <w:tcW w:w="1134" w:type="dxa"/>
          </w:tcPr>
          <w:p w14:paraId="4E23C3C9" w14:textId="77777777" w:rsidR="003A4059" w:rsidRPr="003107D3" w:rsidRDefault="003A4059" w:rsidP="002619E1">
            <w:pPr>
              <w:pStyle w:val="TAC"/>
              <w:rPr>
                <w:rFonts w:eastAsia="等线"/>
                <w:lang w:eastAsia="zh-CN"/>
              </w:rPr>
            </w:pPr>
            <w:r w:rsidRPr="003107D3">
              <w:rPr>
                <w:lang w:eastAsia="zh-CN"/>
              </w:rPr>
              <w:t>0..1</w:t>
            </w:r>
          </w:p>
        </w:tc>
        <w:tc>
          <w:tcPr>
            <w:tcW w:w="3227" w:type="dxa"/>
          </w:tcPr>
          <w:p w14:paraId="4D1AC285" w14:textId="77777777" w:rsidR="003A4059" w:rsidRPr="003107D3" w:rsidRDefault="003A4059" w:rsidP="002619E1">
            <w:pPr>
              <w:pStyle w:val="TAL"/>
              <w:rPr>
                <w:rFonts w:eastAsia="等线"/>
                <w:lang w:eastAsia="zh-CN"/>
              </w:rPr>
            </w:pPr>
            <w:r w:rsidRPr="003107D3">
              <w:rPr>
                <w:lang w:eastAsia="zh-CN"/>
              </w:rPr>
              <w:t>Indicates the required usage for default QoS flow.</w:t>
            </w:r>
          </w:p>
        </w:tc>
        <w:tc>
          <w:tcPr>
            <w:tcW w:w="1351" w:type="dxa"/>
          </w:tcPr>
          <w:p w14:paraId="16A5539E" w14:textId="77777777" w:rsidR="003A4059" w:rsidRPr="003107D3" w:rsidRDefault="003A4059" w:rsidP="002619E1">
            <w:pPr>
              <w:pStyle w:val="TAL"/>
              <w:rPr>
                <w:rFonts w:cs="Arial"/>
                <w:szCs w:val="18"/>
                <w:lang w:eastAsia="zh-CN"/>
              </w:rPr>
            </w:pPr>
          </w:p>
        </w:tc>
      </w:tr>
      <w:tr w:rsidR="003A4059" w:rsidRPr="003107D3" w14:paraId="2040468D" w14:textId="77777777" w:rsidTr="002619E1">
        <w:trPr>
          <w:cantSplit/>
          <w:jc w:val="center"/>
        </w:trPr>
        <w:tc>
          <w:tcPr>
            <w:tcW w:w="1710" w:type="dxa"/>
          </w:tcPr>
          <w:p w14:paraId="215B66CF" w14:textId="77777777" w:rsidR="003A4059" w:rsidRPr="003107D3" w:rsidRDefault="003A4059" w:rsidP="002619E1">
            <w:pPr>
              <w:pStyle w:val="TAL"/>
              <w:rPr>
                <w:lang w:eastAsia="zh-CN"/>
              </w:rPr>
            </w:pPr>
            <w:r w:rsidRPr="003107D3">
              <w:rPr>
                <w:lang w:eastAsia="zh-CN"/>
              </w:rPr>
              <w:t>relCause</w:t>
            </w:r>
          </w:p>
        </w:tc>
        <w:tc>
          <w:tcPr>
            <w:tcW w:w="1874" w:type="dxa"/>
          </w:tcPr>
          <w:p w14:paraId="4A83C5A0" w14:textId="77777777" w:rsidR="003A4059" w:rsidRPr="003107D3" w:rsidRDefault="003A4059" w:rsidP="002619E1">
            <w:pPr>
              <w:pStyle w:val="TAL"/>
              <w:rPr>
                <w:lang w:eastAsia="zh-CN"/>
              </w:rPr>
            </w:pPr>
            <w:r w:rsidRPr="003107D3">
              <w:t>SmPolicyAssociationReleaseCause</w:t>
            </w:r>
          </w:p>
        </w:tc>
        <w:tc>
          <w:tcPr>
            <w:tcW w:w="425" w:type="dxa"/>
          </w:tcPr>
          <w:p w14:paraId="3C416E55" w14:textId="77777777" w:rsidR="003A4059" w:rsidRPr="003107D3" w:rsidRDefault="003A4059" w:rsidP="002619E1">
            <w:pPr>
              <w:pStyle w:val="TAC"/>
              <w:rPr>
                <w:lang w:eastAsia="zh-CN"/>
              </w:rPr>
            </w:pPr>
            <w:r w:rsidRPr="003107D3">
              <w:t>O</w:t>
            </w:r>
          </w:p>
        </w:tc>
        <w:tc>
          <w:tcPr>
            <w:tcW w:w="1134" w:type="dxa"/>
          </w:tcPr>
          <w:p w14:paraId="3532793D" w14:textId="77777777" w:rsidR="003A4059" w:rsidRPr="003107D3" w:rsidRDefault="003A4059" w:rsidP="002619E1">
            <w:pPr>
              <w:pStyle w:val="TAC"/>
              <w:rPr>
                <w:lang w:eastAsia="zh-CN"/>
              </w:rPr>
            </w:pPr>
            <w:r w:rsidRPr="003107D3">
              <w:t>0..1</w:t>
            </w:r>
          </w:p>
        </w:tc>
        <w:tc>
          <w:tcPr>
            <w:tcW w:w="3227" w:type="dxa"/>
          </w:tcPr>
          <w:p w14:paraId="6C61E223" w14:textId="77777777" w:rsidR="003A4059" w:rsidRPr="003107D3" w:rsidRDefault="003A4059" w:rsidP="002619E1">
            <w:pPr>
              <w:pStyle w:val="TAL"/>
              <w:rPr>
                <w:lang w:eastAsia="zh-CN"/>
              </w:rPr>
            </w:pPr>
            <w:r w:rsidRPr="003107D3">
              <w:t>The cause for which the PCF requests the termination of the policy association.</w:t>
            </w:r>
          </w:p>
        </w:tc>
        <w:tc>
          <w:tcPr>
            <w:tcW w:w="1351" w:type="dxa"/>
          </w:tcPr>
          <w:p w14:paraId="022D55C6" w14:textId="77777777" w:rsidR="003A4059" w:rsidRPr="003107D3" w:rsidRDefault="003A4059" w:rsidP="002619E1">
            <w:pPr>
              <w:pStyle w:val="TAL"/>
              <w:rPr>
                <w:rFonts w:cs="Arial"/>
                <w:szCs w:val="18"/>
                <w:lang w:eastAsia="zh-CN"/>
              </w:rPr>
            </w:pPr>
            <w:r w:rsidRPr="003107D3">
              <w:t>RespBasedSessionRel</w:t>
            </w:r>
          </w:p>
        </w:tc>
      </w:tr>
      <w:tr w:rsidR="003A4059" w:rsidRPr="003107D3" w14:paraId="5737E80A" w14:textId="77777777" w:rsidTr="002619E1">
        <w:trPr>
          <w:cantSplit/>
          <w:jc w:val="center"/>
        </w:trPr>
        <w:tc>
          <w:tcPr>
            <w:tcW w:w="1710" w:type="dxa"/>
          </w:tcPr>
          <w:p w14:paraId="5CDF5CD9" w14:textId="77777777" w:rsidR="003A4059" w:rsidRPr="003107D3" w:rsidRDefault="003A4059" w:rsidP="002619E1">
            <w:pPr>
              <w:pStyle w:val="TAL"/>
              <w:rPr>
                <w:lang w:eastAsia="zh-CN"/>
              </w:rPr>
            </w:pPr>
            <w:r w:rsidRPr="003107D3">
              <w:t>suppFeat</w:t>
            </w:r>
          </w:p>
        </w:tc>
        <w:tc>
          <w:tcPr>
            <w:tcW w:w="1874" w:type="dxa"/>
          </w:tcPr>
          <w:p w14:paraId="7FF9E890" w14:textId="77777777" w:rsidR="003A4059" w:rsidRPr="003107D3" w:rsidRDefault="003A4059" w:rsidP="002619E1">
            <w:pPr>
              <w:pStyle w:val="TAL"/>
              <w:rPr>
                <w:lang w:eastAsia="zh-CN"/>
              </w:rPr>
            </w:pPr>
            <w:r w:rsidRPr="003107D3">
              <w:t>SupportedFeatures</w:t>
            </w:r>
          </w:p>
        </w:tc>
        <w:tc>
          <w:tcPr>
            <w:tcW w:w="425" w:type="dxa"/>
          </w:tcPr>
          <w:p w14:paraId="315BE68E" w14:textId="77777777" w:rsidR="003A4059" w:rsidRPr="003107D3" w:rsidRDefault="003A4059" w:rsidP="002619E1">
            <w:pPr>
              <w:pStyle w:val="TAC"/>
              <w:rPr>
                <w:rFonts w:eastAsia="等线"/>
                <w:lang w:eastAsia="zh-CN"/>
              </w:rPr>
            </w:pPr>
            <w:r w:rsidRPr="003107D3">
              <w:t>C</w:t>
            </w:r>
          </w:p>
        </w:tc>
        <w:tc>
          <w:tcPr>
            <w:tcW w:w="1134" w:type="dxa"/>
          </w:tcPr>
          <w:p w14:paraId="2DA8B45F" w14:textId="77777777" w:rsidR="003A4059" w:rsidRPr="003107D3" w:rsidRDefault="003A4059" w:rsidP="002619E1">
            <w:pPr>
              <w:pStyle w:val="TAC"/>
              <w:rPr>
                <w:rFonts w:eastAsia="等线"/>
                <w:lang w:eastAsia="zh-CN"/>
              </w:rPr>
            </w:pPr>
            <w:r w:rsidRPr="003107D3">
              <w:t>0..1</w:t>
            </w:r>
          </w:p>
        </w:tc>
        <w:tc>
          <w:tcPr>
            <w:tcW w:w="3227" w:type="dxa"/>
          </w:tcPr>
          <w:p w14:paraId="3C1C71BC" w14:textId="77777777" w:rsidR="003A4059" w:rsidRPr="003107D3" w:rsidRDefault="003A4059" w:rsidP="002619E1">
            <w:pPr>
              <w:pStyle w:val="TAL"/>
            </w:pPr>
            <w:r w:rsidRPr="003107D3">
              <w:t>Indicates the list of negotiated supported features.</w:t>
            </w:r>
          </w:p>
          <w:p w14:paraId="2A440F3E" w14:textId="77777777" w:rsidR="003A4059" w:rsidRPr="003107D3" w:rsidRDefault="003A4059" w:rsidP="002619E1">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10097E1D" w14:textId="77777777" w:rsidR="003A4059" w:rsidRPr="003107D3" w:rsidRDefault="003A4059" w:rsidP="002619E1">
            <w:pPr>
              <w:pStyle w:val="TAL"/>
              <w:rPr>
                <w:rFonts w:cs="Arial"/>
                <w:szCs w:val="18"/>
                <w:lang w:eastAsia="zh-CN"/>
              </w:rPr>
            </w:pPr>
          </w:p>
        </w:tc>
      </w:tr>
      <w:tr w:rsidR="003A4059" w:rsidRPr="003107D3" w14:paraId="72724C30" w14:textId="77777777" w:rsidTr="002619E1">
        <w:trPr>
          <w:cantSplit/>
          <w:jc w:val="center"/>
        </w:trPr>
        <w:tc>
          <w:tcPr>
            <w:tcW w:w="1710" w:type="dxa"/>
          </w:tcPr>
          <w:p w14:paraId="16CDA8BE" w14:textId="77777777" w:rsidR="003A4059" w:rsidRPr="003107D3" w:rsidRDefault="003A4059" w:rsidP="002619E1">
            <w:pPr>
              <w:pStyle w:val="TAL"/>
            </w:pPr>
            <w:bookmarkStart w:id="265" w:name="_Hlk40452453"/>
            <w:r w:rsidRPr="003107D3">
              <w:t>tsnBridgeManCont</w:t>
            </w:r>
            <w:bookmarkEnd w:id="265"/>
          </w:p>
        </w:tc>
        <w:tc>
          <w:tcPr>
            <w:tcW w:w="1874" w:type="dxa"/>
          </w:tcPr>
          <w:p w14:paraId="6ACF4415" w14:textId="77777777" w:rsidR="003A4059" w:rsidRPr="003107D3" w:rsidRDefault="003A4059" w:rsidP="002619E1">
            <w:pPr>
              <w:pStyle w:val="TAL"/>
            </w:pPr>
            <w:r w:rsidRPr="003107D3">
              <w:t>BridgeManagementContainer</w:t>
            </w:r>
          </w:p>
        </w:tc>
        <w:tc>
          <w:tcPr>
            <w:tcW w:w="425" w:type="dxa"/>
          </w:tcPr>
          <w:p w14:paraId="2C73C946" w14:textId="77777777" w:rsidR="003A4059" w:rsidRPr="003107D3" w:rsidRDefault="003A4059" w:rsidP="002619E1">
            <w:pPr>
              <w:pStyle w:val="TAC"/>
            </w:pPr>
            <w:r w:rsidRPr="003107D3">
              <w:t>O</w:t>
            </w:r>
          </w:p>
        </w:tc>
        <w:tc>
          <w:tcPr>
            <w:tcW w:w="1134" w:type="dxa"/>
          </w:tcPr>
          <w:p w14:paraId="70FD4EC7" w14:textId="77777777" w:rsidR="003A4059" w:rsidRPr="003107D3" w:rsidRDefault="003A4059" w:rsidP="002619E1">
            <w:pPr>
              <w:pStyle w:val="TAC"/>
            </w:pPr>
            <w:r w:rsidRPr="003107D3">
              <w:rPr>
                <w:lang w:eastAsia="zh-CN"/>
              </w:rPr>
              <w:t>0..1</w:t>
            </w:r>
          </w:p>
        </w:tc>
        <w:tc>
          <w:tcPr>
            <w:tcW w:w="3227" w:type="dxa"/>
          </w:tcPr>
          <w:p w14:paraId="40C42C04" w14:textId="77777777" w:rsidR="003A4059" w:rsidRPr="003107D3" w:rsidRDefault="003A4059" w:rsidP="002619E1">
            <w:pPr>
              <w:pStyle w:val="TAL"/>
            </w:pPr>
            <w:r w:rsidRPr="003107D3">
              <w:t>Transports TSC user plane node management information</w:t>
            </w:r>
          </w:p>
        </w:tc>
        <w:tc>
          <w:tcPr>
            <w:tcW w:w="1351" w:type="dxa"/>
          </w:tcPr>
          <w:p w14:paraId="40D97BE1" w14:textId="77777777" w:rsidR="003A4059" w:rsidRPr="003107D3" w:rsidRDefault="003A4059" w:rsidP="002619E1">
            <w:pPr>
              <w:pStyle w:val="TAL"/>
              <w:rPr>
                <w:rFonts w:cs="Arial"/>
                <w:szCs w:val="18"/>
                <w:lang w:eastAsia="zh-CN"/>
              </w:rPr>
            </w:pPr>
            <w:r w:rsidRPr="003107D3">
              <w:t>TimeSensitiveNetworking</w:t>
            </w:r>
          </w:p>
        </w:tc>
      </w:tr>
      <w:tr w:rsidR="003A4059" w:rsidRPr="003107D3" w14:paraId="2667856D" w14:textId="77777777" w:rsidTr="002619E1">
        <w:trPr>
          <w:cantSplit/>
          <w:jc w:val="center"/>
        </w:trPr>
        <w:tc>
          <w:tcPr>
            <w:tcW w:w="1710" w:type="dxa"/>
          </w:tcPr>
          <w:p w14:paraId="25E1CB65" w14:textId="77777777" w:rsidR="003A4059" w:rsidRPr="003107D3" w:rsidRDefault="003A4059" w:rsidP="002619E1">
            <w:pPr>
              <w:pStyle w:val="TAL"/>
            </w:pPr>
            <w:r w:rsidRPr="003107D3">
              <w:t>tsnPortManContDstt</w:t>
            </w:r>
          </w:p>
        </w:tc>
        <w:tc>
          <w:tcPr>
            <w:tcW w:w="1874" w:type="dxa"/>
          </w:tcPr>
          <w:p w14:paraId="6244A234" w14:textId="77777777" w:rsidR="003A4059" w:rsidRPr="003107D3" w:rsidRDefault="003A4059" w:rsidP="002619E1">
            <w:pPr>
              <w:pStyle w:val="TAL"/>
            </w:pPr>
            <w:r w:rsidRPr="003107D3">
              <w:t>PortManagementContainer</w:t>
            </w:r>
          </w:p>
        </w:tc>
        <w:tc>
          <w:tcPr>
            <w:tcW w:w="425" w:type="dxa"/>
          </w:tcPr>
          <w:p w14:paraId="7E0F8DC9" w14:textId="77777777" w:rsidR="003A4059" w:rsidRPr="003107D3" w:rsidRDefault="003A4059" w:rsidP="002619E1">
            <w:pPr>
              <w:pStyle w:val="TAC"/>
            </w:pPr>
            <w:r w:rsidRPr="003107D3">
              <w:t>O</w:t>
            </w:r>
          </w:p>
        </w:tc>
        <w:tc>
          <w:tcPr>
            <w:tcW w:w="1134" w:type="dxa"/>
          </w:tcPr>
          <w:p w14:paraId="35BF639D" w14:textId="77777777" w:rsidR="003A4059" w:rsidRPr="003107D3" w:rsidRDefault="003A4059" w:rsidP="002619E1">
            <w:pPr>
              <w:pStyle w:val="TAC"/>
            </w:pPr>
            <w:r w:rsidRPr="003107D3">
              <w:rPr>
                <w:lang w:eastAsia="zh-CN"/>
              </w:rPr>
              <w:t>0..1</w:t>
            </w:r>
          </w:p>
        </w:tc>
        <w:tc>
          <w:tcPr>
            <w:tcW w:w="3227" w:type="dxa"/>
          </w:tcPr>
          <w:p w14:paraId="0A5D40CD" w14:textId="77777777" w:rsidR="003A4059" w:rsidRPr="003107D3" w:rsidRDefault="003A4059" w:rsidP="002619E1">
            <w:pPr>
              <w:pStyle w:val="TAL"/>
            </w:pPr>
            <w:r w:rsidRPr="003107D3">
              <w:t>Transports port management information for the DS-TT port.</w:t>
            </w:r>
          </w:p>
        </w:tc>
        <w:tc>
          <w:tcPr>
            <w:tcW w:w="1351" w:type="dxa"/>
          </w:tcPr>
          <w:p w14:paraId="368BA5E1" w14:textId="77777777" w:rsidR="003A4059" w:rsidRPr="003107D3" w:rsidRDefault="003A4059" w:rsidP="002619E1">
            <w:pPr>
              <w:pStyle w:val="TAL"/>
            </w:pPr>
            <w:r w:rsidRPr="003107D3">
              <w:t>TimeSensitiveNetworking</w:t>
            </w:r>
          </w:p>
        </w:tc>
      </w:tr>
      <w:tr w:rsidR="003A4059" w:rsidRPr="003107D3" w14:paraId="1C674E2F" w14:textId="77777777" w:rsidTr="002619E1">
        <w:trPr>
          <w:cantSplit/>
          <w:jc w:val="center"/>
        </w:trPr>
        <w:tc>
          <w:tcPr>
            <w:tcW w:w="1710" w:type="dxa"/>
          </w:tcPr>
          <w:p w14:paraId="6C767485" w14:textId="77777777" w:rsidR="003A4059" w:rsidRPr="003107D3" w:rsidRDefault="003A4059" w:rsidP="002619E1">
            <w:pPr>
              <w:pStyle w:val="TAL"/>
            </w:pPr>
            <w:r w:rsidRPr="003107D3">
              <w:t>tsnPortManContNwtts</w:t>
            </w:r>
          </w:p>
        </w:tc>
        <w:tc>
          <w:tcPr>
            <w:tcW w:w="1874" w:type="dxa"/>
          </w:tcPr>
          <w:p w14:paraId="17610EED" w14:textId="77777777" w:rsidR="003A4059" w:rsidRPr="003107D3" w:rsidRDefault="003A4059" w:rsidP="002619E1">
            <w:pPr>
              <w:pStyle w:val="TAL"/>
            </w:pPr>
            <w:r w:rsidRPr="003107D3">
              <w:t>array(PortManagementContainer)</w:t>
            </w:r>
          </w:p>
        </w:tc>
        <w:tc>
          <w:tcPr>
            <w:tcW w:w="425" w:type="dxa"/>
          </w:tcPr>
          <w:p w14:paraId="01865046" w14:textId="77777777" w:rsidR="003A4059" w:rsidRPr="003107D3" w:rsidRDefault="003A4059" w:rsidP="002619E1">
            <w:pPr>
              <w:pStyle w:val="TAC"/>
            </w:pPr>
            <w:r w:rsidRPr="003107D3">
              <w:t>O</w:t>
            </w:r>
          </w:p>
        </w:tc>
        <w:tc>
          <w:tcPr>
            <w:tcW w:w="1134" w:type="dxa"/>
          </w:tcPr>
          <w:p w14:paraId="18C24D6C" w14:textId="77777777" w:rsidR="003A4059" w:rsidRPr="003107D3" w:rsidRDefault="003A4059" w:rsidP="002619E1">
            <w:pPr>
              <w:pStyle w:val="TAC"/>
            </w:pPr>
            <w:r w:rsidRPr="003107D3">
              <w:rPr>
                <w:lang w:eastAsia="zh-CN"/>
              </w:rPr>
              <w:t>1..N</w:t>
            </w:r>
          </w:p>
        </w:tc>
        <w:tc>
          <w:tcPr>
            <w:tcW w:w="3227" w:type="dxa"/>
          </w:tcPr>
          <w:p w14:paraId="7120E05B" w14:textId="77777777" w:rsidR="003A4059" w:rsidRPr="003107D3" w:rsidRDefault="003A4059" w:rsidP="002619E1">
            <w:pPr>
              <w:pStyle w:val="TAL"/>
            </w:pPr>
            <w:r w:rsidRPr="003107D3">
              <w:t>Transports port management information for one or more NW-TT ports.</w:t>
            </w:r>
          </w:p>
        </w:tc>
        <w:tc>
          <w:tcPr>
            <w:tcW w:w="1351" w:type="dxa"/>
          </w:tcPr>
          <w:p w14:paraId="154BEA46" w14:textId="77777777" w:rsidR="003A4059" w:rsidRPr="003107D3" w:rsidRDefault="003A4059" w:rsidP="002619E1">
            <w:pPr>
              <w:pStyle w:val="TAL"/>
            </w:pPr>
            <w:r w:rsidRPr="003107D3">
              <w:t>TimeSensitiveNetworking</w:t>
            </w:r>
          </w:p>
        </w:tc>
      </w:tr>
      <w:tr w:rsidR="003A4059" w:rsidRPr="003107D3" w14:paraId="553AAD01" w14:textId="77777777" w:rsidTr="002619E1">
        <w:trPr>
          <w:cantSplit/>
          <w:jc w:val="center"/>
        </w:trPr>
        <w:tc>
          <w:tcPr>
            <w:tcW w:w="1710" w:type="dxa"/>
          </w:tcPr>
          <w:p w14:paraId="422F10E1" w14:textId="77777777" w:rsidR="003A4059" w:rsidRPr="003107D3" w:rsidRDefault="003A4059" w:rsidP="002619E1">
            <w:pPr>
              <w:pStyle w:val="TAL"/>
            </w:pPr>
            <w:r w:rsidRPr="003107D3">
              <w:t>redSessIndication</w:t>
            </w:r>
          </w:p>
        </w:tc>
        <w:tc>
          <w:tcPr>
            <w:tcW w:w="1874" w:type="dxa"/>
          </w:tcPr>
          <w:p w14:paraId="22A75D3C" w14:textId="77777777" w:rsidR="003A4059" w:rsidRPr="003107D3" w:rsidRDefault="003A4059" w:rsidP="002619E1">
            <w:pPr>
              <w:pStyle w:val="TAL"/>
            </w:pPr>
            <w:r w:rsidRPr="003107D3">
              <w:rPr>
                <w:lang w:eastAsia="zh-CN"/>
              </w:rPr>
              <w:t>boolean</w:t>
            </w:r>
          </w:p>
        </w:tc>
        <w:tc>
          <w:tcPr>
            <w:tcW w:w="425" w:type="dxa"/>
          </w:tcPr>
          <w:p w14:paraId="09B083F1" w14:textId="77777777" w:rsidR="003A4059" w:rsidRPr="003107D3" w:rsidRDefault="003A4059" w:rsidP="002619E1">
            <w:pPr>
              <w:pStyle w:val="TAC"/>
            </w:pPr>
            <w:r w:rsidRPr="003107D3">
              <w:rPr>
                <w:lang w:eastAsia="zh-CN"/>
              </w:rPr>
              <w:t>O</w:t>
            </w:r>
          </w:p>
        </w:tc>
        <w:tc>
          <w:tcPr>
            <w:tcW w:w="1134" w:type="dxa"/>
          </w:tcPr>
          <w:p w14:paraId="53C2706B" w14:textId="77777777" w:rsidR="003A4059" w:rsidRPr="003107D3" w:rsidRDefault="003A4059" w:rsidP="002619E1">
            <w:pPr>
              <w:pStyle w:val="TAC"/>
              <w:rPr>
                <w:lang w:eastAsia="zh-CN"/>
              </w:rPr>
            </w:pPr>
            <w:r w:rsidRPr="003107D3">
              <w:rPr>
                <w:lang w:eastAsia="zh-CN"/>
              </w:rPr>
              <w:t>0..1</w:t>
            </w:r>
          </w:p>
        </w:tc>
        <w:tc>
          <w:tcPr>
            <w:tcW w:w="3227" w:type="dxa"/>
          </w:tcPr>
          <w:p w14:paraId="655F97BA" w14:textId="77777777" w:rsidR="003A4059" w:rsidRPr="003107D3" w:rsidRDefault="003A4059" w:rsidP="002619E1">
            <w:pPr>
              <w:pStyle w:val="TAL"/>
              <w:rPr>
                <w:lang w:val="en-US"/>
              </w:rPr>
            </w:pPr>
            <w:r w:rsidRPr="003107D3">
              <w:t>Indicates whether the PDU Session is a redundant PDU session:</w:t>
            </w:r>
          </w:p>
          <w:p w14:paraId="1F4CB920" w14:textId="77777777" w:rsidR="003A4059" w:rsidRPr="003107D3" w:rsidRDefault="003A4059" w:rsidP="002619E1">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5D66D272" w14:textId="77777777" w:rsidR="003A4059" w:rsidRPr="003107D3" w:rsidRDefault="003A4059" w:rsidP="002619E1">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4CA446BD" w14:textId="77777777" w:rsidR="003A4059" w:rsidRPr="003107D3" w:rsidRDefault="003A4059" w:rsidP="002619E1">
            <w:pPr>
              <w:pStyle w:val="TAL"/>
            </w:pPr>
            <w:r w:rsidRPr="003107D3">
              <w:t>Dual-Connectivity-redundant-UP-paths</w:t>
            </w:r>
          </w:p>
        </w:tc>
      </w:tr>
      <w:tr w:rsidR="003A4059" w:rsidRPr="003107D3" w14:paraId="198C31EA" w14:textId="77777777" w:rsidTr="002619E1">
        <w:trPr>
          <w:cantSplit/>
          <w:jc w:val="center"/>
        </w:trPr>
        <w:tc>
          <w:tcPr>
            <w:tcW w:w="1710" w:type="dxa"/>
          </w:tcPr>
          <w:p w14:paraId="470BF23A" w14:textId="77777777" w:rsidR="003A4059" w:rsidRPr="003107D3" w:rsidRDefault="003A4059" w:rsidP="002619E1">
            <w:pPr>
              <w:pStyle w:val="TAL"/>
            </w:pPr>
            <w:r>
              <w:lastRenderedPageBreak/>
              <w:t>uePolCont</w:t>
            </w:r>
          </w:p>
        </w:tc>
        <w:tc>
          <w:tcPr>
            <w:tcW w:w="1874" w:type="dxa"/>
          </w:tcPr>
          <w:p w14:paraId="3058865E" w14:textId="77777777" w:rsidR="003A4059" w:rsidRPr="003107D3" w:rsidRDefault="003A4059" w:rsidP="002619E1">
            <w:pPr>
              <w:pStyle w:val="TAL"/>
              <w:rPr>
                <w:lang w:eastAsia="zh-CN"/>
              </w:rPr>
            </w:pPr>
            <w:r>
              <w:rPr>
                <w:lang w:eastAsia="zh-CN"/>
              </w:rPr>
              <w:t>UePolicyContainer</w:t>
            </w:r>
          </w:p>
        </w:tc>
        <w:tc>
          <w:tcPr>
            <w:tcW w:w="425" w:type="dxa"/>
          </w:tcPr>
          <w:p w14:paraId="4F27A22F" w14:textId="77777777" w:rsidR="003A4059" w:rsidRPr="003107D3" w:rsidRDefault="003A4059" w:rsidP="002619E1">
            <w:pPr>
              <w:pStyle w:val="TAC"/>
              <w:rPr>
                <w:lang w:eastAsia="zh-CN"/>
              </w:rPr>
            </w:pPr>
            <w:r w:rsidRPr="003107D3">
              <w:rPr>
                <w:lang w:eastAsia="zh-CN"/>
              </w:rPr>
              <w:t>O</w:t>
            </w:r>
          </w:p>
        </w:tc>
        <w:tc>
          <w:tcPr>
            <w:tcW w:w="1134" w:type="dxa"/>
          </w:tcPr>
          <w:p w14:paraId="3E85BD57" w14:textId="77777777" w:rsidR="003A4059" w:rsidRPr="003107D3" w:rsidRDefault="003A4059" w:rsidP="002619E1">
            <w:pPr>
              <w:pStyle w:val="TAC"/>
              <w:rPr>
                <w:lang w:eastAsia="zh-CN"/>
              </w:rPr>
            </w:pPr>
            <w:r w:rsidRPr="003107D3">
              <w:rPr>
                <w:lang w:eastAsia="zh-CN"/>
              </w:rPr>
              <w:t>0..1</w:t>
            </w:r>
          </w:p>
        </w:tc>
        <w:tc>
          <w:tcPr>
            <w:tcW w:w="3227" w:type="dxa"/>
          </w:tcPr>
          <w:p w14:paraId="2BBD8B66" w14:textId="77777777" w:rsidR="003A4059" w:rsidRPr="003107D3" w:rsidRDefault="003A4059" w:rsidP="002619E1">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219984E6" w14:textId="77777777" w:rsidR="003A4059" w:rsidRPr="003107D3" w:rsidRDefault="003A4059" w:rsidP="002619E1">
            <w:pPr>
              <w:pStyle w:val="TAL"/>
            </w:pPr>
            <w:r>
              <w:t>EspUrsp</w:t>
            </w:r>
          </w:p>
        </w:tc>
      </w:tr>
      <w:tr w:rsidR="0064117F" w:rsidRPr="003107D3" w14:paraId="0B806AB0" w14:textId="77777777" w:rsidTr="002619E1">
        <w:trPr>
          <w:cantSplit/>
          <w:jc w:val="center"/>
          <w:ins w:id="266" w:author="Huawei" w:date="2023-03-31T11:47:00Z"/>
        </w:trPr>
        <w:tc>
          <w:tcPr>
            <w:tcW w:w="1710" w:type="dxa"/>
          </w:tcPr>
          <w:p w14:paraId="4CA9A439" w14:textId="1E6FEB50" w:rsidR="0064117F" w:rsidRDefault="0064117F" w:rsidP="0064117F">
            <w:pPr>
              <w:pStyle w:val="TAL"/>
              <w:rPr>
                <w:ins w:id="267" w:author="Huawei" w:date="2023-03-31T11:47:00Z"/>
                <w:lang w:eastAsia="zh-CN"/>
              </w:rPr>
            </w:pPr>
            <w:ins w:id="268" w:author="Huawei" w:date="2023-03-31T11:48:00Z">
              <w:r>
                <w:rPr>
                  <w:lang w:eastAsia="zh-CN"/>
                </w:rPr>
                <w:t>vplmnOffload</w:t>
              </w:r>
            </w:ins>
          </w:p>
        </w:tc>
        <w:tc>
          <w:tcPr>
            <w:tcW w:w="1874" w:type="dxa"/>
          </w:tcPr>
          <w:p w14:paraId="230E0D3A" w14:textId="2C841EA8" w:rsidR="0064117F" w:rsidRDefault="0064117F" w:rsidP="0064117F">
            <w:pPr>
              <w:pStyle w:val="TAL"/>
              <w:rPr>
                <w:ins w:id="269" w:author="Huawei" w:date="2023-03-31T11:47:00Z"/>
                <w:lang w:eastAsia="zh-CN"/>
              </w:rPr>
            </w:pPr>
            <w:ins w:id="270" w:author="Huawei" w:date="2023-03-31T11:50:00Z">
              <w:r>
                <w:rPr>
                  <w:rFonts w:hint="eastAsia"/>
                  <w:lang w:eastAsia="zh-CN"/>
                </w:rPr>
                <w:t>VplmnOffloadData</w:t>
              </w:r>
            </w:ins>
          </w:p>
        </w:tc>
        <w:tc>
          <w:tcPr>
            <w:tcW w:w="425" w:type="dxa"/>
          </w:tcPr>
          <w:p w14:paraId="6D1E40D6" w14:textId="5D8047ED" w:rsidR="0064117F" w:rsidRPr="003107D3" w:rsidRDefault="0064117F" w:rsidP="0064117F">
            <w:pPr>
              <w:pStyle w:val="TAC"/>
              <w:rPr>
                <w:ins w:id="271" w:author="Huawei" w:date="2023-03-31T11:47:00Z"/>
                <w:lang w:eastAsia="zh-CN"/>
              </w:rPr>
            </w:pPr>
            <w:ins w:id="272" w:author="Huawei" w:date="2023-03-31T11:50:00Z">
              <w:r w:rsidRPr="003107D3">
                <w:rPr>
                  <w:lang w:eastAsia="zh-CN"/>
                </w:rPr>
                <w:t>O</w:t>
              </w:r>
            </w:ins>
          </w:p>
        </w:tc>
        <w:tc>
          <w:tcPr>
            <w:tcW w:w="1134" w:type="dxa"/>
          </w:tcPr>
          <w:p w14:paraId="3CAA389F" w14:textId="1D54312E" w:rsidR="0064117F" w:rsidRPr="003107D3" w:rsidRDefault="0064117F" w:rsidP="0064117F">
            <w:pPr>
              <w:pStyle w:val="TAC"/>
              <w:rPr>
                <w:ins w:id="273" w:author="Huawei" w:date="2023-03-31T11:47:00Z"/>
                <w:lang w:eastAsia="zh-CN"/>
              </w:rPr>
            </w:pPr>
            <w:ins w:id="274" w:author="Huawei" w:date="2023-03-31T11:50:00Z">
              <w:r w:rsidRPr="003107D3">
                <w:rPr>
                  <w:lang w:eastAsia="zh-CN"/>
                </w:rPr>
                <w:t>0..1</w:t>
              </w:r>
            </w:ins>
          </w:p>
        </w:tc>
        <w:tc>
          <w:tcPr>
            <w:tcW w:w="3227" w:type="dxa"/>
          </w:tcPr>
          <w:p w14:paraId="694AEE5F" w14:textId="7778B597" w:rsidR="0064117F" w:rsidRPr="002F3996" w:rsidRDefault="0064117F" w:rsidP="0064117F">
            <w:pPr>
              <w:pStyle w:val="TAL"/>
              <w:rPr>
                <w:ins w:id="275" w:author="Huawei" w:date="2023-03-31T11:47:00Z"/>
                <w:lang w:eastAsia="zh-CN"/>
              </w:rPr>
            </w:pPr>
            <w:ins w:id="276" w:author="Huawei" w:date="2023-03-31T11:50:00Z">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ins>
          </w:p>
        </w:tc>
        <w:tc>
          <w:tcPr>
            <w:tcW w:w="1351" w:type="dxa"/>
          </w:tcPr>
          <w:p w14:paraId="7AA79EB4" w14:textId="248DB659" w:rsidR="0064117F" w:rsidRDefault="0064117F" w:rsidP="0064117F">
            <w:pPr>
              <w:pStyle w:val="TAL"/>
              <w:rPr>
                <w:ins w:id="277" w:author="Huawei" w:date="2023-03-31T11:47:00Z"/>
              </w:rPr>
            </w:pPr>
            <w:ins w:id="278" w:author="Huawei" w:date="2023-03-31T11:50:00Z">
              <w:r w:rsidRPr="00837DA6">
                <w:t>HR-SBO</w:t>
              </w:r>
            </w:ins>
          </w:p>
        </w:tc>
      </w:tr>
      <w:tr w:rsidR="0064117F" w:rsidRPr="003107D3" w14:paraId="6129A5DE" w14:textId="77777777" w:rsidTr="002619E1">
        <w:trPr>
          <w:cantSplit/>
          <w:jc w:val="center"/>
        </w:trPr>
        <w:tc>
          <w:tcPr>
            <w:tcW w:w="9721" w:type="dxa"/>
            <w:gridSpan w:val="6"/>
          </w:tcPr>
          <w:p w14:paraId="3263A6FD" w14:textId="77777777" w:rsidR="0064117F" w:rsidRPr="003107D3" w:rsidRDefault="0064117F" w:rsidP="0064117F">
            <w:pPr>
              <w:pStyle w:val="TAN"/>
            </w:pPr>
            <w:r w:rsidRPr="003107D3">
              <w:t>NOTE 1:</w:t>
            </w:r>
            <w:r w:rsidRPr="003107D3">
              <w:tab/>
              <w:t>For IPv4v6 PDU session, both the "ipv4Index" attribute and "ipv6Index" attribute may be provisioned by the PCF.</w:t>
            </w:r>
          </w:p>
          <w:p w14:paraId="340A0E9A" w14:textId="77777777" w:rsidR="0064117F" w:rsidRPr="003107D3" w:rsidRDefault="0064117F" w:rsidP="0064117F">
            <w:pPr>
              <w:pStyle w:val="TAN"/>
            </w:pPr>
            <w:r w:rsidRPr="003107D3">
              <w:t>NOTE 2:</w:t>
            </w:r>
            <w:r w:rsidRPr="003107D3">
              <w:tab/>
              <w:t>This attribute shall not be removed if it was provisioned.</w:t>
            </w:r>
          </w:p>
          <w:p w14:paraId="00DF09DC" w14:textId="77777777" w:rsidR="0064117F" w:rsidRPr="003107D3" w:rsidRDefault="0064117F" w:rsidP="0064117F">
            <w:pPr>
              <w:pStyle w:val="TAN"/>
            </w:pPr>
            <w:r w:rsidRPr="003107D3">
              <w:t>NOTE 3:</w:t>
            </w:r>
            <w:r w:rsidRPr="003107D3">
              <w:tab/>
              <w:t>This attribute may only be supplied by the PCF in the response to the initial POST request that requested the creation of an individual SM policy resource.</w:t>
            </w:r>
          </w:p>
          <w:p w14:paraId="0789DD38" w14:textId="77777777" w:rsidR="0064117F" w:rsidRPr="003107D3" w:rsidRDefault="0064117F" w:rsidP="0064117F">
            <w:pPr>
              <w:pStyle w:val="TAN"/>
            </w:pPr>
            <w:r w:rsidRPr="003107D3">
              <w:t>NOTE 4:</w:t>
            </w:r>
            <w:r w:rsidRPr="003107D3">
              <w:tab/>
              <w:t xml:space="preserve">If both the "offline" attribute and the "online" attribute are omitted by the PCF, and when the "OfflineChOnly" feature is supported, if the </w:t>
            </w:r>
            <w:r>
              <w:t>"</w:t>
            </w:r>
            <w:r w:rsidRPr="003107D3">
              <w:t>offlineChOnly</w:t>
            </w:r>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4EF86BD6" w14:textId="77777777" w:rsidR="0064117F" w:rsidRPr="003107D3" w:rsidRDefault="0064117F" w:rsidP="0064117F">
            <w:pPr>
              <w:pStyle w:val="TAN"/>
            </w:pPr>
            <w:r w:rsidRPr="003107D3">
              <w:t>NOTE 5:</w:t>
            </w:r>
            <w:r w:rsidRPr="003107D3">
              <w:tab/>
              <w:t>If the "chargingInfo" attribute is not supplied by the PCF, the charging information configured at the SMF shall be applied to the PDU session.</w:t>
            </w:r>
          </w:p>
          <w:p w14:paraId="2B4DC274" w14:textId="77777777" w:rsidR="0064117F" w:rsidRPr="003107D3" w:rsidRDefault="0064117F" w:rsidP="0064117F">
            <w:pPr>
              <w:pStyle w:val="TAN"/>
            </w:pPr>
            <w:r w:rsidRPr="003107D3">
              <w:t xml:space="preserve">NOTE 6: </w:t>
            </w:r>
            <w:r w:rsidRPr="003107D3">
              <w:tab/>
              <w:t>When the "OfflineChOnly" feature is supported and the "offlineChOnly" attribute is present and set to "true", the "online" attribute and the "offline" attribute shall not be present.</w:t>
            </w:r>
          </w:p>
        </w:tc>
      </w:tr>
    </w:tbl>
    <w:p w14:paraId="0FE0223B" w14:textId="77777777" w:rsidR="0090108C" w:rsidRDefault="0090108C" w:rsidP="0090108C">
      <w:pPr>
        <w:rPr>
          <w:lang w:eastAsia="zh-CN"/>
        </w:rPr>
      </w:pPr>
    </w:p>
    <w:p w14:paraId="68E02F73" w14:textId="77777777" w:rsidR="008B1005" w:rsidRPr="00B61815" w:rsidRDefault="008B1005" w:rsidP="008B10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4EA62B06" w14:textId="77777777" w:rsidR="008B1005" w:rsidRPr="003107D3" w:rsidRDefault="008B1005" w:rsidP="008B1005">
      <w:pPr>
        <w:pStyle w:val="40"/>
      </w:pPr>
      <w:bookmarkStart w:id="279" w:name="_Toc28012230"/>
      <w:bookmarkStart w:id="280" w:name="_Toc34123083"/>
      <w:bookmarkStart w:id="281" w:name="_Toc36038033"/>
      <w:bookmarkStart w:id="282" w:name="_Toc38875415"/>
      <w:bookmarkStart w:id="283" w:name="_Toc43191896"/>
      <w:bookmarkStart w:id="284" w:name="_Toc45133291"/>
      <w:bookmarkStart w:id="285" w:name="_Toc51316795"/>
      <w:bookmarkStart w:id="286" w:name="_Toc51761975"/>
      <w:bookmarkStart w:id="287" w:name="_Toc56674962"/>
      <w:bookmarkStart w:id="288" w:name="_Toc56675353"/>
      <w:bookmarkStart w:id="289" w:name="_Toc59016339"/>
      <w:bookmarkStart w:id="290" w:name="_Toc63167937"/>
      <w:bookmarkStart w:id="291" w:name="_Toc66262447"/>
      <w:bookmarkStart w:id="292" w:name="_Toc68166953"/>
      <w:bookmarkStart w:id="293" w:name="_Toc73538071"/>
      <w:bookmarkStart w:id="294" w:name="_Toc75351947"/>
      <w:bookmarkStart w:id="295" w:name="_Toc83231757"/>
      <w:bookmarkStart w:id="296" w:name="_Toc85535062"/>
      <w:bookmarkStart w:id="297" w:name="_Toc88559525"/>
      <w:bookmarkStart w:id="298" w:name="_Toc114210155"/>
      <w:bookmarkStart w:id="299" w:name="_Toc129246506"/>
      <w:bookmarkStart w:id="300" w:name="_Toc129247073"/>
      <w:r w:rsidRPr="003107D3">
        <w:lastRenderedPageBreak/>
        <w:t>5.6.2.19</w:t>
      </w:r>
      <w:r w:rsidRPr="003107D3">
        <w:tab/>
        <w:t>Type SmPolicyUpdateContextData</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7CD62EA" w14:textId="77777777" w:rsidR="008B1005" w:rsidRPr="003107D3" w:rsidRDefault="008B1005" w:rsidP="008B1005">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B1005" w:rsidRPr="003107D3" w14:paraId="036B7B57" w14:textId="77777777" w:rsidTr="0045434D">
        <w:trPr>
          <w:cantSplit/>
          <w:jc w:val="center"/>
        </w:trPr>
        <w:tc>
          <w:tcPr>
            <w:tcW w:w="1890" w:type="dxa"/>
            <w:shd w:val="clear" w:color="auto" w:fill="BFBFBF"/>
          </w:tcPr>
          <w:p w14:paraId="7D588DC3" w14:textId="77777777" w:rsidR="008B1005" w:rsidRPr="003107D3" w:rsidRDefault="008B1005" w:rsidP="0045434D">
            <w:pPr>
              <w:pStyle w:val="TAH"/>
            </w:pPr>
            <w:r w:rsidRPr="003107D3">
              <w:lastRenderedPageBreak/>
              <w:t>Attribute name</w:t>
            </w:r>
          </w:p>
        </w:tc>
        <w:tc>
          <w:tcPr>
            <w:tcW w:w="1620" w:type="dxa"/>
            <w:shd w:val="clear" w:color="auto" w:fill="BFBFBF"/>
          </w:tcPr>
          <w:p w14:paraId="49435B1D" w14:textId="77777777" w:rsidR="008B1005" w:rsidRPr="003107D3" w:rsidRDefault="008B1005" w:rsidP="0045434D">
            <w:pPr>
              <w:pStyle w:val="TAH"/>
            </w:pPr>
            <w:r w:rsidRPr="003107D3">
              <w:t>Data type</w:t>
            </w:r>
          </w:p>
        </w:tc>
        <w:tc>
          <w:tcPr>
            <w:tcW w:w="450" w:type="dxa"/>
            <w:shd w:val="clear" w:color="auto" w:fill="BFBFBF"/>
          </w:tcPr>
          <w:p w14:paraId="380B4951" w14:textId="77777777" w:rsidR="008B1005" w:rsidRPr="003107D3" w:rsidRDefault="008B1005" w:rsidP="0045434D">
            <w:pPr>
              <w:pStyle w:val="TAH"/>
            </w:pPr>
            <w:r w:rsidRPr="003107D3">
              <w:t>P</w:t>
            </w:r>
          </w:p>
        </w:tc>
        <w:tc>
          <w:tcPr>
            <w:tcW w:w="1168" w:type="dxa"/>
            <w:shd w:val="clear" w:color="auto" w:fill="BFBFBF"/>
          </w:tcPr>
          <w:p w14:paraId="240883D7" w14:textId="77777777" w:rsidR="008B1005" w:rsidRPr="003107D3" w:rsidRDefault="008B1005" w:rsidP="0045434D">
            <w:pPr>
              <w:pStyle w:val="TAH"/>
            </w:pPr>
            <w:r w:rsidRPr="003107D3">
              <w:t>Cardinality</w:t>
            </w:r>
          </w:p>
        </w:tc>
        <w:tc>
          <w:tcPr>
            <w:tcW w:w="3192" w:type="dxa"/>
            <w:shd w:val="clear" w:color="auto" w:fill="BFBFBF"/>
          </w:tcPr>
          <w:p w14:paraId="75B699A8" w14:textId="77777777" w:rsidR="008B1005" w:rsidRPr="003107D3" w:rsidRDefault="008B1005" w:rsidP="0045434D">
            <w:pPr>
              <w:pStyle w:val="TAH"/>
            </w:pPr>
            <w:r w:rsidRPr="003107D3">
              <w:t>Description</w:t>
            </w:r>
          </w:p>
        </w:tc>
        <w:tc>
          <w:tcPr>
            <w:tcW w:w="1370" w:type="dxa"/>
            <w:shd w:val="clear" w:color="auto" w:fill="BFBFBF"/>
          </w:tcPr>
          <w:p w14:paraId="7931B7F7" w14:textId="77777777" w:rsidR="008B1005" w:rsidRPr="003107D3" w:rsidRDefault="008B1005" w:rsidP="0045434D">
            <w:pPr>
              <w:pStyle w:val="TAH"/>
            </w:pPr>
            <w:r w:rsidRPr="003107D3">
              <w:t>Applicability</w:t>
            </w:r>
          </w:p>
        </w:tc>
      </w:tr>
      <w:tr w:rsidR="008B1005" w:rsidRPr="003107D3" w14:paraId="7491ABDB" w14:textId="77777777" w:rsidTr="0045434D">
        <w:trPr>
          <w:cantSplit/>
          <w:jc w:val="center"/>
        </w:trPr>
        <w:tc>
          <w:tcPr>
            <w:tcW w:w="1890" w:type="dxa"/>
            <w:shd w:val="clear" w:color="auto" w:fill="auto"/>
          </w:tcPr>
          <w:p w14:paraId="4D676EC7" w14:textId="77777777" w:rsidR="008B1005" w:rsidRPr="003107D3" w:rsidRDefault="008B1005" w:rsidP="0045434D">
            <w:pPr>
              <w:pStyle w:val="TAL"/>
            </w:pPr>
            <w:r w:rsidRPr="003107D3">
              <w:t>repPolicyCtrlReqTriggers</w:t>
            </w:r>
          </w:p>
        </w:tc>
        <w:tc>
          <w:tcPr>
            <w:tcW w:w="1620" w:type="dxa"/>
            <w:shd w:val="clear" w:color="auto" w:fill="auto"/>
          </w:tcPr>
          <w:p w14:paraId="1411AEA6" w14:textId="77777777" w:rsidR="008B1005" w:rsidRPr="003107D3" w:rsidRDefault="008B1005" w:rsidP="0045434D">
            <w:pPr>
              <w:pStyle w:val="TAL"/>
            </w:pPr>
            <w:r w:rsidRPr="003107D3">
              <w:t>array(PolicyControlRequestTrigger)</w:t>
            </w:r>
          </w:p>
        </w:tc>
        <w:tc>
          <w:tcPr>
            <w:tcW w:w="450" w:type="dxa"/>
          </w:tcPr>
          <w:p w14:paraId="0565CE6E" w14:textId="77777777" w:rsidR="008B1005" w:rsidRPr="003107D3" w:rsidRDefault="008B1005" w:rsidP="0045434D">
            <w:pPr>
              <w:pStyle w:val="TAC"/>
            </w:pPr>
            <w:r w:rsidRPr="003107D3">
              <w:t>C</w:t>
            </w:r>
          </w:p>
        </w:tc>
        <w:tc>
          <w:tcPr>
            <w:tcW w:w="1168" w:type="dxa"/>
            <w:shd w:val="clear" w:color="auto" w:fill="auto"/>
          </w:tcPr>
          <w:p w14:paraId="2DAD0750"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61FE4820" w14:textId="77777777" w:rsidR="008B1005" w:rsidRPr="003107D3" w:rsidRDefault="008B1005" w:rsidP="0045434D">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7321D913" w14:textId="77777777" w:rsidR="008B1005" w:rsidRPr="003107D3" w:rsidRDefault="008B1005" w:rsidP="0045434D">
            <w:pPr>
              <w:pStyle w:val="TAL"/>
            </w:pPr>
          </w:p>
        </w:tc>
      </w:tr>
      <w:tr w:rsidR="008B1005" w:rsidRPr="003107D3" w14:paraId="36C849BB" w14:textId="77777777" w:rsidTr="0045434D">
        <w:trPr>
          <w:cantSplit/>
          <w:jc w:val="center"/>
        </w:trPr>
        <w:tc>
          <w:tcPr>
            <w:tcW w:w="1890" w:type="dxa"/>
            <w:shd w:val="clear" w:color="auto" w:fill="auto"/>
          </w:tcPr>
          <w:p w14:paraId="137AD770" w14:textId="77777777" w:rsidR="008B1005" w:rsidRPr="003107D3" w:rsidRDefault="008B1005" w:rsidP="0045434D">
            <w:pPr>
              <w:pStyle w:val="TAL"/>
              <w:rPr>
                <w:lang w:eastAsia="zh-CN"/>
              </w:rPr>
            </w:pPr>
            <w:r w:rsidRPr="003107D3">
              <w:t>accNetChIds</w:t>
            </w:r>
          </w:p>
        </w:tc>
        <w:tc>
          <w:tcPr>
            <w:tcW w:w="1620" w:type="dxa"/>
            <w:shd w:val="clear" w:color="auto" w:fill="auto"/>
          </w:tcPr>
          <w:p w14:paraId="6AA7A64C" w14:textId="77777777" w:rsidR="008B1005" w:rsidRPr="003107D3" w:rsidRDefault="008B1005" w:rsidP="0045434D">
            <w:pPr>
              <w:pStyle w:val="TAL"/>
              <w:rPr>
                <w:lang w:eastAsia="zh-CN"/>
              </w:rPr>
            </w:pPr>
            <w:r w:rsidRPr="003107D3">
              <w:t>array(AccNetChId)</w:t>
            </w:r>
          </w:p>
        </w:tc>
        <w:tc>
          <w:tcPr>
            <w:tcW w:w="450" w:type="dxa"/>
          </w:tcPr>
          <w:p w14:paraId="3CA39DCE"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6BE9CCC3"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03614862" w14:textId="77777777" w:rsidR="008B1005" w:rsidRPr="003107D3" w:rsidRDefault="008B1005" w:rsidP="0045434D">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46228EAC" w14:textId="77777777" w:rsidR="008B1005" w:rsidRPr="003107D3" w:rsidRDefault="008B1005" w:rsidP="0045434D">
            <w:pPr>
              <w:pStyle w:val="TAL"/>
              <w:rPr>
                <w:lang w:eastAsia="zh-CN"/>
              </w:rPr>
            </w:pPr>
          </w:p>
        </w:tc>
      </w:tr>
      <w:tr w:rsidR="008B1005" w:rsidRPr="003107D3" w14:paraId="067C324D" w14:textId="77777777" w:rsidTr="0045434D">
        <w:trPr>
          <w:cantSplit/>
          <w:jc w:val="center"/>
        </w:trPr>
        <w:tc>
          <w:tcPr>
            <w:tcW w:w="1890" w:type="dxa"/>
            <w:shd w:val="clear" w:color="auto" w:fill="auto"/>
          </w:tcPr>
          <w:p w14:paraId="3CC15E54" w14:textId="77777777" w:rsidR="008B1005" w:rsidRPr="003107D3" w:rsidRDefault="008B1005" w:rsidP="0045434D">
            <w:pPr>
              <w:pStyle w:val="TAL"/>
            </w:pPr>
            <w:r w:rsidRPr="003107D3">
              <w:t>accessType</w:t>
            </w:r>
          </w:p>
        </w:tc>
        <w:tc>
          <w:tcPr>
            <w:tcW w:w="1620" w:type="dxa"/>
            <w:shd w:val="clear" w:color="auto" w:fill="auto"/>
          </w:tcPr>
          <w:p w14:paraId="614C9CB9" w14:textId="77777777" w:rsidR="008B1005" w:rsidRPr="003107D3" w:rsidRDefault="008B1005" w:rsidP="0045434D">
            <w:pPr>
              <w:pStyle w:val="TAL"/>
            </w:pPr>
            <w:r w:rsidRPr="003107D3">
              <w:t>AccessType</w:t>
            </w:r>
          </w:p>
        </w:tc>
        <w:tc>
          <w:tcPr>
            <w:tcW w:w="450" w:type="dxa"/>
          </w:tcPr>
          <w:p w14:paraId="532547BD" w14:textId="77777777" w:rsidR="008B1005" w:rsidRPr="003107D3" w:rsidRDefault="008B1005" w:rsidP="0045434D">
            <w:pPr>
              <w:pStyle w:val="TAC"/>
            </w:pPr>
            <w:r w:rsidRPr="003107D3">
              <w:t>O</w:t>
            </w:r>
          </w:p>
        </w:tc>
        <w:tc>
          <w:tcPr>
            <w:tcW w:w="1168" w:type="dxa"/>
            <w:shd w:val="clear" w:color="auto" w:fill="auto"/>
          </w:tcPr>
          <w:p w14:paraId="583DF207" w14:textId="77777777" w:rsidR="008B1005" w:rsidRPr="003107D3" w:rsidRDefault="008B1005" w:rsidP="0045434D">
            <w:pPr>
              <w:pStyle w:val="TAC"/>
            </w:pPr>
            <w:r w:rsidRPr="003107D3">
              <w:t>0..1</w:t>
            </w:r>
          </w:p>
        </w:tc>
        <w:tc>
          <w:tcPr>
            <w:tcW w:w="3192" w:type="dxa"/>
            <w:shd w:val="clear" w:color="auto" w:fill="auto"/>
          </w:tcPr>
          <w:p w14:paraId="5B7AE49C" w14:textId="77777777" w:rsidR="008B1005" w:rsidRPr="003107D3" w:rsidRDefault="008B1005" w:rsidP="0045434D">
            <w:pPr>
              <w:pStyle w:val="TAL"/>
            </w:pPr>
            <w:r w:rsidRPr="003107D3">
              <w:t>The Access Type where the served UE is camping.</w:t>
            </w:r>
          </w:p>
        </w:tc>
        <w:tc>
          <w:tcPr>
            <w:tcW w:w="1370" w:type="dxa"/>
          </w:tcPr>
          <w:p w14:paraId="14A12E5C" w14:textId="77777777" w:rsidR="008B1005" w:rsidRPr="003107D3" w:rsidRDefault="008B1005" w:rsidP="0045434D">
            <w:pPr>
              <w:pStyle w:val="TAL"/>
            </w:pPr>
          </w:p>
        </w:tc>
      </w:tr>
      <w:tr w:rsidR="008B1005" w:rsidRPr="003107D3" w14:paraId="2657ECE4" w14:textId="77777777" w:rsidTr="0045434D">
        <w:trPr>
          <w:cantSplit/>
          <w:jc w:val="center"/>
        </w:trPr>
        <w:tc>
          <w:tcPr>
            <w:tcW w:w="1890" w:type="dxa"/>
            <w:shd w:val="clear" w:color="auto" w:fill="auto"/>
          </w:tcPr>
          <w:p w14:paraId="65A27442" w14:textId="77777777" w:rsidR="008B1005" w:rsidRPr="003107D3" w:rsidRDefault="008B1005" w:rsidP="0045434D">
            <w:pPr>
              <w:pStyle w:val="TAL"/>
            </w:pPr>
            <w:r w:rsidRPr="003107D3">
              <w:t>ratType</w:t>
            </w:r>
          </w:p>
        </w:tc>
        <w:tc>
          <w:tcPr>
            <w:tcW w:w="1620" w:type="dxa"/>
            <w:shd w:val="clear" w:color="auto" w:fill="auto"/>
          </w:tcPr>
          <w:p w14:paraId="24530256" w14:textId="77777777" w:rsidR="008B1005" w:rsidRPr="003107D3" w:rsidRDefault="008B1005" w:rsidP="0045434D">
            <w:pPr>
              <w:pStyle w:val="TAL"/>
            </w:pPr>
            <w:r w:rsidRPr="003107D3">
              <w:t>RatType</w:t>
            </w:r>
          </w:p>
        </w:tc>
        <w:tc>
          <w:tcPr>
            <w:tcW w:w="450" w:type="dxa"/>
          </w:tcPr>
          <w:p w14:paraId="1F8D6879" w14:textId="77777777" w:rsidR="008B1005" w:rsidRPr="003107D3" w:rsidRDefault="008B1005" w:rsidP="0045434D">
            <w:pPr>
              <w:pStyle w:val="TAC"/>
            </w:pPr>
            <w:r w:rsidRPr="003107D3">
              <w:t>O</w:t>
            </w:r>
          </w:p>
        </w:tc>
        <w:tc>
          <w:tcPr>
            <w:tcW w:w="1168" w:type="dxa"/>
            <w:shd w:val="clear" w:color="auto" w:fill="auto"/>
          </w:tcPr>
          <w:p w14:paraId="0EEDAB86" w14:textId="77777777" w:rsidR="008B1005" w:rsidRPr="003107D3" w:rsidRDefault="008B1005" w:rsidP="0045434D">
            <w:pPr>
              <w:pStyle w:val="TAC"/>
            </w:pPr>
            <w:r w:rsidRPr="003107D3">
              <w:t>0..1</w:t>
            </w:r>
          </w:p>
        </w:tc>
        <w:tc>
          <w:tcPr>
            <w:tcW w:w="3192" w:type="dxa"/>
            <w:shd w:val="clear" w:color="auto" w:fill="auto"/>
          </w:tcPr>
          <w:p w14:paraId="4ED9E4AF" w14:textId="77777777" w:rsidR="008B1005" w:rsidRPr="003107D3" w:rsidRDefault="008B1005" w:rsidP="0045434D">
            <w:pPr>
              <w:pStyle w:val="TAL"/>
            </w:pPr>
            <w:r w:rsidRPr="003107D3">
              <w:t>The RAT Type where the served UE is camping.</w:t>
            </w:r>
          </w:p>
        </w:tc>
        <w:tc>
          <w:tcPr>
            <w:tcW w:w="1370" w:type="dxa"/>
          </w:tcPr>
          <w:p w14:paraId="1826DF79" w14:textId="77777777" w:rsidR="008B1005" w:rsidRPr="003107D3" w:rsidRDefault="008B1005" w:rsidP="0045434D">
            <w:pPr>
              <w:pStyle w:val="TAL"/>
            </w:pPr>
          </w:p>
        </w:tc>
      </w:tr>
      <w:tr w:rsidR="008B1005" w:rsidRPr="003107D3" w14:paraId="25269785" w14:textId="77777777" w:rsidTr="0045434D">
        <w:trPr>
          <w:cantSplit/>
          <w:jc w:val="center"/>
        </w:trPr>
        <w:tc>
          <w:tcPr>
            <w:tcW w:w="1890" w:type="dxa"/>
            <w:shd w:val="clear" w:color="auto" w:fill="auto"/>
          </w:tcPr>
          <w:p w14:paraId="1627A8B1" w14:textId="77777777" w:rsidR="008B1005" w:rsidRPr="003107D3" w:rsidRDefault="008B1005" w:rsidP="0045434D">
            <w:pPr>
              <w:pStyle w:val="TAL"/>
            </w:pPr>
            <w:r w:rsidRPr="003107D3">
              <w:rPr>
                <w:rFonts w:hint="eastAsia"/>
                <w:lang w:eastAsia="zh-CN"/>
              </w:rPr>
              <w:t>addAccess</w:t>
            </w:r>
            <w:r w:rsidRPr="003107D3">
              <w:rPr>
                <w:lang w:eastAsia="zh-CN"/>
              </w:rPr>
              <w:t>Info</w:t>
            </w:r>
          </w:p>
        </w:tc>
        <w:tc>
          <w:tcPr>
            <w:tcW w:w="1620" w:type="dxa"/>
            <w:shd w:val="clear" w:color="auto" w:fill="auto"/>
          </w:tcPr>
          <w:p w14:paraId="0A7F5B2E" w14:textId="77777777" w:rsidR="008B1005" w:rsidRPr="003107D3" w:rsidRDefault="008B1005" w:rsidP="0045434D">
            <w:pPr>
              <w:pStyle w:val="TAL"/>
            </w:pPr>
            <w:r w:rsidRPr="003107D3">
              <w:rPr>
                <w:lang w:eastAsia="zh-CN"/>
              </w:rPr>
              <w:t>Additional</w:t>
            </w:r>
            <w:r w:rsidRPr="003107D3">
              <w:rPr>
                <w:rFonts w:hint="eastAsia"/>
                <w:lang w:eastAsia="zh-CN"/>
              </w:rPr>
              <w:t>AccessInfo</w:t>
            </w:r>
          </w:p>
        </w:tc>
        <w:tc>
          <w:tcPr>
            <w:tcW w:w="450" w:type="dxa"/>
          </w:tcPr>
          <w:p w14:paraId="52D9B51F" w14:textId="77777777" w:rsidR="008B1005" w:rsidRPr="003107D3" w:rsidRDefault="008B1005" w:rsidP="0045434D">
            <w:pPr>
              <w:pStyle w:val="TAC"/>
            </w:pPr>
            <w:r w:rsidRPr="003107D3">
              <w:t>O</w:t>
            </w:r>
          </w:p>
        </w:tc>
        <w:tc>
          <w:tcPr>
            <w:tcW w:w="1168" w:type="dxa"/>
            <w:shd w:val="clear" w:color="auto" w:fill="auto"/>
          </w:tcPr>
          <w:p w14:paraId="0506560F" w14:textId="77777777" w:rsidR="008B1005" w:rsidRPr="003107D3" w:rsidRDefault="008B1005" w:rsidP="0045434D">
            <w:pPr>
              <w:pStyle w:val="TAC"/>
            </w:pPr>
            <w:r w:rsidRPr="003107D3">
              <w:t>0..1</w:t>
            </w:r>
          </w:p>
        </w:tc>
        <w:tc>
          <w:tcPr>
            <w:tcW w:w="3192" w:type="dxa"/>
            <w:shd w:val="clear" w:color="auto" w:fill="auto"/>
          </w:tcPr>
          <w:p w14:paraId="5F203139" w14:textId="77777777" w:rsidR="008B1005" w:rsidRPr="003107D3" w:rsidRDefault="008B1005" w:rsidP="0045434D">
            <w:pPr>
              <w:pStyle w:val="TAL"/>
            </w:pPr>
            <w:r w:rsidRPr="003107D3">
              <w:rPr>
                <w:noProof/>
              </w:rPr>
              <w:t>Indicates the combination of added Access Type and RAT Type for MA PDU session.</w:t>
            </w:r>
          </w:p>
        </w:tc>
        <w:tc>
          <w:tcPr>
            <w:tcW w:w="1370" w:type="dxa"/>
          </w:tcPr>
          <w:p w14:paraId="710D4540" w14:textId="77777777" w:rsidR="008B1005" w:rsidRPr="003107D3" w:rsidRDefault="008B1005" w:rsidP="0045434D">
            <w:pPr>
              <w:pStyle w:val="TAL"/>
            </w:pPr>
            <w:r w:rsidRPr="003107D3">
              <w:rPr>
                <w:rFonts w:hint="eastAsia"/>
                <w:lang w:eastAsia="zh-CN"/>
              </w:rPr>
              <w:t>ATSSS</w:t>
            </w:r>
          </w:p>
        </w:tc>
      </w:tr>
      <w:tr w:rsidR="008B1005" w:rsidRPr="003107D3" w14:paraId="5955E274" w14:textId="77777777" w:rsidTr="0045434D">
        <w:trPr>
          <w:cantSplit/>
          <w:jc w:val="center"/>
        </w:trPr>
        <w:tc>
          <w:tcPr>
            <w:tcW w:w="1890" w:type="dxa"/>
            <w:shd w:val="clear" w:color="auto" w:fill="auto"/>
          </w:tcPr>
          <w:p w14:paraId="548F991D" w14:textId="77777777" w:rsidR="008B1005" w:rsidRPr="003107D3" w:rsidRDefault="008B1005" w:rsidP="0045434D">
            <w:pPr>
              <w:pStyle w:val="TAL"/>
            </w:pPr>
            <w:r w:rsidRPr="003107D3">
              <w:rPr>
                <w:rFonts w:hint="eastAsia"/>
                <w:lang w:eastAsia="zh-CN"/>
              </w:rPr>
              <w:t>relAccess</w:t>
            </w:r>
            <w:r w:rsidRPr="003107D3">
              <w:rPr>
                <w:lang w:eastAsia="zh-CN"/>
              </w:rPr>
              <w:t>Info</w:t>
            </w:r>
          </w:p>
        </w:tc>
        <w:tc>
          <w:tcPr>
            <w:tcW w:w="1620" w:type="dxa"/>
            <w:shd w:val="clear" w:color="auto" w:fill="auto"/>
          </w:tcPr>
          <w:p w14:paraId="23F1D889" w14:textId="77777777" w:rsidR="008B1005" w:rsidRPr="003107D3" w:rsidRDefault="008B1005" w:rsidP="0045434D">
            <w:pPr>
              <w:pStyle w:val="TAL"/>
            </w:pPr>
            <w:r w:rsidRPr="003107D3">
              <w:rPr>
                <w:lang w:eastAsia="zh-CN"/>
              </w:rPr>
              <w:t>Additional</w:t>
            </w:r>
            <w:r w:rsidRPr="003107D3">
              <w:rPr>
                <w:rFonts w:hint="eastAsia"/>
                <w:lang w:eastAsia="zh-CN"/>
              </w:rPr>
              <w:t>AccessInfo</w:t>
            </w:r>
          </w:p>
        </w:tc>
        <w:tc>
          <w:tcPr>
            <w:tcW w:w="450" w:type="dxa"/>
          </w:tcPr>
          <w:p w14:paraId="100CC1EF" w14:textId="77777777" w:rsidR="008B1005" w:rsidRPr="003107D3" w:rsidRDefault="008B1005" w:rsidP="0045434D">
            <w:pPr>
              <w:pStyle w:val="TAC"/>
            </w:pPr>
            <w:r w:rsidRPr="003107D3">
              <w:t>O</w:t>
            </w:r>
          </w:p>
        </w:tc>
        <w:tc>
          <w:tcPr>
            <w:tcW w:w="1168" w:type="dxa"/>
            <w:shd w:val="clear" w:color="auto" w:fill="auto"/>
          </w:tcPr>
          <w:p w14:paraId="5478B036" w14:textId="77777777" w:rsidR="008B1005" w:rsidRPr="003107D3" w:rsidRDefault="008B1005" w:rsidP="0045434D">
            <w:pPr>
              <w:pStyle w:val="TAC"/>
            </w:pPr>
            <w:r w:rsidRPr="003107D3">
              <w:t>0..1</w:t>
            </w:r>
          </w:p>
        </w:tc>
        <w:tc>
          <w:tcPr>
            <w:tcW w:w="3192" w:type="dxa"/>
            <w:shd w:val="clear" w:color="auto" w:fill="auto"/>
          </w:tcPr>
          <w:p w14:paraId="350CDEE9" w14:textId="77777777" w:rsidR="008B1005" w:rsidRPr="003107D3" w:rsidRDefault="008B1005" w:rsidP="0045434D">
            <w:pPr>
              <w:pStyle w:val="TAL"/>
            </w:pPr>
            <w:r w:rsidRPr="003107D3">
              <w:rPr>
                <w:noProof/>
              </w:rPr>
              <w:t>Indicates the combination of released Access Type and RAT Type for MA PDU session.</w:t>
            </w:r>
          </w:p>
        </w:tc>
        <w:tc>
          <w:tcPr>
            <w:tcW w:w="1370" w:type="dxa"/>
          </w:tcPr>
          <w:p w14:paraId="49D05B93" w14:textId="77777777" w:rsidR="008B1005" w:rsidRPr="003107D3" w:rsidRDefault="008B1005" w:rsidP="0045434D">
            <w:pPr>
              <w:pStyle w:val="TAL"/>
            </w:pPr>
            <w:r w:rsidRPr="003107D3">
              <w:rPr>
                <w:rFonts w:hint="eastAsia"/>
                <w:lang w:eastAsia="zh-CN"/>
              </w:rPr>
              <w:t>ATSSS</w:t>
            </w:r>
          </w:p>
        </w:tc>
      </w:tr>
      <w:tr w:rsidR="008B1005" w:rsidRPr="003107D3" w14:paraId="4CDBBAA4" w14:textId="77777777" w:rsidTr="0045434D">
        <w:trPr>
          <w:cantSplit/>
          <w:jc w:val="center"/>
        </w:trPr>
        <w:tc>
          <w:tcPr>
            <w:tcW w:w="1890" w:type="dxa"/>
            <w:shd w:val="clear" w:color="auto" w:fill="auto"/>
          </w:tcPr>
          <w:p w14:paraId="4EDD63FE" w14:textId="77777777" w:rsidR="008B1005" w:rsidRPr="003107D3" w:rsidRDefault="008B1005" w:rsidP="0045434D">
            <w:pPr>
              <w:pStyle w:val="TAL"/>
            </w:pPr>
            <w:r w:rsidRPr="003107D3">
              <w:t>servingNetwork</w:t>
            </w:r>
          </w:p>
        </w:tc>
        <w:tc>
          <w:tcPr>
            <w:tcW w:w="1620" w:type="dxa"/>
            <w:shd w:val="clear" w:color="auto" w:fill="auto"/>
          </w:tcPr>
          <w:p w14:paraId="1E51D7AD" w14:textId="77777777" w:rsidR="008B1005" w:rsidRPr="003107D3" w:rsidRDefault="008B1005" w:rsidP="0045434D">
            <w:pPr>
              <w:pStyle w:val="TAL"/>
            </w:pPr>
            <w:r w:rsidRPr="003107D3">
              <w:t>PlmnIdNid</w:t>
            </w:r>
          </w:p>
        </w:tc>
        <w:tc>
          <w:tcPr>
            <w:tcW w:w="450" w:type="dxa"/>
          </w:tcPr>
          <w:p w14:paraId="44CBB781" w14:textId="77777777" w:rsidR="008B1005" w:rsidRPr="003107D3" w:rsidRDefault="008B1005" w:rsidP="0045434D">
            <w:pPr>
              <w:pStyle w:val="TAC"/>
            </w:pPr>
            <w:r w:rsidRPr="003107D3">
              <w:t>O</w:t>
            </w:r>
          </w:p>
        </w:tc>
        <w:tc>
          <w:tcPr>
            <w:tcW w:w="1168" w:type="dxa"/>
            <w:shd w:val="clear" w:color="auto" w:fill="auto"/>
          </w:tcPr>
          <w:p w14:paraId="564B976B" w14:textId="77777777" w:rsidR="008B1005" w:rsidRPr="003107D3" w:rsidRDefault="008B1005" w:rsidP="0045434D">
            <w:pPr>
              <w:pStyle w:val="TAC"/>
            </w:pPr>
            <w:r w:rsidRPr="003107D3">
              <w:t>0..1</w:t>
            </w:r>
          </w:p>
        </w:tc>
        <w:tc>
          <w:tcPr>
            <w:tcW w:w="3192" w:type="dxa"/>
            <w:shd w:val="clear" w:color="auto" w:fill="auto"/>
          </w:tcPr>
          <w:p w14:paraId="2CFCCF9F" w14:textId="77777777" w:rsidR="008B1005" w:rsidRPr="003107D3" w:rsidRDefault="008B1005" w:rsidP="0045434D">
            <w:pPr>
              <w:pStyle w:val="TAL"/>
            </w:pPr>
            <w:r w:rsidRPr="003107D3">
              <w:t>The serving network (a PLMN or an SNPN) where the served UE is camping. For the SNPN the NID together with the PLMN ID identifies the SNPN.</w:t>
            </w:r>
          </w:p>
        </w:tc>
        <w:tc>
          <w:tcPr>
            <w:tcW w:w="1370" w:type="dxa"/>
          </w:tcPr>
          <w:p w14:paraId="79B5C1E0" w14:textId="77777777" w:rsidR="008B1005" w:rsidRPr="003107D3" w:rsidRDefault="008B1005" w:rsidP="0045434D">
            <w:pPr>
              <w:pStyle w:val="TAL"/>
            </w:pPr>
          </w:p>
        </w:tc>
      </w:tr>
      <w:tr w:rsidR="008B1005" w:rsidRPr="003107D3" w14:paraId="25B0EC2B" w14:textId="77777777" w:rsidTr="0045434D">
        <w:trPr>
          <w:cantSplit/>
          <w:jc w:val="center"/>
        </w:trPr>
        <w:tc>
          <w:tcPr>
            <w:tcW w:w="1890" w:type="dxa"/>
            <w:shd w:val="clear" w:color="auto" w:fill="auto"/>
          </w:tcPr>
          <w:p w14:paraId="2494009E" w14:textId="77777777" w:rsidR="008B1005" w:rsidRPr="003107D3" w:rsidRDefault="008B1005" w:rsidP="0045434D">
            <w:pPr>
              <w:pStyle w:val="TAL"/>
            </w:pPr>
            <w:r w:rsidRPr="003107D3">
              <w:t>userLocationInfo</w:t>
            </w:r>
          </w:p>
        </w:tc>
        <w:tc>
          <w:tcPr>
            <w:tcW w:w="1620" w:type="dxa"/>
            <w:shd w:val="clear" w:color="auto" w:fill="auto"/>
          </w:tcPr>
          <w:p w14:paraId="5CE87B79" w14:textId="77777777" w:rsidR="008B1005" w:rsidRPr="003107D3" w:rsidRDefault="008B1005" w:rsidP="0045434D">
            <w:pPr>
              <w:pStyle w:val="TAL"/>
            </w:pPr>
            <w:r w:rsidRPr="003107D3">
              <w:t>UserLocation</w:t>
            </w:r>
          </w:p>
        </w:tc>
        <w:tc>
          <w:tcPr>
            <w:tcW w:w="450" w:type="dxa"/>
          </w:tcPr>
          <w:p w14:paraId="5DD5B522" w14:textId="77777777" w:rsidR="008B1005" w:rsidRPr="003107D3" w:rsidRDefault="008B1005" w:rsidP="0045434D">
            <w:pPr>
              <w:pStyle w:val="TAC"/>
            </w:pPr>
            <w:r w:rsidRPr="003107D3">
              <w:t>O</w:t>
            </w:r>
          </w:p>
        </w:tc>
        <w:tc>
          <w:tcPr>
            <w:tcW w:w="1168" w:type="dxa"/>
            <w:shd w:val="clear" w:color="auto" w:fill="auto"/>
          </w:tcPr>
          <w:p w14:paraId="6A92D3EF" w14:textId="77777777" w:rsidR="008B1005" w:rsidRPr="003107D3" w:rsidRDefault="008B1005" w:rsidP="0045434D">
            <w:pPr>
              <w:pStyle w:val="TAC"/>
            </w:pPr>
            <w:r w:rsidRPr="003107D3">
              <w:t>0..1</w:t>
            </w:r>
          </w:p>
        </w:tc>
        <w:tc>
          <w:tcPr>
            <w:tcW w:w="3192" w:type="dxa"/>
            <w:shd w:val="clear" w:color="auto" w:fill="auto"/>
          </w:tcPr>
          <w:p w14:paraId="1DD957F6" w14:textId="77777777" w:rsidR="008B1005" w:rsidRPr="003107D3" w:rsidRDefault="008B1005" w:rsidP="0045434D">
            <w:pPr>
              <w:pStyle w:val="TAL"/>
            </w:pPr>
            <w:r w:rsidRPr="003107D3">
              <w:t>The location(s) where the served UE is camping. (NOTE 4)</w:t>
            </w:r>
          </w:p>
        </w:tc>
        <w:tc>
          <w:tcPr>
            <w:tcW w:w="1370" w:type="dxa"/>
          </w:tcPr>
          <w:p w14:paraId="36102D91" w14:textId="77777777" w:rsidR="008B1005" w:rsidRPr="003107D3" w:rsidRDefault="008B1005" w:rsidP="0045434D">
            <w:pPr>
              <w:pStyle w:val="TAL"/>
            </w:pPr>
          </w:p>
        </w:tc>
      </w:tr>
      <w:tr w:rsidR="008B1005" w:rsidRPr="003107D3" w14:paraId="29A53C9F" w14:textId="77777777" w:rsidTr="0045434D">
        <w:trPr>
          <w:cantSplit/>
          <w:jc w:val="center"/>
        </w:trPr>
        <w:tc>
          <w:tcPr>
            <w:tcW w:w="1890" w:type="dxa"/>
            <w:shd w:val="clear" w:color="auto" w:fill="auto"/>
          </w:tcPr>
          <w:p w14:paraId="0F60F4F5" w14:textId="77777777" w:rsidR="008B1005" w:rsidRPr="003107D3" w:rsidRDefault="008B1005" w:rsidP="0045434D">
            <w:pPr>
              <w:pStyle w:val="TAL"/>
            </w:pPr>
            <w:r w:rsidRPr="003107D3">
              <w:t>ueTimeZone</w:t>
            </w:r>
          </w:p>
        </w:tc>
        <w:tc>
          <w:tcPr>
            <w:tcW w:w="1620" w:type="dxa"/>
            <w:shd w:val="clear" w:color="auto" w:fill="auto"/>
          </w:tcPr>
          <w:p w14:paraId="15A20B7C" w14:textId="77777777" w:rsidR="008B1005" w:rsidRPr="003107D3" w:rsidRDefault="008B1005" w:rsidP="0045434D">
            <w:pPr>
              <w:pStyle w:val="TAL"/>
            </w:pPr>
            <w:r w:rsidRPr="003107D3">
              <w:t>TimeZone</w:t>
            </w:r>
          </w:p>
        </w:tc>
        <w:tc>
          <w:tcPr>
            <w:tcW w:w="450" w:type="dxa"/>
          </w:tcPr>
          <w:p w14:paraId="049F5B88" w14:textId="77777777" w:rsidR="008B1005" w:rsidRPr="003107D3" w:rsidRDefault="008B1005" w:rsidP="0045434D">
            <w:pPr>
              <w:pStyle w:val="TAC"/>
            </w:pPr>
            <w:r w:rsidRPr="003107D3">
              <w:t>O</w:t>
            </w:r>
          </w:p>
        </w:tc>
        <w:tc>
          <w:tcPr>
            <w:tcW w:w="1168" w:type="dxa"/>
            <w:shd w:val="clear" w:color="auto" w:fill="auto"/>
          </w:tcPr>
          <w:p w14:paraId="70872ED2" w14:textId="77777777" w:rsidR="008B1005" w:rsidRPr="003107D3" w:rsidRDefault="008B1005" w:rsidP="0045434D">
            <w:pPr>
              <w:pStyle w:val="TAC"/>
            </w:pPr>
            <w:r w:rsidRPr="003107D3">
              <w:t>0..1</w:t>
            </w:r>
          </w:p>
        </w:tc>
        <w:tc>
          <w:tcPr>
            <w:tcW w:w="3192" w:type="dxa"/>
            <w:shd w:val="clear" w:color="auto" w:fill="auto"/>
          </w:tcPr>
          <w:p w14:paraId="0D1C13E5" w14:textId="77777777" w:rsidR="008B1005" w:rsidRPr="003107D3" w:rsidRDefault="008B1005" w:rsidP="0045434D">
            <w:pPr>
              <w:pStyle w:val="TAL"/>
            </w:pPr>
            <w:r w:rsidRPr="003107D3">
              <w:t>The time zone where the served UE is camping.</w:t>
            </w:r>
          </w:p>
        </w:tc>
        <w:tc>
          <w:tcPr>
            <w:tcW w:w="1370" w:type="dxa"/>
          </w:tcPr>
          <w:p w14:paraId="0933F75C" w14:textId="77777777" w:rsidR="008B1005" w:rsidRPr="003107D3" w:rsidRDefault="008B1005" w:rsidP="0045434D">
            <w:pPr>
              <w:pStyle w:val="TAL"/>
            </w:pPr>
          </w:p>
        </w:tc>
      </w:tr>
      <w:tr w:rsidR="008B1005" w:rsidRPr="003107D3" w14:paraId="02994B6F" w14:textId="77777777" w:rsidTr="0045434D">
        <w:trPr>
          <w:cantSplit/>
          <w:jc w:val="center"/>
        </w:trPr>
        <w:tc>
          <w:tcPr>
            <w:tcW w:w="1890" w:type="dxa"/>
            <w:shd w:val="clear" w:color="auto" w:fill="auto"/>
          </w:tcPr>
          <w:p w14:paraId="43135C14" w14:textId="77777777" w:rsidR="008B1005" w:rsidRPr="003107D3" w:rsidRDefault="008B1005" w:rsidP="0045434D">
            <w:pPr>
              <w:pStyle w:val="TAL"/>
            </w:pPr>
            <w:r w:rsidRPr="003107D3">
              <w:t>ipv4Address</w:t>
            </w:r>
          </w:p>
        </w:tc>
        <w:tc>
          <w:tcPr>
            <w:tcW w:w="1620" w:type="dxa"/>
            <w:shd w:val="clear" w:color="auto" w:fill="auto"/>
          </w:tcPr>
          <w:p w14:paraId="58C04D92" w14:textId="77777777" w:rsidR="008B1005" w:rsidRPr="003107D3" w:rsidRDefault="008B1005" w:rsidP="0045434D">
            <w:pPr>
              <w:pStyle w:val="TAL"/>
            </w:pPr>
            <w:r w:rsidRPr="003107D3">
              <w:t>Ipv4Addr</w:t>
            </w:r>
          </w:p>
        </w:tc>
        <w:tc>
          <w:tcPr>
            <w:tcW w:w="450" w:type="dxa"/>
          </w:tcPr>
          <w:p w14:paraId="646CBFDD" w14:textId="77777777" w:rsidR="008B1005" w:rsidRPr="003107D3" w:rsidRDefault="008B1005" w:rsidP="0045434D">
            <w:pPr>
              <w:pStyle w:val="TAC"/>
            </w:pPr>
            <w:r w:rsidRPr="003107D3">
              <w:t>O</w:t>
            </w:r>
          </w:p>
        </w:tc>
        <w:tc>
          <w:tcPr>
            <w:tcW w:w="1168" w:type="dxa"/>
            <w:shd w:val="clear" w:color="auto" w:fill="auto"/>
          </w:tcPr>
          <w:p w14:paraId="3B097BB8" w14:textId="77777777" w:rsidR="008B1005" w:rsidRPr="003107D3" w:rsidRDefault="008B1005" w:rsidP="0045434D">
            <w:pPr>
              <w:pStyle w:val="TAC"/>
            </w:pPr>
            <w:r w:rsidRPr="003107D3">
              <w:t>0..1</w:t>
            </w:r>
          </w:p>
        </w:tc>
        <w:tc>
          <w:tcPr>
            <w:tcW w:w="3192" w:type="dxa"/>
            <w:shd w:val="clear" w:color="auto" w:fill="auto"/>
          </w:tcPr>
          <w:p w14:paraId="75DC140A" w14:textId="77777777" w:rsidR="008B1005" w:rsidRPr="003107D3" w:rsidRDefault="008B1005" w:rsidP="0045434D">
            <w:pPr>
              <w:pStyle w:val="TAL"/>
            </w:pPr>
            <w:r w:rsidRPr="003107D3">
              <w:t>The IPv4 Address of the served UE.</w:t>
            </w:r>
          </w:p>
        </w:tc>
        <w:tc>
          <w:tcPr>
            <w:tcW w:w="1370" w:type="dxa"/>
          </w:tcPr>
          <w:p w14:paraId="16F9A771" w14:textId="77777777" w:rsidR="008B1005" w:rsidRPr="003107D3" w:rsidRDefault="008B1005" w:rsidP="0045434D">
            <w:pPr>
              <w:pStyle w:val="TAL"/>
            </w:pPr>
          </w:p>
        </w:tc>
      </w:tr>
      <w:tr w:rsidR="008B1005" w:rsidRPr="003107D3" w14:paraId="65E75FA2" w14:textId="77777777" w:rsidTr="0045434D">
        <w:trPr>
          <w:cantSplit/>
          <w:jc w:val="center"/>
        </w:trPr>
        <w:tc>
          <w:tcPr>
            <w:tcW w:w="1890" w:type="dxa"/>
            <w:shd w:val="clear" w:color="auto" w:fill="auto"/>
          </w:tcPr>
          <w:p w14:paraId="4DEF8956" w14:textId="77777777" w:rsidR="008B1005" w:rsidRPr="003107D3" w:rsidRDefault="008B1005" w:rsidP="0045434D">
            <w:pPr>
              <w:pStyle w:val="TAL"/>
            </w:pPr>
            <w:r w:rsidRPr="003107D3">
              <w:t>ipDomain</w:t>
            </w:r>
          </w:p>
        </w:tc>
        <w:tc>
          <w:tcPr>
            <w:tcW w:w="1620" w:type="dxa"/>
            <w:shd w:val="clear" w:color="auto" w:fill="auto"/>
          </w:tcPr>
          <w:p w14:paraId="797481EE" w14:textId="77777777" w:rsidR="008B1005" w:rsidRPr="003107D3" w:rsidRDefault="008B1005" w:rsidP="0045434D">
            <w:pPr>
              <w:pStyle w:val="TAL"/>
            </w:pPr>
            <w:r w:rsidRPr="003107D3">
              <w:t>string</w:t>
            </w:r>
          </w:p>
        </w:tc>
        <w:tc>
          <w:tcPr>
            <w:tcW w:w="450" w:type="dxa"/>
          </w:tcPr>
          <w:p w14:paraId="05A98891" w14:textId="77777777" w:rsidR="008B1005" w:rsidRPr="003107D3" w:rsidRDefault="008B1005" w:rsidP="0045434D">
            <w:pPr>
              <w:pStyle w:val="TAC"/>
            </w:pPr>
            <w:r w:rsidRPr="003107D3">
              <w:t>O</w:t>
            </w:r>
          </w:p>
        </w:tc>
        <w:tc>
          <w:tcPr>
            <w:tcW w:w="1168" w:type="dxa"/>
            <w:shd w:val="clear" w:color="auto" w:fill="auto"/>
          </w:tcPr>
          <w:p w14:paraId="53E8D4F4" w14:textId="77777777" w:rsidR="008B1005" w:rsidRPr="003107D3" w:rsidRDefault="008B1005" w:rsidP="0045434D">
            <w:pPr>
              <w:pStyle w:val="TAC"/>
            </w:pPr>
            <w:r w:rsidRPr="003107D3">
              <w:t>0..1</w:t>
            </w:r>
          </w:p>
        </w:tc>
        <w:tc>
          <w:tcPr>
            <w:tcW w:w="3192" w:type="dxa"/>
            <w:shd w:val="clear" w:color="auto" w:fill="auto"/>
          </w:tcPr>
          <w:p w14:paraId="263E69E9" w14:textId="77777777" w:rsidR="008B1005" w:rsidRPr="003107D3" w:rsidRDefault="008B1005" w:rsidP="0045434D">
            <w:pPr>
              <w:pStyle w:val="TAL"/>
            </w:pPr>
            <w:r w:rsidRPr="003107D3">
              <w:t>IPv4 address domain identifier.</w:t>
            </w:r>
          </w:p>
          <w:p w14:paraId="4371DE3F" w14:textId="77777777" w:rsidR="008B1005" w:rsidRPr="003107D3" w:rsidRDefault="008B1005" w:rsidP="0045434D">
            <w:pPr>
              <w:pStyle w:val="TAL"/>
            </w:pPr>
            <w:r w:rsidRPr="003107D3">
              <w:t>(NOTE 2)</w:t>
            </w:r>
          </w:p>
        </w:tc>
        <w:tc>
          <w:tcPr>
            <w:tcW w:w="1370" w:type="dxa"/>
          </w:tcPr>
          <w:p w14:paraId="0267DF1F" w14:textId="77777777" w:rsidR="008B1005" w:rsidRPr="003107D3" w:rsidRDefault="008B1005" w:rsidP="0045434D">
            <w:pPr>
              <w:pStyle w:val="TAL"/>
            </w:pPr>
          </w:p>
        </w:tc>
      </w:tr>
      <w:tr w:rsidR="008B1005" w:rsidRPr="003107D3" w14:paraId="508B6330" w14:textId="77777777" w:rsidTr="0045434D">
        <w:trPr>
          <w:cantSplit/>
          <w:jc w:val="center"/>
        </w:trPr>
        <w:tc>
          <w:tcPr>
            <w:tcW w:w="1890" w:type="dxa"/>
            <w:shd w:val="clear" w:color="auto" w:fill="auto"/>
          </w:tcPr>
          <w:p w14:paraId="784CAC9B" w14:textId="77777777" w:rsidR="008B1005" w:rsidRPr="003107D3" w:rsidRDefault="008B1005" w:rsidP="0045434D">
            <w:pPr>
              <w:pStyle w:val="TAL"/>
            </w:pPr>
            <w:r w:rsidRPr="003107D3">
              <w:rPr>
                <w:lang w:eastAsia="zh-CN"/>
              </w:rPr>
              <w:t>relIpv4Address</w:t>
            </w:r>
          </w:p>
        </w:tc>
        <w:tc>
          <w:tcPr>
            <w:tcW w:w="1620" w:type="dxa"/>
            <w:shd w:val="clear" w:color="auto" w:fill="auto"/>
          </w:tcPr>
          <w:p w14:paraId="3086B696" w14:textId="77777777" w:rsidR="008B1005" w:rsidRPr="003107D3" w:rsidRDefault="008B1005" w:rsidP="0045434D">
            <w:pPr>
              <w:pStyle w:val="TAL"/>
            </w:pPr>
            <w:r w:rsidRPr="003107D3">
              <w:t>Ipv4Addr</w:t>
            </w:r>
          </w:p>
        </w:tc>
        <w:tc>
          <w:tcPr>
            <w:tcW w:w="450" w:type="dxa"/>
          </w:tcPr>
          <w:p w14:paraId="3B177122" w14:textId="77777777" w:rsidR="008B1005" w:rsidRPr="003107D3" w:rsidRDefault="008B1005" w:rsidP="0045434D">
            <w:pPr>
              <w:pStyle w:val="TAC"/>
            </w:pPr>
            <w:r w:rsidRPr="003107D3">
              <w:t>O</w:t>
            </w:r>
          </w:p>
        </w:tc>
        <w:tc>
          <w:tcPr>
            <w:tcW w:w="1168" w:type="dxa"/>
            <w:shd w:val="clear" w:color="auto" w:fill="auto"/>
          </w:tcPr>
          <w:p w14:paraId="0D5BFAA0" w14:textId="77777777" w:rsidR="008B1005" w:rsidRPr="003107D3" w:rsidRDefault="008B1005" w:rsidP="0045434D">
            <w:pPr>
              <w:pStyle w:val="TAC"/>
            </w:pPr>
            <w:r w:rsidRPr="003107D3">
              <w:t>0..1</w:t>
            </w:r>
          </w:p>
        </w:tc>
        <w:tc>
          <w:tcPr>
            <w:tcW w:w="3192" w:type="dxa"/>
            <w:shd w:val="clear" w:color="auto" w:fill="auto"/>
          </w:tcPr>
          <w:p w14:paraId="1CAA745D" w14:textId="77777777" w:rsidR="008B1005" w:rsidRPr="003107D3" w:rsidRDefault="008B1005" w:rsidP="0045434D">
            <w:pPr>
              <w:pStyle w:val="TAL"/>
            </w:pPr>
            <w:r w:rsidRPr="003107D3">
              <w:t>Indicates the released IPv4 Address of the served UE.</w:t>
            </w:r>
          </w:p>
        </w:tc>
        <w:tc>
          <w:tcPr>
            <w:tcW w:w="1370" w:type="dxa"/>
          </w:tcPr>
          <w:p w14:paraId="523EDC04" w14:textId="77777777" w:rsidR="008B1005" w:rsidRPr="003107D3" w:rsidRDefault="008B1005" w:rsidP="0045434D">
            <w:pPr>
              <w:pStyle w:val="TAL"/>
            </w:pPr>
          </w:p>
        </w:tc>
      </w:tr>
      <w:tr w:rsidR="008B1005" w:rsidRPr="003107D3" w14:paraId="5F76438F" w14:textId="77777777" w:rsidTr="0045434D">
        <w:trPr>
          <w:cantSplit/>
          <w:jc w:val="center"/>
        </w:trPr>
        <w:tc>
          <w:tcPr>
            <w:tcW w:w="1890" w:type="dxa"/>
            <w:shd w:val="clear" w:color="auto" w:fill="auto"/>
          </w:tcPr>
          <w:p w14:paraId="0E690B32" w14:textId="77777777" w:rsidR="008B1005" w:rsidRPr="003107D3" w:rsidRDefault="008B1005" w:rsidP="0045434D">
            <w:pPr>
              <w:pStyle w:val="TAL"/>
            </w:pPr>
            <w:r w:rsidRPr="003107D3">
              <w:t>ipv6AddressPrefix</w:t>
            </w:r>
          </w:p>
        </w:tc>
        <w:tc>
          <w:tcPr>
            <w:tcW w:w="1620" w:type="dxa"/>
            <w:shd w:val="clear" w:color="auto" w:fill="auto"/>
          </w:tcPr>
          <w:p w14:paraId="6EDF4013" w14:textId="77777777" w:rsidR="008B1005" w:rsidRPr="003107D3" w:rsidRDefault="008B1005" w:rsidP="0045434D">
            <w:pPr>
              <w:pStyle w:val="TAL"/>
            </w:pPr>
            <w:r w:rsidRPr="003107D3">
              <w:t>Ipv6Prefix</w:t>
            </w:r>
          </w:p>
        </w:tc>
        <w:tc>
          <w:tcPr>
            <w:tcW w:w="450" w:type="dxa"/>
          </w:tcPr>
          <w:p w14:paraId="05A9FA9D" w14:textId="77777777" w:rsidR="008B1005" w:rsidRPr="003107D3" w:rsidRDefault="008B1005" w:rsidP="0045434D">
            <w:pPr>
              <w:pStyle w:val="TAC"/>
            </w:pPr>
            <w:r w:rsidRPr="003107D3">
              <w:t>O</w:t>
            </w:r>
          </w:p>
        </w:tc>
        <w:tc>
          <w:tcPr>
            <w:tcW w:w="1168" w:type="dxa"/>
            <w:shd w:val="clear" w:color="auto" w:fill="auto"/>
          </w:tcPr>
          <w:p w14:paraId="6500071D" w14:textId="77777777" w:rsidR="008B1005" w:rsidRPr="003107D3" w:rsidRDefault="008B1005" w:rsidP="0045434D">
            <w:pPr>
              <w:pStyle w:val="TAC"/>
            </w:pPr>
            <w:r w:rsidRPr="003107D3">
              <w:t>0..1</w:t>
            </w:r>
          </w:p>
        </w:tc>
        <w:tc>
          <w:tcPr>
            <w:tcW w:w="3192" w:type="dxa"/>
            <w:shd w:val="clear" w:color="auto" w:fill="auto"/>
          </w:tcPr>
          <w:p w14:paraId="4D1DD893" w14:textId="77777777" w:rsidR="008B1005" w:rsidRPr="002F426B" w:rsidRDefault="008B1005" w:rsidP="0045434D">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0D0A4E9B" w14:textId="77777777" w:rsidR="008B1005" w:rsidRPr="003107D3" w:rsidRDefault="008B1005" w:rsidP="0045434D">
            <w:pPr>
              <w:pStyle w:val="TAL"/>
            </w:pPr>
          </w:p>
        </w:tc>
      </w:tr>
      <w:tr w:rsidR="008B1005" w:rsidRPr="003107D3" w14:paraId="61DFBD20" w14:textId="77777777" w:rsidTr="0045434D">
        <w:trPr>
          <w:cantSplit/>
          <w:jc w:val="center"/>
        </w:trPr>
        <w:tc>
          <w:tcPr>
            <w:tcW w:w="1890" w:type="dxa"/>
            <w:shd w:val="clear" w:color="auto" w:fill="auto"/>
          </w:tcPr>
          <w:p w14:paraId="570AA814" w14:textId="77777777" w:rsidR="008B1005" w:rsidRPr="003107D3" w:rsidRDefault="008B1005" w:rsidP="0045434D">
            <w:pPr>
              <w:pStyle w:val="TAL"/>
            </w:pPr>
            <w:r w:rsidRPr="003107D3">
              <w:t>relIpv6AddressPrefix</w:t>
            </w:r>
          </w:p>
        </w:tc>
        <w:tc>
          <w:tcPr>
            <w:tcW w:w="1620" w:type="dxa"/>
            <w:shd w:val="clear" w:color="auto" w:fill="auto"/>
          </w:tcPr>
          <w:p w14:paraId="4EDEED05" w14:textId="77777777" w:rsidR="008B1005" w:rsidRPr="003107D3" w:rsidRDefault="008B1005" w:rsidP="0045434D">
            <w:pPr>
              <w:pStyle w:val="TAL"/>
            </w:pPr>
            <w:r w:rsidRPr="003107D3">
              <w:t>Ipv6Prefix</w:t>
            </w:r>
          </w:p>
        </w:tc>
        <w:tc>
          <w:tcPr>
            <w:tcW w:w="450" w:type="dxa"/>
          </w:tcPr>
          <w:p w14:paraId="5937A5EB" w14:textId="77777777" w:rsidR="008B1005" w:rsidRPr="003107D3" w:rsidRDefault="008B1005" w:rsidP="0045434D">
            <w:pPr>
              <w:pStyle w:val="TAC"/>
            </w:pPr>
            <w:r w:rsidRPr="003107D3">
              <w:rPr>
                <w:lang w:eastAsia="zh-CN"/>
              </w:rPr>
              <w:t>O</w:t>
            </w:r>
          </w:p>
        </w:tc>
        <w:tc>
          <w:tcPr>
            <w:tcW w:w="1168" w:type="dxa"/>
            <w:shd w:val="clear" w:color="auto" w:fill="auto"/>
          </w:tcPr>
          <w:p w14:paraId="46E4FEB0" w14:textId="77777777" w:rsidR="008B1005" w:rsidRPr="003107D3" w:rsidRDefault="008B1005" w:rsidP="0045434D">
            <w:pPr>
              <w:pStyle w:val="TAC"/>
            </w:pPr>
            <w:r w:rsidRPr="003107D3">
              <w:rPr>
                <w:lang w:eastAsia="zh-CN"/>
              </w:rPr>
              <w:t>0..1</w:t>
            </w:r>
          </w:p>
        </w:tc>
        <w:tc>
          <w:tcPr>
            <w:tcW w:w="3192" w:type="dxa"/>
            <w:shd w:val="clear" w:color="auto" w:fill="auto"/>
          </w:tcPr>
          <w:p w14:paraId="5A0B895E" w14:textId="77777777" w:rsidR="008B1005" w:rsidRPr="003107D3" w:rsidRDefault="008B1005" w:rsidP="0045434D">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07A1B66A" w14:textId="77777777" w:rsidR="008B1005" w:rsidRPr="003107D3" w:rsidRDefault="008B1005" w:rsidP="0045434D">
            <w:pPr>
              <w:pStyle w:val="TAL"/>
              <w:rPr>
                <w:lang w:eastAsia="zh-CN"/>
              </w:rPr>
            </w:pPr>
          </w:p>
        </w:tc>
      </w:tr>
      <w:tr w:rsidR="008B1005" w:rsidRPr="003107D3" w14:paraId="094D1DB3" w14:textId="77777777" w:rsidTr="0045434D">
        <w:trPr>
          <w:cantSplit/>
          <w:jc w:val="center"/>
        </w:trPr>
        <w:tc>
          <w:tcPr>
            <w:tcW w:w="1890" w:type="dxa"/>
            <w:shd w:val="clear" w:color="auto" w:fill="auto"/>
          </w:tcPr>
          <w:p w14:paraId="5F674C70" w14:textId="77777777" w:rsidR="008B1005" w:rsidRPr="003107D3" w:rsidRDefault="008B1005" w:rsidP="0045434D">
            <w:pPr>
              <w:pStyle w:val="TAL"/>
            </w:pPr>
            <w:r w:rsidRPr="003107D3">
              <w:rPr>
                <w:lang w:eastAsia="zh-CN"/>
              </w:rPr>
              <w:t>rel</w:t>
            </w:r>
            <w:r w:rsidRPr="003107D3">
              <w:t>UeMac</w:t>
            </w:r>
          </w:p>
        </w:tc>
        <w:tc>
          <w:tcPr>
            <w:tcW w:w="1620" w:type="dxa"/>
            <w:shd w:val="clear" w:color="auto" w:fill="auto"/>
          </w:tcPr>
          <w:p w14:paraId="18EC6066" w14:textId="77777777" w:rsidR="008B1005" w:rsidRPr="003107D3" w:rsidRDefault="008B1005" w:rsidP="0045434D">
            <w:pPr>
              <w:pStyle w:val="TAL"/>
            </w:pPr>
            <w:r w:rsidRPr="003107D3">
              <w:t>MacAddr48</w:t>
            </w:r>
          </w:p>
        </w:tc>
        <w:tc>
          <w:tcPr>
            <w:tcW w:w="450" w:type="dxa"/>
          </w:tcPr>
          <w:p w14:paraId="3F3AD843" w14:textId="77777777" w:rsidR="008B1005" w:rsidRPr="003107D3" w:rsidRDefault="008B1005" w:rsidP="0045434D">
            <w:pPr>
              <w:pStyle w:val="TAC"/>
              <w:rPr>
                <w:lang w:eastAsia="zh-CN"/>
              </w:rPr>
            </w:pPr>
            <w:r w:rsidRPr="003107D3">
              <w:t>O</w:t>
            </w:r>
          </w:p>
        </w:tc>
        <w:tc>
          <w:tcPr>
            <w:tcW w:w="1168" w:type="dxa"/>
            <w:shd w:val="clear" w:color="auto" w:fill="auto"/>
          </w:tcPr>
          <w:p w14:paraId="4F874673" w14:textId="77777777" w:rsidR="008B1005" w:rsidRPr="003107D3" w:rsidRDefault="008B1005" w:rsidP="0045434D">
            <w:pPr>
              <w:pStyle w:val="TAC"/>
              <w:rPr>
                <w:lang w:eastAsia="zh-CN"/>
              </w:rPr>
            </w:pPr>
            <w:r w:rsidRPr="003107D3">
              <w:t>0..1</w:t>
            </w:r>
          </w:p>
        </w:tc>
        <w:tc>
          <w:tcPr>
            <w:tcW w:w="3192" w:type="dxa"/>
            <w:shd w:val="clear" w:color="auto" w:fill="auto"/>
          </w:tcPr>
          <w:p w14:paraId="13A687E4" w14:textId="77777777" w:rsidR="008B1005" w:rsidRPr="003107D3" w:rsidRDefault="008B1005" w:rsidP="0045434D">
            <w:pPr>
              <w:pStyle w:val="TAL"/>
            </w:pPr>
            <w:r w:rsidRPr="003107D3">
              <w:t>Indicates the released MAC Address of the served UE.</w:t>
            </w:r>
          </w:p>
        </w:tc>
        <w:tc>
          <w:tcPr>
            <w:tcW w:w="1370" w:type="dxa"/>
          </w:tcPr>
          <w:p w14:paraId="76B7EEB2" w14:textId="77777777" w:rsidR="008B1005" w:rsidRPr="003107D3" w:rsidRDefault="008B1005" w:rsidP="0045434D">
            <w:pPr>
              <w:pStyle w:val="TAL"/>
              <w:rPr>
                <w:lang w:eastAsia="zh-CN"/>
              </w:rPr>
            </w:pPr>
          </w:p>
        </w:tc>
      </w:tr>
      <w:tr w:rsidR="008B1005" w:rsidRPr="003107D3" w14:paraId="30381EF9" w14:textId="77777777" w:rsidTr="0045434D">
        <w:trPr>
          <w:cantSplit/>
          <w:jc w:val="center"/>
        </w:trPr>
        <w:tc>
          <w:tcPr>
            <w:tcW w:w="1890" w:type="dxa"/>
            <w:shd w:val="clear" w:color="auto" w:fill="auto"/>
          </w:tcPr>
          <w:p w14:paraId="6E791964" w14:textId="77777777" w:rsidR="008B1005" w:rsidRPr="003107D3" w:rsidRDefault="008B1005" w:rsidP="0045434D">
            <w:pPr>
              <w:pStyle w:val="TAL"/>
            </w:pPr>
            <w:r w:rsidRPr="003107D3">
              <w:rPr>
                <w:lang w:eastAsia="zh-CN"/>
              </w:rPr>
              <w:t>ueMac</w:t>
            </w:r>
          </w:p>
        </w:tc>
        <w:tc>
          <w:tcPr>
            <w:tcW w:w="1620" w:type="dxa"/>
            <w:shd w:val="clear" w:color="auto" w:fill="auto"/>
          </w:tcPr>
          <w:p w14:paraId="36D00877" w14:textId="77777777" w:rsidR="008B1005" w:rsidRPr="003107D3" w:rsidRDefault="008B1005" w:rsidP="0045434D">
            <w:pPr>
              <w:pStyle w:val="TAL"/>
            </w:pPr>
            <w:r w:rsidRPr="003107D3">
              <w:t>MacAddr48</w:t>
            </w:r>
          </w:p>
        </w:tc>
        <w:tc>
          <w:tcPr>
            <w:tcW w:w="450" w:type="dxa"/>
          </w:tcPr>
          <w:p w14:paraId="65E18FE0" w14:textId="77777777" w:rsidR="008B1005" w:rsidRPr="003107D3" w:rsidRDefault="008B1005" w:rsidP="0045434D">
            <w:pPr>
              <w:pStyle w:val="TAC"/>
              <w:rPr>
                <w:lang w:eastAsia="zh-CN"/>
              </w:rPr>
            </w:pPr>
            <w:r w:rsidRPr="003107D3">
              <w:t>O</w:t>
            </w:r>
          </w:p>
        </w:tc>
        <w:tc>
          <w:tcPr>
            <w:tcW w:w="1168" w:type="dxa"/>
            <w:shd w:val="clear" w:color="auto" w:fill="auto"/>
          </w:tcPr>
          <w:p w14:paraId="19596BA1" w14:textId="77777777" w:rsidR="008B1005" w:rsidRPr="003107D3" w:rsidRDefault="008B1005" w:rsidP="0045434D">
            <w:pPr>
              <w:pStyle w:val="TAC"/>
              <w:rPr>
                <w:lang w:eastAsia="zh-CN"/>
              </w:rPr>
            </w:pPr>
            <w:r w:rsidRPr="003107D3">
              <w:t>0..1</w:t>
            </w:r>
          </w:p>
        </w:tc>
        <w:tc>
          <w:tcPr>
            <w:tcW w:w="3192" w:type="dxa"/>
            <w:shd w:val="clear" w:color="auto" w:fill="auto"/>
          </w:tcPr>
          <w:p w14:paraId="1682BE81" w14:textId="77777777" w:rsidR="008B1005" w:rsidRPr="003107D3" w:rsidRDefault="008B1005" w:rsidP="0045434D">
            <w:pPr>
              <w:pStyle w:val="TAL"/>
            </w:pPr>
            <w:r w:rsidRPr="003107D3">
              <w:t>The MAC Address of the served UE.</w:t>
            </w:r>
          </w:p>
        </w:tc>
        <w:tc>
          <w:tcPr>
            <w:tcW w:w="1370" w:type="dxa"/>
          </w:tcPr>
          <w:p w14:paraId="30D32B7D" w14:textId="77777777" w:rsidR="008B1005" w:rsidRPr="003107D3" w:rsidRDefault="008B1005" w:rsidP="0045434D">
            <w:pPr>
              <w:pStyle w:val="TAL"/>
              <w:rPr>
                <w:lang w:eastAsia="zh-CN"/>
              </w:rPr>
            </w:pPr>
          </w:p>
        </w:tc>
      </w:tr>
      <w:tr w:rsidR="008B1005" w:rsidRPr="003107D3" w14:paraId="47E937DD" w14:textId="77777777" w:rsidTr="0045434D">
        <w:trPr>
          <w:cantSplit/>
          <w:jc w:val="center"/>
        </w:trPr>
        <w:tc>
          <w:tcPr>
            <w:tcW w:w="1890" w:type="dxa"/>
            <w:shd w:val="clear" w:color="auto" w:fill="auto"/>
          </w:tcPr>
          <w:p w14:paraId="7408F1A6" w14:textId="77777777" w:rsidR="008B1005" w:rsidRPr="003107D3" w:rsidRDefault="008B1005" w:rsidP="0045434D">
            <w:pPr>
              <w:pStyle w:val="TAL"/>
            </w:pPr>
            <w:r w:rsidRPr="003107D3">
              <w:t>subsSessAmbr</w:t>
            </w:r>
          </w:p>
        </w:tc>
        <w:tc>
          <w:tcPr>
            <w:tcW w:w="1620" w:type="dxa"/>
            <w:shd w:val="clear" w:color="auto" w:fill="auto"/>
          </w:tcPr>
          <w:p w14:paraId="162B5A2E" w14:textId="77777777" w:rsidR="008B1005" w:rsidRPr="003107D3" w:rsidRDefault="008B1005" w:rsidP="0045434D">
            <w:pPr>
              <w:pStyle w:val="TAL"/>
            </w:pPr>
            <w:r w:rsidRPr="003107D3">
              <w:t>Ambr</w:t>
            </w:r>
          </w:p>
        </w:tc>
        <w:tc>
          <w:tcPr>
            <w:tcW w:w="450" w:type="dxa"/>
          </w:tcPr>
          <w:p w14:paraId="182F4758" w14:textId="77777777" w:rsidR="008B1005" w:rsidRPr="003107D3" w:rsidRDefault="008B1005" w:rsidP="0045434D">
            <w:pPr>
              <w:pStyle w:val="TAC"/>
            </w:pPr>
            <w:r w:rsidRPr="003107D3">
              <w:t>O</w:t>
            </w:r>
          </w:p>
        </w:tc>
        <w:tc>
          <w:tcPr>
            <w:tcW w:w="1168" w:type="dxa"/>
            <w:shd w:val="clear" w:color="auto" w:fill="auto"/>
          </w:tcPr>
          <w:p w14:paraId="68D0AA06" w14:textId="77777777" w:rsidR="008B1005" w:rsidRPr="003107D3" w:rsidRDefault="008B1005" w:rsidP="0045434D">
            <w:pPr>
              <w:pStyle w:val="TAC"/>
            </w:pPr>
            <w:r w:rsidRPr="003107D3">
              <w:t>0..1</w:t>
            </w:r>
          </w:p>
        </w:tc>
        <w:tc>
          <w:tcPr>
            <w:tcW w:w="3192" w:type="dxa"/>
            <w:shd w:val="clear" w:color="auto" w:fill="auto"/>
          </w:tcPr>
          <w:p w14:paraId="281784B8" w14:textId="77777777" w:rsidR="008B1005" w:rsidRPr="003107D3" w:rsidRDefault="008B1005" w:rsidP="0045434D">
            <w:pPr>
              <w:pStyle w:val="TAL"/>
              <w:rPr>
                <w:lang w:eastAsia="zh-CN"/>
              </w:rPr>
            </w:pPr>
            <w:r w:rsidRPr="003107D3">
              <w:rPr>
                <w:lang w:eastAsia="zh-CN"/>
              </w:rPr>
              <w:t>UDM subscribed or DN-AAA authorized Session-AMBR.</w:t>
            </w:r>
          </w:p>
        </w:tc>
        <w:tc>
          <w:tcPr>
            <w:tcW w:w="1370" w:type="dxa"/>
          </w:tcPr>
          <w:p w14:paraId="294B46D6" w14:textId="77777777" w:rsidR="008B1005" w:rsidRPr="003107D3" w:rsidRDefault="008B1005" w:rsidP="0045434D">
            <w:pPr>
              <w:pStyle w:val="TAL"/>
              <w:rPr>
                <w:lang w:eastAsia="zh-CN"/>
              </w:rPr>
            </w:pPr>
          </w:p>
        </w:tc>
      </w:tr>
      <w:tr w:rsidR="008B1005" w:rsidRPr="003107D3" w14:paraId="7F442AA2" w14:textId="77777777" w:rsidTr="0045434D">
        <w:trPr>
          <w:cantSplit/>
          <w:jc w:val="center"/>
        </w:trPr>
        <w:tc>
          <w:tcPr>
            <w:tcW w:w="1890" w:type="dxa"/>
            <w:shd w:val="clear" w:color="auto" w:fill="auto"/>
          </w:tcPr>
          <w:p w14:paraId="5910F4FF" w14:textId="77777777" w:rsidR="008B1005" w:rsidRPr="003107D3" w:rsidRDefault="008B1005" w:rsidP="0045434D">
            <w:pPr>
              <w:pStyle w:val="TAL"/>
            </w:pPr>
            <w:r w:rsidRPr="003107D3">
              <w:t>authProfIndex</w:t>
            </w:r>
          </w:p>
        </w:tc>
        <w:tc>
          <w:tcPr>
            <w:tcW w:w="1620" w:type="dxa"/>
            <w:shd w:val="clear" w:color="auto" w:fill="auto"/>
          </w:tcPr>
          <w:p w14:paraId="7A93C10F" w14:textId="77777777" w:rsidR="008B1005" w:rsidRPr="003107D3" w:rsidRDefault="008B1005" w:rsidP="0045434D">
            <w:pPr>
              <w:pStyle w:val="TAL"/>
            </w:pPr>
            <w:r w:rsidRPr="003107D3">
              <w:t>string</w:t>
            </w:r>
          </w:p>
        </w:tc>
        <w:tc>
          <w:tcPr>
            <w:tcW w:w="450" w:type="dxa"/>
          </w:tcPr>
          <w:p w14:paraId="11626845" w14:textId="77777777" w:rsidR="008B1005" w:rsidRPr="003107D3" w:rsidRDefault="008B1005" w:rsidP="0045434D">
            <w:pPr>
              <w:pStyle w:val="TAC"/>
            </w:pPr>
            <w:r w:rsidRPr="003107D3">
              <w:t>O</w:t>
            </w:r>
          </w:p>
        </w:tc>
        <w:tc>
          <w:tcPr>
            <w:tcW w:w="1168" w:type="dxa"/>
            <w:shd w:val="clear" w:color="auto" w:fill="auto"/>
          </w:tcPr>
          <w:p w14:paraId="0746D073" w14:textId="77777777" w:rsidR="008B1005" w:rsidRPr="003107D3" w:rsidRDefault="008B1005" w:rsidP="0045434D">
            <w:pPr>
              <w:pStyle w:val="TAC"/>
            </w:pPr>
            <w:r w:rsidRPr="003107D3">
              <w:t>0..1</w:t>
            </w:r>
          </w:p>
        </w:tc>
        <w:tc>
          <w:tcPr>
            <w:tcW w:w="3192" w:type="dxa"/>
            <w:shd w:val="clear" w:color="auto" w:fill="auto"/>
          </w:tcPr>
          <w:p w14:paraId="42B773CA" w14:textId="77777777" w:rsidR="008B1005" w:rsidRPr="003107D3" w:rsidRDefault="008B1005" w:rsidP="0045434D">
            <w:pPr>
              <w:pStyle w:val="TAL"/>
              <w:rPr>
                <w:lang w:eastAsia="zh-CN"/>
              </w:rPr>
            </w:pPr>
            <w:r w:rsidRPr="003107D3">
              <w:t>DN-AAA authorization profile index.</w:t>
            </w:r>
          </w:p>
        </w:tc>
        <w:tc>
          <w:tcPr>
            <w:tcW w:w="1370" w:type="dxa"/>
          </w:tcPr>
          <w:p w14:paraId="12E1E613" w14:textId="77777777" w:rsidR="008B1005" w:rsidRPr="003107D3" w:rsidRDefault="008B1005" w:rsidP="0045434D">
            <w:pPr>
              <w:pStyle w:val="TAL"/>
              <w:rPr>
                <w:lang w:eastAsia="zh-CN"/>
              </w:rPr>
            </w:pPr>
            <w:r w:rsidRPr="003107D3">
              <w:rPr>
                <w:lang w:eastAsia="zh-CN"/>
              </w:rPr>
              <w:t>DN-Authorization</w:t>
            </w:r>
          </w:p>
        </w:tc>
      </w:tr>
      <w:tr w:rsidR="008B1005" w:rsidRPr="003107D3" w14:paraId="777AF4F3" w14:textId="77777777" w:rsidTr="0045434D">
        <w:trPr>
          <w:cantSplit/>
          <w:jc w:val="center"/>
        </w:trPr>
        <w:tc>
          <w:tcPr>
            <w:tcW w:w="1890" w:type="dxa"/>
            <w:shd w:val="clear" w:color="auto" w:fill="auto"/>
          </w:tcPr>
          <w:p w14:paraId="752490D8" w14:textId="77777777" w:rsidR="008B1005" w:rsidRPr="003107D3" w:rsidRDefault="008B1005" w:rsidP="0045434D">
            <w:pPr>
              <w:pStyle w:val="TAL"/>
            </w:pPr>
            <w:r w:rsidRPr="003107D3">
              <w:t>subsDefQos</w:t>
            </w:r>
          </w:p>
        </w:tc>
        <w:tc>
          <w:tcPr>
            <w:tcW w:w="1620" w:type="dxa"/>
            <w:shd w:val="clear" w:color="auto" w:fill="auto"/>
          </w:tcPr>
          <w:p w14:paraId="16D5A263" w14:textId="77777777" w:rsidR="008B1005" w:rsidRPr="003107D3" w:rsidRDefault="008B1005" w:rsidP="0045434D">
            <w:pPr>
              <w:pStyle w:val="TAL"/>
            </w:pPr>
            <w:r w:rsidRPr="003107D3">
              <w:t>SubscribedDefaultQos</w:t>
            </w:r>
          </w:p>
        </w:tc>
        <w:tc>
          <w:tcPr>
            <w:tcW w:w="450" w:type="dxa"/>
          </w:tcPr>
          <w:p w14:paraId="1CC36371" w14:textId="77777777" w:rsidR="008B1005" w:rsidRPr="003107D3" w:rsidRDefault="008B1005" w:rsidP="0045434D">
            <w:pPr>
              <w:pStyle w:val="TAC"/>
            </w:pPr>
            <w:r w:rsidRPr="003107D3">
              <w:t>O</w:t>
            </w:r>
          </w:p>
        </w:tc>
        <w:tc>
          <w:tcPr>
            <w:tcW w:w="1168" w:type="dxa"/>
            <w:shd w:val="clear" w:color="auto" w:fill="auto"/>
          </w:tcPr>
          <w:p w14:paraId="0ECAB7BA" w14:textId="77777777" w:rsidR="008B1005" w:rsidRPr="003107D3" w:rsidRDefault="008B1005" w:rsidP="0045434D">
            <w:pPr>
              <w:pStyle w:val="TAC"/>
            </w:pPr>
            <w:r w:rsidRPr="003107D3">
              <w:t>0..1</w:t>
            </w:r>
          </w:p>
        </w:tc>
        <w:tc>
          <w:tcPr>
            <w:tcW w:w="3192" w:type="dxa"/>
            <w:shd w:val="clear" w:color="auto" w:fill="auto"/>
          </w:tcPr>
          <w:p w14:paraId="11F70D9A" w14:textId="77777777" w:rsidR="008B1005" w:rsidRPr="003107D3" w:rsidRDefault="008B1005" w:rsidP="0045434D">
            <w:pPr>
              <w:pStyle w:val="TAL"/>
              <w:rPr>
                <w:lang w:eastAsia="zh-CN"/>
              </w:rPr>
            </w:pPr>
            <w:r w:rsidRPr="003107D3">
              <w:rPr>
                <w:lang w:eastAsia="zh-CN"/>
              </w:rPr>
              <w:t>Subscribed Default QoS Information.</w:t>
            </w:r>
          </w:p>
        </w:tc>
        <w:tc>
          <w:tcPr>
            <w:tcW w:w="1370" w:type="dxa"/>
          </w:tcPr>
          <w:p w14:paraId="4DD174CF" w14:textId="77777777" w:rsidR="008B1005" w:rsidRPr="003107D3" w:rsidRDefault="008B1005" w:rsidP="0045434D">
            <w:pPr>
              <w:pStyle w:val="TAL"/>
              <w:rPr>
                <w:lang w:eastAsia="zh-CN"/>
              </w:rPr>
            </w:pPr>
          </w:p>
        </w:tc>
      </w:tr>
      <w:tr w:rsidR="008B1005" w:rsidRPr="003107D3" w14:paraId="33DF6BA5" w14:textId="77777777" w:rsidTr="0045434D">
        <w:trPr>
          <w:cantSplit/>
          <w:jc w:val="center"/>
        </w:trPr>
        <w:tc>
          <w:tcPr>
            <w:tcW w:w="1890" w:type="dxa"/>
            <w:shd w:val="clear" w:color="auto" w:fill="auto"/>
          </w:tcPr>
          <w:p w14:paraId="4314009E" w14:textId="77777777" w:rsidR="008B1005" w:rsidRPr="003107D3" w:rsidRDefault="008B1005" w:rsidP="0045434D">
            <w:pPr>
              <w:pStyle w:val="TAL"/>
            </w:pPr>
            <w:r w:rsidRPr="003107D3">
              <w:t>vplmnQos</w:t>
            </w:r>
          </w:p>
        </w:tc>
        <w:tc>
          <w:tcPr>
            <w:tcW w:w="1620" w:type="dxa"/>
            <w:shd w:val="clear" w:color="auto" w:fill="auto"/>
          </w:tcPr>
          <w:p w14:paraId="71688E6E" w14:textId="77777777" w:rsidR="008B1005" w:rsidRPr="003107D3" w:rsidRDefault="008B1005" w:rsidP="0045434D">
            <w:pPr>
              <w:pStyle w:val="TAL"/>
            </w:pPr>
            <w:r w:rsidRPr="003107D3">
              <w:t>VplmnQos</w:t>
            </w:r>
          </w:p>
        </w:tc>
        <w:tc>
          <w:tcPr>
            <w:tcW w:w="450" w:type="dxa"/>
          </w:tcPr>
          <w:p w14:paraId="532CF46A" w14:textId="77777777" w:rsidR="008B1005" w:rsidRPr="003107D3" w:rsidRDefault="008B1005" w:rsidP="0045434D">
            <w:pPr>
              <w:pStyle w:val="TAC"/>
            </w:pPr>
            <w:r w:rsidRPr="003107D3">
              <w:t>O</w:t>
            </w:r>
          </w:p>
        </w:tc>
        <w:tc>
          <w:tcPr>
            <w:tcW w:w="1168" w:type="dxa"/>
            <w:shd w:val="clear" w:color="auto" w:fill="auto"/>
          </w:tcPr>
          <w:p w14:paraId="7EA97A6B" w14:textId="77777777" w:rsidR="008B1005" w:rsidRPr="003107D3" w:rsidRDefault="008B1005" w:rsidP="0045434D">
            <w:pPr>
              <w:pStyle w:val="TAC"/>
            </w:pPr>
            <w:r w:rsidRPr="003107D3">
              <w:t>0..1</w:t>
            </w:r>
          </w:p>
        </w:tc>
        <w:tc>
          <w:tcPr>
            <w:tcW w:w="3192" w:type="dxa"/>
            <w:shd w:val="clear" w:color="auto" w:fill="auto"/>
          </w:tcPr>
          <w:p w14:paraId="46CA5B00" w14:textId="77777777" w:rsidR="008B1005" w:rsidRPr="003107D3" w:rsidRDefault="008B1005" w:rsidP="0045434D">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5C11D9DA" w14:textId="77777777" w:rsidR="008B1005" w:rsidRPr="003107D3" w:rsidRDefault="008B1005" w:rsidP="0045434D">
            <w:pPr>
              <w:pStyle w:val="TAL"/>
              <w:rPr>
                <w:lang w:eastAsia="zh-CN"/>
              </w:rPr>
            </w:pPr>
            <w:r w:rsidRPr="003107D3">
              <w:t>VPLMN-QoS-Control</w:t>
            </w:r>
          </w:p>
        </w:tc>
      </w:tr>
      <w:tr w:rsidR="008B1005" w:rsidRPr="003107D3" w14:paraId="67169F3B" w14:textId="77777777" w:rsidTr="0045434D">
        <w:trPr>
          <w:cantSplit/>
          <w:jc w:val="center"/>
        </w:trPr>
        <w:tc>
          <w:tcPr>
            <w:tcW w:w="1890" w:type="dxa"/>
            <w:shd w:val="clear" w:color="auto" w:fill="auto"/>
          </w:tcPr>
          <w:p w14:paraId="1D315E8D" w14:textId="77777777" w:rsidR="008B1005" w:rsidRPr="003107D3" w:rsidRDefault="008B1005" w:rsidP="0045434D">
            <w:pPr>
              <w:pStyle w:val="TAL"/>
            </w:pPr>
            <w:r w:rsidRPr="003107D3">
              <w:rPr>
                <w:lang w:eastAsia="x-none"/>
              </w:rPr>
              <w:t>vplmnQosNotApp</w:t>
            </w:r>
          </w:p>
        </w:tc>
        <w:tc>
          <w:tcPr>
            <w:tcW w:w="1620" w:type="dxa"/>
            <w:shd w:val="clear" w:color="auto" w:fill="auto"/>
          </w:tcPr>
          <w:p w14:paraId="0A051740" w14:textId="77777777" w:rsidR="008B1005" w:rsidRPr="003107D3" w:rsidRDefault="008B1005" w:rsidP="0045434D">
            <w:pPr>
              <w:pStyle w:val="TAL"/>
            </w:pPr>
            <w:r w:rsidRPr="003107D3">
              <w:rPr>
                <w:rFonts w:hint="eastAsia"/>
                <w:lang w:eastAsia="zh-CN"/>
              </w:rPr>
              <w:t>b</w:t>
            </w:r>
            <w:r w:rsidRPr="003107D3">
              <w:rPr>
                <w:lang w:eastAsia="zh-CN"/>
              </w:rPr>
              <w:t>oolean</w:t>
            </w:r>
          </w:p>
        </w:tc>
        <w:tc>
          <w:tcPr>
            <w:tcW w:w="450" w:type="dxa"/>
          </w:tcPr>
          <w:p w14:paraId="0059A56E" w14:textId="77777777" w:rsidR="008B1005" w:rsidRPr="003107D3" w:rsidRDefault="008B1005" w:rsidP="0045434D">
            <w:pPr>
              <w:pStyle w:val="TAC"/>
            </w:pPr>
            <w:r w:rsidRPr="003107D3">
              <w:rPr>
                <w:rFonts w:hint="eastAsia"/>
                <w:lang w:eastAsia="zh-CN"/>
              </w:rPr>
              <w:t>O</w:t>
            </w:r>
          </w:p>
        </w:tc>
        <w:tc>
          <w:tcPr>
            <w:tcW w:w="1168" w:type="dxa"/>
            <w:shd w:val="clear" w:color="auto" w:fill="auto"/>
          </w:tcPr>
          <w:p w14:paraId="0A2C22C3" w14:textId="77777777" w:rsidR="008B1005" w:rsidRPr="003107D3" w:rsidRDefault="008B1005" w:rsidP="0045434D">
            <w:pPr>
              <w:pStyle w:val="TAC"/>
            </w:pPr>
            <w:r w:rsidRPr="003107D3">
              <w:rPr>
                <w:rFonts w:hint="eastAsia"/>
                <w:lang w:eastAsia="zh-CN"/>
              </w:rPr>
              <w:t>0</w:t>
            </w:r>
            <w:r w:rsidRPr="003107D3">
              <w:rPr>
                <w:lang w:eastAsia="zh-CN"/>
              </w:rPr>
              <w:t>..1</w:t>
            </w:r>
          </w:p>
        </w:tc>
        <w:tc>
          <w:tcPr>
            <w:tcW w:w="3192" w:type="dxa"/>
            <w:shd w:val="clear" w:color="auto" w:fill="auto"/>
          </w:tcPr>
          <w:p w14:paraId="5A3E565A" w14:textId="77777777" w:rsidR="008B1005" w:rsidRPr="003107D3" w:rsidRDefault="008B1005" w:rsidP="0045434D">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248395CD" w14:textId="77777777" w:rsidR="008B1005" w:rsidRPr="003107D3" w:rsidRDefault="008B1005" w:rsidP="0045434D">
            <w:pPr>
              <w:pStyle w:val="TAL"/>
            </w:pPr>
            <w:r w:rsidRPr="003107D3">
              <w:t>VPLMN-QoS-Control</w:t>
            </w:r>
          </w:p>
        </w:tc>
      </w:tr>
      <w:tr w:rsidR="008B1005" w:rsidRPr="003107D3" w14:paraId="702C77EB" w14:textId="77777777" w:rsidTr="0045434D">
        <w:trPr>
          <w:cantSplit/>
          <w:jc w:val="center"/>
        </w:trPr>
        <w:tc>
          <w:tcPr>
            <w:tcW w:w="1890" w:type="dxa"/>
            <w:shd w:val="clear" w:color="auto" w:fill="auto"/>
          </w:tcPr>
          <w:p w14:paraId="69E77864" w14:textId="77777777" w:rsidR="008B1005" w:rsidRPr="003107D3" w:rsidRDefault="008B1005" w:rsidP="0045434D">
            <w:pPr>
              <w:pStyle w:val="TAL"/>
            </w:pPr>
            <w:r w:rsidRPr="003107D3">
              <w:rPr>
                <w:lang w:eastAsia="zh-CN"/>
              </w:rPr>
              <w:t>numOfPackFilter</w:t>
            </w:r>
          </w:p>
        </w:tc>
        <w:tc>
          <w:tcPr>
            <w:tcW w:w="1620" w:type="dxa"/>
            <w:shd w:val="clear" w:color="auto" w:fill="auto"/>
          </w:tcPr>
          <w:p w14:paraId="70028BFC" w14:textId="77777777" w:rsidR="008B1005" w:rsidRPr="003107D3" w:rsidRDefault="008B1005" w:rsidP="0045434D">
            <w:pPr>
              <w:pStyle w:val="TAL"/>
            </w:pPr>
            <w:r w:rsidRPr="003107D3">
              <w:rPr>
                <w:lang w:eastAsia="zh-CN"/>
              </w:rPr>
              <w:t>integer</w:t>
            </w:r>
          </w:p>
        </w:tc>
        <w:tc>
          <w:tcPr>
            <w:tcW w:w="450" w:type="dxa"/>
          </w:tcPr>
          <w:p w14:paraId="2CC145D3" w14:textId="77777777" w:rsidR="008B1005" w:rsidRPr="003107D3" w:rsidRDefault="008B1005" w:rsidP="0045434D">
            <w:pPr>
              <w:pStyle w:val="TAC"/>
            </w:pPr>
            <w:r w:rsidRPr="003107D3">
              <w:rPr>
                <w:lang w:eastAsia="zh-CN"/>
              </w:rPr>
              <w:t>O</w:t>
            </w:r>
          </w:p>
        </w:tc>
        <w:tc>
          <w:tcPr>
            <w:tcW w:w="1168" w:type="dxa"/>
            <w:shd w:val="clear" w:color="auto" w:fill="auto"/>
          </w:tcPr>
          <w:p w14:paraId="0DA06C1F" w14:textId="77777777" w:rsidR="008B1005" w:rsidRPr="003107D3" w:rsidRDefault="008B1005" w:rsidP="0045434D">
            <w:pPr>
              <w:pStyle w:val="TAC"/>
            </w:pPr>
            <w:r w:rsidRPr="003107D3">
              <w:rPr>
                <w:lang w:eastAsia="zh-CN"/>
              </w:rPr>
              <w:t>0..1</w:t>
            </w:r>
          </w:p>
        </w:tc>
        <w:tc>
          <w:tcPr>
            <w:tcW w:w="3192" w:type="dxa"/>
            <w:shd w:val="clear" w:color="auto" w:fill="auto"/>
          </w:tcPr>
          <w:p w14:paraId="5E60AB24" w14:textId="77777777" w:rsidR="008B1005" w:rsidRPr="003107D3" w:rsidRDefault="008B1005" w:rsidP="0045434D">
            <w:pPr>
              <w:pStyle w:val="TAL"/>
            </w:pPr>
            <w:r w:rsidRPr="003107D3">
              <w:t>Contains the number of supported packet filter for signalled QoS rules.</w:t>
            </w:r>
          </w:p>
          <w:p w14:paraId="3D9261AA" w14:textId="77777777" w:rsidR="008B1005" w:rsidRPr="003107D3" w:rsidRDefault="008B1005" w:rsidP="0045434D">
            <w:pPr>
              <w:pStyle w:val="TAL"/>
              <w:rPr>
                <w:lang w:eastAsia="zh-CN"/>
              </w:rPr>
            </w:pPr>
            <w:r w:rsidRPr="003107D3">
              <w:t>(NOTE 1)</w:t>
            </w:r>
          </w:p>
        </w:tc>
        <w:tc>
          <w:tcPr>
            <w:tcW w:w="1370" w:type="dxa"/>
          </w:tcPr>
          <w:p w14:paraId="33B98B94" w14:textId="77777777" w:rsidR="008B1005" w:rsidRPr="003107D3" w:rsidRDefault="008B1005" w:rsidP="0045434D">
            <w:pPr>
              <w:pStyle w:val="TAL"/>
              <w:rPr>
                <w:lang w:eastAsia="zh-CN"/>
              </w:rPr>
            </w:pPr>
          </w:p>
        </w:tc>
      </w:tr>
      <w:tr w:rsidR="008B1005" w:rsidRPr="003107D3" w14:paraId="679AD927" w14:textId="77777777" w:rsidTr="0045434D">
        <w:trPr>
          <w:cantSplit/>
          <w:jc w:val="center"/>
        </w:trPr>
        <w:tc>
          <w:tcPr>
            <w:tcW w:w="1890" w:type="dxa"/>
            <w:shd w:val="clear" w:color="auto" w:fill="auto"/>
          </w:tcPr>
          <w:p w14:paraId="75015353" w14:textId="77777777" w:rsidR="008B1005" w:rsidRPr="003107D3" w:rsidRDefault="008B1005" w:rsidP="0045434D">
            <w:pPr>
              <w:pStyle w:val="TAL"/>
            </w:pPr>
            <w:r w:rsidRPr="003107D3">
              <w:rPr>
                <w:lang w:eastAsia="zh-CN"/>
              </w:rPr>
              <w:t>accuUsageReports</w:t>
            </w:r>
          </w:p>
        </w:tc>
        <w:tc>
          <w:tcPr>
            <w:tcW w:w="1620" w:type="dxa"/>
            <w:shd w:val="clear" w:color="auto" w:fill="auto"/>
          </w:tcPr>
          <w:p w14:paraId="4EE69927" w14:textId="77777777" w:rsidR="008B1005" w:rsidRPr="003107D3" w:rsidRDefault="008B1005" w:rsidP="0045434D">
            <w:pPr>
              <w:pStyle w:val="TAL"/>
            </w:pPr>
            <w:r w:rsidRPr="003107D3">
              <w:rPr>
                <w:lang w:eastAsia="zh-CN"/>
              </w:rPr>
              <w:t>array(AccuUsageReport)</w:t>
            </w:r>
          </w:p>
        </w:tc>
        <w:tc>
          <w:tcPr>
            <w:tcW w:w="450" w:type="dxa"/>
          </w:tcPr>
          <w:p w14:paraId="7F8E4CB3" w14:textId="77777777" w:rsidR="008B1005" w:rsidRPr="003107D3" w:rsidRDefault="008B1005" w:rsidP="0045434D">
            <w:pPr>
              <w:pStyle w:val="TAC"/>
            </w:pPr>
            <w:r w:rsidRPr="003107D3">
              <w:rPr>
                <w:lang w:eastAsia="zh-CN"/>
              </w:rPr>
              <w:t>O</w:t>
            </w:r>
          </w:p>
        </w:tc>
        <w:tc>
          <w:tcPr>
            <w:tcW w:w="1168" w:type="dxa"/>
            <w:shd w:val="clear" w:color="auto" w:fill="auto"/>
          </w:tcPr>
          <w:p w14:paraId="11215F93" w14:textId="77777777" w:rsidR="008B1005" w:rsidRPr="003107D3" w:rsidRDefault="008B1005" w:rsidP="0045434D">
            <w:pPr>
              <w:pStyle w:val="TAC"/>
            </w:pPr>
            <w:r w:rsidRPr="003107D3">
              <w:rPr>
                <w:lang w:eastAsia="zh-CN"/>
              </w:rPr>
              <w:t>1..N</w:t>
            </w:r>
          </w:p>
        </w:tc>
        <w:tc>
          <w:tcPr>
            <w:tcW w:w="3192" w:type="dxa"/>
            <w:shd w:val="clear" w:color="auto" w:fill="auto"/>
          </w:tcPr>
          <w:p w14:paraId="485C3749" w14:textId="77777777" w:rsidR="008B1005" w:rsidRPr="003107D3" w:rsidRDefault="008B1005" w:rsidP="0045434D">
            <w:pPr>
              <w:pStyle w:val="TAL"/>
              <w:rPr>
                <w:lang w:eastAsia="zh-CN"/>
              </w:rPr>
            </w:pPr>
            <w:r w:rsidRPr="003107D3">
              <w:rPr>
                <w:lang w:eastAsia="zh-CN"/>
              </w:rPr>
              <w:t>Contains the accumulated usage report(s).</w:t>
            </w:r>
          </w:p>
        </w:tc>
        <w:tc>
          <w:tcPr>
            <w:tcW w:w="1370" w:type="dxa"/>
          </w:tcPr>
          <w:p w14:paraId="14C1BDCB" w14:textId="77777777" w:rsidR="008B1005" w:rsidRPr="003107D3" w:rsidRDefault="008B1005" w:rsidP="0045434D">
            <w:pPr>
              <w:pStyle w:val="TAL"/>
              <w:rPr>
                <w:lang w:eastAsia="zh-CN"/>
              </w:rPr>
            </w:pPr>
            <w:r w:rsidRPr="003107D3">
              <w:rPr>
                <w:rFonts w:hint="eastAsia"/>
                <w:lang w:eastAsia="zh-CN"/>
              </w:rPr>
              <w:t>U</w:t>
            </w:r>
            <w:r w:rsidRPr="003107D3">
              <w:rPr>
                <w:lang w:eastAsia="zh-CN"/>
              </w:rPr>
              <w:t>MC</w:t>
            </w:r>
          </w:p>
        </w:tc>
      </w:tr>
      <w:tr w:rsidR="008B1005" w:rsidRPr="003107D3" w14:paraId="1EC2D9C8" w14:textId="77777777" w:rsidTr="0045434D">
        <w:trPr>
          <w:cantSplit/>
          <w:jc w:val="center"/>
        </w:trPr>
        <w:tc>
          <w:tcPr>
            <w:tcW w:w="1890" w:type="dxa"/>
            <w:shd w:val="clear" w:color="auto" w:fill="auto"/>
          </w:tcPr>
          <w:p w14:paraId="3A89A727" w14:textId="77777777" w:rsidR="008B1005" w:rsidRPr="003107D3" w:rsidRDefault="008B1005" w:rsidP="0045434D">
            <w:pPr>
              <w:pStyle w:val="TAL"/>
              <w:rPr>
                <w:lang w:eastAsia="zh-CN"/>
              </w:rPr>
            </w:pPr>
            <w:r w:rsidRPr="003107D3">
              <w:t>3gppPsDataOffStatus</w:t>
            </w:r>
          </w:p>
        </w:tc>
        <w:tc>
          <w:tcPr>
            <w:tcW w:w="1620" w:type="dxa"/>
            <w:shd w:val="clear" w:color="auto" w:fill="auto"/>
          </w:tcPr>
          <w:p w14:paraId="4DDE51EB" w14:textId="77777777" w:rsidR="008B1005" w:rsidRPr="003107D3" w:rsidRDefault="008B1005" w:rsidP="0045434D">
            <w:pPr>
              <w:pStyle w:val="TAL"/>
              <w:rPr>
                <w:lang w:eastAsia="zh-CN"/>
              </w:rPr>
            </w:pPr>
            <w:r w:rsidRPr="003107D3">
              <w:rPr>
                <w:lang w:eastAsia="zh-CN"/>
              </w:rPr>
              <w:t>boolean</w:t>
            </w:r>
          </w:p>
        </w:tc>
        <w:tc>
          <w:tcPr>
            <w:tcW w:w="450" w:type="dxa"/>
          </w:tcPr>
          <w:p w14:paraId="64F97A89"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51DED5A0"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6CB63EA1" w14:textId="77777777" w:rsidR="008B1005" w:rsidRPr="003107D3" w:rsidRDefault="008B1005" w:rsidP="0045434D">
            <w:pPr>
              <w:pStyle w:val="TAL"/>
              <w:rPr>
                <w:lang w:eastAsia="zh-CN"/>
              </w:rPr>
            </w:pPr>
            <w:r w:rsidRPr="003107D3">
              <w:rPr>
                <w:lang w:eastAsia="zh-CN"/>
              </w:rPr>
              <w:t>If it is included and set to true, the 3GPP PS Data Off is activated by the UE.</w:t>
            </w:r>
          </w:p>
        </w:tc>
        <w:tc>
          <w:tcPr>
            <w:tcW w:w="1370" w:type="dxa"/>
          </w:tcPr>
          <w:p w14:paraId="268D88B9" w14:textId="77777777" w:rsidR="008B1005" w:rsidRPr="003107D3" w:rsidRDefault="008B1005" w:rsidP="0045434D">
            <w:pPr>
              <w:pStyle w:val="TAL"/>
              <w:rPr>
                <w:lang w:eastAsia="zh-CN"/>
              </w:rPr>
            </w:pPr>
            <w:r w:rsidRPr="003107D3">
              <w:t xml:space="preserve">3GPP-PS-Data-Off </w:t>
            </w:r>
          </w:p>
        </w:tc>
      </w:tr>
      <w:tr w:rsidR="008B1005" w:rsidRPr="003107D3" w14:paraId="4E378F88" w14:textId="77777777" w:rsidTr="0045434D">
        <w:trPr>
          <w:cantSplit/>
          <w:jc w:val="center"/>
        </w:trPr>
        <w:tc>
          <w:tcPr>
            <w:tcW w:w="1890" w:type="dxa"/>
            <w:shd w:val="clear" w:color="auto" w:fill="auto"/>
          </w:tcPr>
          <w:p w14:paraId="34298674" w14:textId="77777777" w:rsidR="008B1005" w:rsidRPr="003107D3" w:rsidRDefault="008B1005" w:rsidP="0045434D">
            <w:pPr>
              <w:pStyle w:val="TAL"/>
            </w:pPr>
            <w:r w:rsidRPr="003107D3">
              <w:rPr>
                <w:lang w:eastAsia="zh-CN"/>
              </w:rPr>
              <w:t>appDetectionInfos</w:t>
            </w:r>
          </w:p>
        </w:tc>
        <w:tc>
          <w:tcPr>
            <w:tcW w:w="1620" w:type="dxa"/>
            <w:shd w:val="clear" w:color="auto" w:fill="auto"/>
          </w:tcPr>
          <w:p w14:paraId="3817DDD8" w14:textId="77777777" w:rsidR="008B1005" w:rsidRPr="003107D3" w:rsidRDefault="008B1005" w:rsidP="0045434D">
            <w:pPr>
              <w:pStyle w:val="TAL"/>
              <w:rPr>
                <w:lang w:eastAsia="zh-CN"/>
              </w:rPr>
            </w:pPr>
            <w:r w:rsidRPr="003107D3">
              <w:rPr>
                <w:lang w:eastAsia="zh-CN"/>
              </w:rPr>
              <w:t>array(AppDetectionInfo)</w:t>
            </w:r>
          </w:p>
        </w:tc>
        <w:tc>
          <w:tcPr>
            <w:tcW w:w="450" w:type="dxa"/>
          </w:tcPr>
          <w:p w14:paraId="06A668CF"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390F8FA9"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250724A8" w14:textId="77777777" w:rsidR="008B1005" w:rsidRPr="003107D3" w:rsidRDefault="008B1005" w:rsidP="0045434D">
            <w:pPr>
              <w:pStyle w:val="TAL"/>
              <w:rPr>
                <w:lang w:eastAsia="zh-CN"/>
              </w:rPr>
            </w:pPr>
            <w:r w:rsidRPr="003107D3">
              <w:t>Reports the start/stop of the application traffic and detected SDF descriptions if applicable.</w:t>
            </w:r>
          </w:p>
        </w:tc>
        <w:tc>
          <w:tcPr>
            <w:tcW w:w="1370" w:type="dxa"/>
          </w:tcPr>
          <w:p w14:paraId="1E1607D7" w14:textId="77777777" w:rsidR="008B1005" w:rsidRPr="003107D3" w:rsidRDefault="008B1005" w:rsidP="0045434D">
            <w:pPr>
              <w:pStyle w:val="TAL"/>
              <w:rPr>
                <w:lang w:eastAsia="zh-CN"/>
              </w:rPr>
            </w:pPr>
            <w:r w:rsidRPr="003107D3">
              <w:rPr>
                <w:lang w:eastAsia="zh-CN"/>
              </w:rPr>
              <w:t>ADC</w:t>
            </w:r>
          </w:p>
        </w:tc>
      </w:tr>
      <w:tr w:rsidR="008B1005" w:rsidRPr="003107D3" w14:paraId="2CF8DD86" w14:textId="77777777" w:rsidTr="0045434D">
        <w:trPr>
          <w:cantSplit/>
          <w:jc w:val="center"/>
        </w:trPr>
        <w:tc>
          <w:tcPr>
            <w:tcW w:w="1890" w:type="dxa"/>
            <w:shd w:val="clear" w:color="auto" w:fill="auto"/>
          </w:tcPr>
          <w:p w14:paraId="448A38BC" w14:textId="77777777" w:rsidR="008B1005" w:rsidRPr="003107D3" w:rsidRDefault="008B1005" w:rsidP="0045434D">
            <w:pPr>
              <w:pStyle w:val="TAL"/>
              <w:rPr>
                <w:lang w:eastAsia="zh-CN"/>
              </w:rPr>
            </w:pPr>
            <w:r w:rsidRPr="003107D3">
              <w:lastRenderedPageBreak/>
              <w:t>ruleReports</w:t>
            </w:r>
          </w:p>
        </w:tc>
        <w:tc>
          <w:tcPr>
            <w:tcW w:w="1620" w:type="dxa"/>
            <w:shd w:val="clear" w:color="auto" w:fill="auto"/>
          </w:tcPr>
          <w:p w14:paraId="05AF6675" w14:textId="77777777" w:rsidR="008B1005" w:rsidRPr="003107D3" w:rsidRDefault="008B1005" w:rsidP="0045434D">
            <w:pPr>
              <w:pStyle w:val="TAL"/>
              <w:rPr>
                <w:lang w:eastAsia="zh-CN"/>
              </w:rPr>
            </w:pPr>
            <w:r w:rsidRPr="003107D3">
              <w:t>array(RuleReport)</w:t>
            </w:r>
          </w:p>
        </w:tc>
        <w:tc>
          <w:tcPr>
            <w:tcW w:w="450" w:type="dxa"/>
          </w:tcPr>
          <w:p w14:paraId="34FA4808"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00AA3739"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1D1530CB" w14:textId="77777777" w:rsidR="008B1005" w:rsidRPr="003107D3" w:rsidRDefault="008B1005" w:rsidP="0045434D">
            <w:pPr>
              <w:pStyle w:val="TAL"/>
            </w:pPr>
            <w:r w:rsidRPr="003107D3">
              <w:t>Used to report the PCC rule</w:t>
            </w:r>
            <w:r w:rsidRPr="003107D3">
              <w:rPr>
                <w:lang w:eastAsia="zh-CN"/>
              </w:rPr>
              <w:t xml:space="preserve"> failure</w:t>
            </w:r>
            <w:r w:rsidRPr="003107D3">
              <w:t>.</w:t>
            </w:r>
          </w:p>
        </w:tc>
        <w:tc>
          <w:tcPr>
            <w:tcW w:w="1370" w:type="dxa"/>
          </w:tcPr>
          <w:p w14:paraId="50FDA03B" w14:textId="77777777" w:rsidR="008B1005" w:rsidRPr="003107D3" w:rsidRDefault="008B1005" w:rsidP="0045434D">
            <w:pPr>
              <w:pStyle w:val="TAL"/>
              <w:rPr>
                <w:lang w:eastAsia="zh-CN"/>
              </w:rPr>
            </w:pPr>
          </w:p>
        </w:tc>
      </w:tr>
      <w:tr w:rsidR="008B1005" w:rsidRPr="003107D3" w14:paraId="0841AD0C" w14:textId="77777777" w:rsidTr="0045434D">
        <w:trPr>
          <w:cantSplit/>
          <w:jc w:val="center"/>
        </w:trPr>
        <w:tc>
          <w:tcPr>
            <w:tcW w:w="1890" w:type="dxa"/>
            <w:shd w:val="clear" w:color="auto" w:fill="auto"/>
          </w:tcPr>
          <w:p w14:paraId="625736FE" w14:textId="77777777" w:rsidR="008B1005" w:rsidRPr="003107D3" w:rsidRDefault="008B1005" w:rsidP="0045434D">
            <w:pPr>
              <w:pStyle w:val="TAL"/>
              <w:tabs>
                <w:tab w:val="right" w:pos="1797"/>
              </w:tabs>
              <w:rPr>
                <w:lang w:eastAsia="zh-CN"/>
              </w:rPr>
            </w:pPr>
            <w:r w:rsidRPr="003107D3">
              <w:rPr>
                <w:lang w:eastAsia="zh-CN"/>
              </w:rPr>
              <w:t>sessRuleReports</w:t>
            </w:r>
          </w:p>
        </w:tc>
        <w:tc>
          <w:tcPr>
            <w:tcW w:w="1620" w:type="dxa"/>
            <w:shd w:val="clear" w:color="auto" w:fill="auto"/>
          </w:tcPr>
          <w:p w14:paraId="46E59BE5" w14:textId="77777777" w:rsidR="008B1005" w:rsidRPr="003107D3" w:rsidRDefault="008B1005" w:rsidP="0045434D">
            <w:pPr>
              <w:pStyle w:val="TAL"/>
              <w:rPr>
                <w:lang w:eastAsia="zh-CN"/>
              </w:rPr>
            </w:pPr>
            <w:r w:rsidRPr="003107D3">
              <w:rPr>
                <w:lang w:eastAsia="zh-CN"/>
              </w:rPr>
              <w:t>array(SessionRuleReport)</w:t>
            </w:r>
          </w:p>
        </w:tc>
        <w:tc>
          <w:tcPr>
            <w:tcW w:w="450" w:type="dxa"/>
          </w:tcPr>
          <w:p w14:paraId="719A7010"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4CCA07C7"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7D9941C5" w14:textId="77777777" w:rsidR="008B1005" w:rsidRPr="003107D3" w:rsidRDefault="008B1005" w:rsidP="0045434D">
            <w:pPr>
              <w:pStyle w:val="TAL"/>
            </w:pPr>
            <w:r w:rsidRPr="003107D3">
              <w:t>Used to report the session rule</w:t>
            </w:r>
            <w:r w:rsidRPr="003107D3">
              <w:rPr>
                <w:lang w:eastAsia="zh-CN"/>
              </w:rPr>
              <w:t xml:space="preserve"> failure</w:t>
            </w:r>
            <w:r w:rsidRPr="003107D3">
              <w:t>.</w:t>
            </w:r>
          </w:p>
        </w:tc>
        <w:tc>
          <w:tcPr>
            <w:tcW w:w="1370" w:type="dxa"/>
          </w:tcPr>
          <w:p w14:paraId="7B7D12A8" w14:textId="77777777" w:rsidR="008B1005" w:rsidRPr="003107D3" w:rsidRDefault="008B1005" w:rsidP="0045434D">
            <w:pPr>
              <w:pStyle w:val="TAL"/>
              <w:rPr>
                <w:lang w:eastAsia="zh-CN"/>
              </w:rPr>
            </w:pPr>
            <w:r w:rsidRPr="003107D3">
              <w:rPr>
                <w:lang w:eastAsia="zh-CN"/>
              </w:rPr>
              <w:t>SessionRuleErrorHandling</w:t>
            </w:r>
          </w:p>
        </w:tc>
      </w:tr>
      <w:tr w:rsidR="008B1005" w:rsidRPr="003107D3" w14:paraId="23A37BD0" w14:textId="77777777" w:rsidTr="0045434D">
        <w:trPr>
          <w:cantSplit/>
          <w:jc w:val="center"/>
        </w:trPr>
        <w:tc>
          <w:tcPr>
            <w:tcW w:w="1890" w:type="dxa"/>
            <w:shd w:val="clear" w:color="auto" w:fill="auto"/>
          </w:tcPr>
          <w:p w14:paraId="5A985C21" w14:textId="77777777" w:rsidR="008B1005" w:rsidRPr="003107D3" w:rsidRDefault="008B1005" w:rsidP="0045434D">
            <w:pPr>
              <w:pStyle w:val="TAL"/>
              <w:rPr>
                <w:lang w:eastAsia="zh-CN"/>
              </w:rPr>
            </w:pPr>
            <w:r w:rsidRPr="003107D3">
              <w:rPr>
                <w:lang w:eastAsia="zh-CN"/>
              </w:rPr>
              <w:t>qncReports</w:t>
            </w:r>
          </w:p>
        </w:tc>
        <w:tc>
          <w:tcPr>
            <w:tcW w:w="1620" w:type="dxa"/>
            <w:shd w:val="clear" w:color="auto" w:fill="auto"/>
          </w:tcPr>
          <w:p w14:paraId="221355BA" w14:textId="77777777" w:rsidR="008B1005" w:rsidRPr="003107D3" w:rsidRDefault="008B1005" w:rsidP="0045434D">
            <w:pPr>
              <w:pStyle w:val="TAL"/>
              <w:rPr>
                <w:lang w:eastAsia="zh-CN"/>
              </w:rPr>
            </w:pPr>
            <w:r w:rsidRPr="003107D3">
              <w:rPr>
                <w:lang w:eastAsia="zh-CN"/>
              </w:rPr>
              <w:t>array(QosNotificationControlInfo)</w:t>
            </w:r>
          </w:p>
        </w:tc>
        <w:tc>
          <w:tcPr>
            <w:tcW w:w="450" w:type="dxa"/>
          </w:tcPr>
          <w:p w14:paraId="5ACC7E16"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720DF0B3"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1BD7F3A6" w14:textId="77777777" w:rsidR="008B1005" w:rsidRPr="003107D3" w:rsidRDefault="008B1005" w:rsidP="0045434D">
            <w:pPr>
              <w:pStyle w:val="TAL"/>
              <w:rPr>
                <w:lang w:eastAsia="zh-CN"/>
              </w:rPr>
            </w:pPr>
            <w:r w:rsidRPr="003107D3">
              <w:rPr>
                <w:lang w:eastAsia="zh-CN"/>
              </w:rPr>
              <w:t>QoS Notification Control information.</w:t>
            </w:r>
          </w:p>
        </w:tc>
        <w:tc>
          <w:tcPr>
            <w:tcW w:w="1370" w:type="dxa"/>
          </w:tcPr>
          <w:p w14:paraId="46AADB14" w14:textId="77777777" w:rsidR="008B1005" w:rsidRPr="003107D3" w:rsidRDefault="008B1005" w:rsidP="0045434D">
            <w:pPr>
              <w:pStyle w:val="TAL"/>
              <w:rPr>
                <w:lang w:eastAsia="zh-CN"/>
              </w:rPr>
            </w:pPr>
          </w:p>
        </w:tc>
      </w:tr>
      <w:tr w:rsidR="008B1005" w:rsidRPr="003107D3" w14:paraId="345F039A" w14:textId="77777777" w:rsidTr="0045434D">
        <w:trPr>
          <w:cantSplit/>
          <w:jc w:val="center"/>
        </w:trPr>
        <w:tc>
          <w:tcPr>
            <w:tcW w:w="1890" w:type="dxa"/>
            <w:shd w:val="clear" w:color="auto" w:fill="auto"/>
          </w:tcPr>
          <w:p w14:paraId="51D1A378" w14:textId="77777777" w:rsidR="008B1005" w:rsidRPr="003107D3" w:rsidRDefault="008B1005" w:rsidP="0045434D">
            <w:pPr>
              <w:pStyle w:val="TAL"/>
            </w:pPr>
            <w:r w:rsidRPr="003107D3">
              <w:t>qosMonReports</w:t>
            </w:r>
          </w:p>
        </w:tc>
        <w:tc>
          <w:tcPr>
            <w:tcW w:w="1620" w:type="dxa"/>
            <w:shd w:val="clear" w:color="auto" w:fill="auto"/>
          </w:tcPr>
          <w:p w14:paraId="72790251" w14:textId="77777777" w:rsidR="008B1005" w:rsidRPr="003107D3" w:rsidRDefault="008B1005" w:rsidP="0045434D">
            <w:pPr>
              <w:pStyle w:val="TAL"/>
            </w:pPr>
            <w:r w:rsidRPr="003107D3">
              <w:t>array(QosMonitoringReport)</w:t>
            </w:r>
          </w:p>
        </w:tc>
        <w:tc>
          <w:tcPr>
            <w:tcW w:w="450" w:type="dxa"/>
          </w:tcPr>
          <w:p w14:paraId="275AC175" w14:textId="77777777" w:rsidR="008B1005" w:rsidRPr="003107D3" w:rsidRDefault="008B1005" w:rsidP="0045434D">
            <w:pPr>
              <w:pStyle w:val="TAC"/>
            </w:pPr>
            <w:r w:rsidRPr="003107D3">
              <w:t>O</w:t>
            </w:r>
          </w:p>
        </w:tc>
        <w:tc>
          <w:tcPr>
            <w:tcW w:w="1168" w:type="dxa"/>
            <w:shd w:val="clear" w:color="auto" w:fill="auto"/>
          </w:tcPr>
          <w:p w14:paraId="5FBC6BDC" w14:textId="77777777" w:rsidR="008B1005" w:rsidRPr="003107D3" w:rsidRDefault="008B1005" w:rsidP="0045434D">
            <w:pPr>
              <w:pStyle w:val="TAC"/>
            </w:pPr>
            <w:r w:rsidRPr="003107D3">
              <w:t>1..N</w:t>
            </w:r>
          </w:p>
        </w:tc>
        <w:tc>
          <w:tcPr>
            <w:tcW w:w="3192" w:type="dxa"/>
            <w:shd w:val="clear" w:color="auto" w:fill="auto"/>
          </w:tcPr>
          <w:p w14:paraId="5A82C644" w14:textId="77777777" w:rsidR="008B1005" w:rsidRPr="003107D3" w:rsidRDefault="008B1005" w:rsidP="0045434D">
            <w:pPr>
              <w:pStyle w:val="TAL"/>
              <w:rPr>
                <w:rFonts w:cs="Arial"/>
                <w:szCs w:val="18"/>
              </w:rPr>
            </w:pPr>
            <w:r w:rsidRPr="003107D3">
              <w:rPr>
                <w:rFonts w:cs="Arial"/>
                <w:szCs w:val="18"/>
              </w:rPr>
              <w:t>QoS Monitoring reporting information.</w:t>
            </w:r>
          </w:p>
        </w:tc>
        <w:tc>
          <w:tcPr>
            <w:tcW w:w="1370" w:type="dxa"/>
          </w:tcPr>
          <w:p w14:paraId="65FCF565" w14:textId="77777777" w:rsidR="008B1005" w:rsidRPr="003107D3" w:rsidRDefault="008B1005" w:rsidP="0045434D">
            <w:pPr>
              <w:pStyle w:val="TAL"/>
              <w:rPr>
                <w:rFonts w:cs="Arial"/>
                <w:szCs w:val="18"/>
              </w:rPr>
            </w:pPr>
            <w:r w:rsidRPr="003107D3">
              <w:rPr>
                <w:rFonts w:cs="Arial"/>
                <w:szCs w:val="18"/>
              </w:rPr>
              <w:t>QosMonitoring</w:t>
            </w:r>
          </w:p>
        </w:tc>
      </w:tr>
      <w:tr w:rsidR="008B1005" w:rsidRPr="003107D3" w14:paraId="41EDA855" w14:textId="77777777" w:rsidTr="0045434D">
        <w:trPr>
          <w:cantSplit/>
          <w:jc w:val="center"/>
        </w:trPr>
        <w:tc>
          <w:tcPr>
            <w:tcW w:w="1890" w:type="dxa"/>
            <w:shd w:val="clear" w:color="auto" w:fill="auto"/>
          </w:tcPr>
          <w:p w14:paraId="3C19F19A" w14:textId="77777777" w:rsidR="008B1005" w:rsidRPr="003107D3" w:rsidRDefault="008B1005" w:rsidP="0045434D">
            <w:pPr>
              <w:pStyle w:val="TAL"/>
              <w:rPr>
                <w:lang w:eastAsia="zh-CN"/>
              </w:rPr>
            </w:pPr>
            <w:r w:rsidRPr="003107D3">
              <w:rPr>
                <w:lang w:eastAsia="zh-CN"/>
              </w:rPr>
              <w:t>userLocationInfoTime</w:t>
            </w:r>
          </w:p>
        </w:tc>
        <w:tc>
          <w:tcPr>
            <w:tcW w:w="1620" w:type="dxa"/>
            <w:shd w:val="clear" w:color="auto" w:fill="auto"/>
          </w:tcPr>
          <w:p w14:paraId="4A5685CC" w14:textId="77777777" w:rsidR="008B1005" w:rsidRPr="003107D3" w:rsidRDefault="008B1005" w:rsidP="0045434D">
            <w:pPr>
              <w:pStyle w:val="TAL"/>
              <w:rPr>
                <w:lang w:eastAsia="zh-CN"/>
              </w:rPr>
            </w:pPr>
            <w:r w:rsidRPr="003107D3">
              <w:t>DateTime</w:t>
            </w:r>
          </w:p>
        </w:tc>
        <w:tc>
          <w:tcPr>
            <w:tcW w:w="450" w:type="dxa"/>
          </w:tcPr>
          <w:p w14:paraId="7457CFAD"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67C7279E"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5E47B755" w14:textId="77777777" w:rsidR="008B1005" w:rsidRPr="003107D3" w:rsidRDefault="008B1005" w:rsidP="0045434D">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0051170B" w14:textId="77777777" w:rsidR="008B1005" w:rsidRPr="003107D3" w:rsidRDefault="008B1005" w:rsidP="0045434D">
            <w:pPr>
              <w:pStyle w:val="TAL"/>
              <w:rPr>
                <w:lang w:eastAsia="zh-CN"/>
              </w:rPr>
            </w:pPr>
          </w:p>
        </w:tc>
      </w:tr>
      <w:tr w:rsidR="008B1005" w:rsidRPr="003107D3" w14:paraId="076812D5" w14:textId="77777777" w:rsidTr="0045434D">
        <w:trPr>
          <w:cantSplit/>
          <w:jc w:val="center"/>
        </w:trPr>
        <w:tc>
          <w:tcPr>
            <w:tcW w:w="1890" w:type="dxa"/>
            <w:shd w:val="clear" w:color="auto" w:fill="auto"/>
          </w:tcPr>
          <w:p w14:paraId="555FAC95" w14:textId="77777777" w:rsidR="008B1005" w:rsidRPr="003107D3" w:rsidRDefault="008B1005" w:rsidP="0045434D">
            <w:pPr>
              <w:pStyle w:val="TAL"/>
              <w:rPr>
                <w:lang w:eastAsia="zh-CN"/>
              </w:rPr>
            </w:pPr>
            <w:r w:rsidRPr="003107D3">
              <w:rPr>
                <w:lang w:eastAsia="zh-CN"/>
              </w:rPr>
              <w:t>repPraInfos</w:t>
            </w:r>
          </w:p>
        </w:tc>
        <w:tc>
          <w:tcPr>
            <w:tcW w:w="1620" w:type="dxa"/>
            <w:shd w:val="clear" w:color="auto" w:fill="auto"/>
          </w:tcPr>
          <w:p w14:paraId="526CA0FA" w14:textId="77777777" w:rsidR="008B1005" w:rsidRPr="003107D3" w:rsidRDefault="008B1005" w:rsidP="0045434D">
            <w:pPr>
              <w:pStyle w:val="TAL"/>
            </w:pPr>
            <w:r w:rsidRPr="003107D3">
              <w:rPr>
                <w:lang w:eastAsia="zh-CN"/>
              </w:rPr>
              <w:t>map(PresenceInfo)</w:t>
            </w:r>
          </w:p>
        </w:tc>
        <w:tc>
          <w:tcPr>
            <w:tcW w:w="450" w:type="dxa"/>
          </w:tcPr>
          <w:p w14:paraId="2C687049"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3DA875B7"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02B8B51E" w14:textId="77777777" w:rsidR="008B1005" w:rsidRPr="003107D3" w:rsidRDefault="008B1005" w:rsidP="0045434D">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308E5E4" w14:textId="77777777" w:rsidR="008B1005" w:rsidRPr="003107D3" w:rsidRDefault="008B1005" w:rsidP="0045434D">
            <w:pPr>
              <w:pStyle w:val="TAL"/>
              <w:rPr>
                <w:lang w:eastAsia="zh-CN"/>
              </w:rPr>
            </w:pPr>
            <w:r w:rsidRPr="003107D3">
              <w:rPr>
                <w:lang w:eastAsia="zh-CN"/>
              </w:rPr>
              <w:t>PRA</w:t>
            </w:r>
          </w:p>
        </w:tc>
      </w:tr>
      <w:tr w:rsidR="008B1005" w:rsidRPr="003107D3" w14:paraId="042291F1" w14:textId="77777777" w:rsidTr="0045434D">
        <w:trPr>
          <w:cantSplit/>
          <w:jc w:val="center"/>
        </w:trPr>
        <w:tc>
          <w:tcPr>
            <w:tcW w:w="1890" w:type="dxa"/>
            <w:shd w:val="clear" w:color="auto" w:fill="auto"/>
          </w:tcPr>
          <w:p w14:paraId="3EA725EE" w14:textId="77777777" w:rsidR="008B1005" w:rsidRPr="003107D3" w:rsidRDefault="008B1005" w:rsidP="0045434D">
            <w:pPr>
              <w:pStyle w:val="TAL"/>
              <w:rPr>
                <w:lang w:eastAsia="zh-CN"/>
              </w:rPr>
            </w:pPr>
            <w:r w:rsidRPr="003107D3">
              <w:rPr>
                <w:lang w:eastAsia="zh-CN"/>
              </w:rPr>
              <w:t>ueInitResReq</w:t>
            </w:r>
          </w:p>
        </w:tc>
        <w:tc>
          <w:tcPr>
            <w:tcW w:w="1620" w:type="dxa"/>
            <w:shd w:val="clear" w:color="auto" w:fill="auto"/>
          </w:tcPr>
          <w:p w14:paraId="2D66E24A" w14:textId="77777777" w:rsidR="008B1005" w:rsidRPr="003107D3" w:rsidRDefault="008B1005" w:rsidP="0045434D">
            <w:pPr>
              <w:pStyle w:val="TAL"/>
              <w:rPr>
                <w:lang w:eastAsia="zh-CN"/>
              </w:rPr>
            </w:pPr>
            <w:r w:rsidRPr="003107D3">
              <w:rPr>
                <w:lang w:eastAsia="zh-CN"/>
              </w:rPr>
              <w:t>UeInitiatedResourceRequest</w:t>
            </w:r>
          </w:p>
        </w:tc>
        <w:tc>
          <w:tcPr>
            <w:tcW w:w="450" w:type="dxa"/>
          </w:tcPr>
          <w:p w14:paraId="5F03F571"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35EBD19C"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32D5142E" w14:textId="77777777" w:rsidR="008B1005" w:rsidRPr="003107D3" w:rsidRDefault="008B1005" w:rsidP="0045434D">
            <w:pPr>
              <w:pStyle w:val="TAL"/>
              <w:rPr>
                <w:lang w:eastAsia="zh-CN"/>
              </w:rPr>
            </w:pPr>
            <w:r w:rsidRPr="003107D3">
              <w:t xml:space="preserve">Indicates a UE </w:t>
            </w:r>
            <w:r w:rsidRPr="003107D3">
              <w:rPr>
                <w:lang w:eastAsia="ko-KR"/>
              </w:rPr>
              <w:t>requests specific QoS handling for selected SDF.</w:t>
            </w:r>
          </w:p>
        </w:tc>
        <w:tc>
          <w:tcPr>
            <w:tcW w:w="1370" w:type="dxa"/>
          </w:tcPr>
          <w:p w14:paraId="3373FFA1" w14:textId="77777777" w:rsidR="008B1005" w:rsidRPr="003107D3" w:rsidRDefault="008B1005" w:rsidP="0045434D">
            <w:pPr>
              <w:pStyle w:val="TAL"/>
              <w:rPr>
                <w:lang w:eastAsia="zh-CN"/>
              </w:rPr>
            </w:pPr>
          </w:p>
        </w:tc>
      </w:tr>
      <w:tr w:rsidR="008B1005" w:rsidRPr="003107D3" w14:paraId="6C0554FB" w14:textId="77777777" w:rsidTr="0045434D">
        <w:trPr>
          <w:cantSplit/>
          <w:jc w:val="center"/>
        </w:trPr>
        <w:tc>
          <w:tcPr>
            <w:tcW w:w="1890" w:type="dxa"/>
            <w:shd w:val="clear" w:color="auto" w:fill="auto"/>
          </w:tcPr>
          <w:p w14:paraId="3D4584D8" w14:textId="77777777" w:rsidR="008B1005" w:rsidRPr="003107D3" w:rsidRDefault="008B1005" w:rsidP="0045434D">
            <w:pPr>
              <w:pStyle w:val="TAL"/>
              <w:rPr>
                <w:lang w:eastAsia="zh-CN"/>
              </w:rPr>
            </w:pPr>
            <w:r w:rsidRPr="003107D3">
              <w:t>refQosIndication</w:t>
            </w:r>
          </w:p>
        </w:tc>
        <w:tc>
          <w:tcPr>
            <w:tcW w:w="1620" w:type="dxa"/>
            <w:shd w:val="clear" w:color="auto" w:fill="auto"/>
          </w:tcPr>
          <w:p w14:paraId="2F063873" w14:textId="77777777" w:rsidR="008B1005" w:rsidRPr="003107D3" w:rsidRDefault="008B1005" w:rsidP="0045434D">
            <w:pPr>
              <w:pStyle w:val="TAL"/>
              <w:rPr>
                <w:lang w:eastAsia="zh-CN"/>
              </w:rPr>
            </w:pPr>
            <w:r w:rsidRPr="003107D3">
              <w:rPr>
                <w:lang w:eastAsia="zh-CN"/>
              </w:rPr>
              <w:t>boolean</w:t>
            </w:r>
          </w:p>
        </w:tc>
        <w:tc>
          <w:tcPr>
            <w:tcW w:w="450" w:type="dxa"/>
          </w:tcPr>
          <w:p w14:paraId="1CB04F6C"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32E3AC31"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635191FD" w14:textId="77777777" w:rsidR="008B1005" w:rsidRPr="003107D3" w:rsidRDefault="008B1005" w:rsidP="0045434D">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B5A8DF9" w14:textId="77777777" w:rsidR="008B1005" w:rsidRPr="003107D3" w:rsidRDefault="008B1005" w:rsidP="0045434D">
            <w:pPr>
              <w:pStyle w:val="TAL"/>
              <w:rPr>
                <w:lang w:eastAsia="zh-CN"/>
              </w:rPr>
            </w:pPr>
          </w:p>
        </w:tc>
      </w:tr>
      <w:tr w:rsidR="008B1005" w:rsidRPr="003107D3" w14:paraId="0052A5A5" w14:textId="77777777" w:rsidTr="0045434D">
        <w:trPr>
          <w:cantSplit/>
          <w:jc w:val="center"/>
        </w:trPr>
        <w:tc>
          <w:tcPr>
            <w:tcW w:w="1890" w:type="dxa"/>
            <w:shd w:val="clear" w:color="auto" w:fill="auto"/>
          </w:tcPr>
          <w:p w14:paraId="239A24FC" w14:textId="77777777" w:rsidR="008B1005" w:rsidRPr="003107D3" w:rsidRDefault="008B1005" w:rsidP="0045434D">
            <w:pPr>
              <w:pStyle w:val="TAL"/>
              <w:rPr>
                <w:lang w:eastAsia="zh-CN"/>
              </w:rPr>
            </w:pPr>
            <w:r w:rsidRPr="003107D3">
              <w:rPr>
                <w:lang w:eastAsia="zh-CN"/>
              </w:rPr>
              <w:t>qosFlowUsage</w:t>
            </w:r>
          </w:p>
        </w:tc>
        <w:tc>
          <w:tcPr>
            <w:tcW w:w="1620" w:type="dxa"/>
            <w:shd w:val="clear" w:color="auto" w:fill="auto"/>
          </w:tcPr>
          <w:p w14:paraId="6B899E80" w14:textId="77777777" w:rsidR="008B1005" w:rsidRPr="003107D3" w:rsidRDefault="008B1005" w:rsidP="0045434D">
            <w:pPr>
              <w:pStyle w:val="TAL"/>
              <w:rPr>
                <w:lang w:eastAsia="zh-CN"/>
              </w:rPr>
            </w:pPr>
            <w:r w:rsidRPr="003107D3">
              <w:rPr>
                <w:lang w:eastAsia="zh-CN"/>
              </w:rPr>
              <w:t>QosFlowUsage</w:t>
            </w:r>
          </w:p>
        </w:tc>
        <w:tc>
          <w:tcPr>
            <w:tcW w:w="450" w:type="dxa"/>
          </w:tcPr>
          <w:p w14:paraId="1992953B"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2773AE4F"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1BF2D72E" w14:textId="77777777" w:rsidR="008B1005" w:rsidRPr="003107D3" w:rsidRDefault="008B1005" w:rsidP="0045434D">
            <w:pPr>
              <w:pStyle w:val="TAL"/>
              <w:rPr>
                <w:lang w:eastAsia="zh-CN"/>
              </w:rPr>
            </w:pPr>
            <w:r w:rsidRPr="003107D3">
              <w:rPr>
                <w:lang w:eastAsia="zh-CN"/>
              </w:rPr>
              <w:t>Indicates the required usage for default QoS flow.</w:t>
            </w:r>
          </w:p>
        </w:tc>
        <w:tc>
          <w:tcPr>
            <w:tcW w:w="1370" w:type="dxa"/>
          </w:tcPr>
          <w:p w14:paraId="4E35C851" w14:textId="77777777" w:rsidR="008B1005" w:rsidRPr="003107D3" w:rsidRDefault="008B1005" w:rsidP="0045434D">
            <w:pPr>
              <w:pStyle w:val="TAL"/>
              <w:rPr>
                <w:lang w:eastAsia="zh-CN"/>
              </w:rPr>
            </w:pPr>
          </w:p>
        </w:tc>
      </w:tr>
      <w:tr w:rsidR="008B1005" w:rsidRPr="003107D3" w14:paraId="57AA7F51" w14:textId="77777777" w:rsidTr="0045434D">
        <w:trPr>
          <w:cantSplit/>
          <w:jc w:val="center"/>
        </w:trPr>
        <w:tc>
          <w:tcPr>
            <w:tcW w:w="1890" w:type="dxa"/>
            <w:shd w:val="clear" w:color="auto" w:fill="auto"/>
          </w:tcPr>
          <w:p w14:paraId="7DA952BA" w14:textId="77777777" w:rsidR="008B1005" w:rsidRPr="003107D3" w:rsidRDefault="008B1005" w:rsidP="0045434D">
            <w:pPr>
              <w:pStyle w:val="TAL"/>
              <w:rPr>
                <w:lang w:eastAsia="zh-CN"/>
              </w:rPr>
            </w:pPr>
            <w:r w:rsidRPr="003107D3">
              <w:rPr>
                <w:lang w:eastAsia="zh-CN"/>
              </w:rPr>
              <w:t>creditManageStatus</w:t>
            </w:r>
          </w:p>
        </w:tc>
        <w:tc>
          <w:tcPr>
            <w:tcW w:w="1620" w:type="dxa"/>
            <w:shd w:val="clear" w:color="auto" w:fill="auto"/>
          </w:tcPr>
          <w:p w14:paraId="63D794B8" w14:textId="77777777" w:rsidR="008B1005" w:rsidRPr="003107D3" w:rsidRDefault="008B1005" w:rsidP="0045434D">
            <w:pPr>
              <w:pStyle w:val="TAL"/>
              <w:rPr>
                <w:lang w:eastAsia="zh-CN"/>
              </w:rPr>
            </w:pPr>
            <w:r w:rsidRPr="003107D3">
              <w:t>CreditManagementStatus</w:t>
            </w:r>
          </w:p>
        </w:tc>
        <w:tc>
          <w:tcPr>
            <w:tcW w:w="450" w:type="dxa"/>
          </w:tcPr>
          <w:p w14:paraId="60713554"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7217B33A"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12439E80" w14:textId="77777777" w:rsidR="008B1005" w:rsidRPr="003107D3" w:rsidRDefault="008B1005" w:rsidP="0045434D">
            <w:pPr>
              <w:pStyle w:val="TAL"/>
              <w:rPr>
                <w:lang w:eastAsia="zh-CN"/>
              </w:rPr>
            </w:pPr>
            <w:r w:rsidRPr="003107D3">
              <w:rPr>
                <w:lang w:eastAsia="zh-CN"/>
              </w:rPr>
              <w:t>Indicates the reason of the credit management session failure.</w:t>
            </w:r>
          </w:p>
        </w:tc>
        <w:tc>
          <w:tcPr>
            <w:tcW w:w="1370" w:type="dxa"/>
          </w:tcPr>
          <w:p w14:paraId="472453AA" w14:textId="77777777" w:rsidR="008B1005" w:rsidRPr="003107D3" w:rsidRDefault="008B1005" w:rsidP="0045434D">
            <w:pPr>
              <w:pStyle w:val="TAL"/>
              <w:rPr>
                <w:lang w:eastAsia="zh-CN"/>
              </w:rPr>
            </w:pPr>
          </w:p>
        </w:tc>
      </w:tr>
      <w:tr w:rsidR="008B1005" w:rsidRPr="003107D3" w14:paraId="6D1D011C" w14:textId="77777777" w:rsidTr="0045434D">
        <w:trPr>
          <w:cantSplit/>
          <w:jc w:val="center"/>
        </w:trPr>
        <w:tc>
          <w:tcPr>
            <w:tcW w:w="1890" w:type="dxa"/>
            <w:shd w:val="clear" w:color="auto" w:fill="auto"/>
          </w:tcPr>
          <w:p w14:paraId="42E3291B" w14:textId="77777777" w:rsidR="008B1005" w:rsidRPr="003107D3" w:rsidRDefault="008B1005" w:rsidP="0045434D">
            <w:pPr>
              <w:pStyle w:val="TAL"/>
            </w:pPr>
            <w:r w:rsidRPr="003107D3">
              <w:rPr>
                <w:lang w:eastAsia="zh-CN"/>
              </w:rPr>
              <w:t>servNfId</w:t>
            </w:r>
          </w:p>
        </w:tc>
        <w:tc>
          <w:tcPr>
            <w:tcW w:w="1620" w:type="dxa"/>
            <w:shd w:val="clear" w:color="auto" w:fill="auto"/>
          </w:tcPr>
          <w:p w14:paraId="1FACD31E" w14:textId="77777777" w:rsidR="008B1005" w:rsidRPr="003107D3" w:rsidRDefault="008B1005" w:rsidP="0045434D">
            <w:pPr>
              <w:pStyle w:val="TAL"/>
            </w:pPr>
            <w:r w:rsidRPr="003107D3">
              <w:rPr>
                <w:lang w:eastAsia="zh-CN"/>
              </w:rPr>
              <w:t>ServingNfIdentity</w:t>
            </w:r>
          </w:p>
        </w:tc>
        <w:tc>
          <w:tcPr>
            <w:tcW w:w="450" w:type="dxa"/>
          </w:tcPr>
          <w:p w14:paraId="442BE55D" w14:textId="77777777" w:rsidR="008B1005" w:rsidRPr="003107D3" w:rsidRDefault="008B1005" w:rsidP="0045434D">
            <w:pPr>
              <w:pStyle w:val="TAC"/>
            </w:pPr>
            <w:r w:rsidRPr="003107D3">
              <w:rPr>
                <w:lang w:eastAsia="zh-CN"/>
              </w:rPr>
              <w:t>O</w:t>
            </w:r>
          </w:p>
        </w:tc>
        <w:tc>
          <w:tcPr>
            <w:tcW w:w="1168" w:type="dxa"/>
            <w:shd w:val="clear" w:color="auto" w:fill="auto"/>
          </w:tcPr>
          <w:p w14:paraId="630AF4DA" w14:textId="77777777" w:rsidR="008B1005" w:rsidRPr="003107D3" w:rsidRDefault="008B1005" w:rsidP="0045434D">
            <w:pPr>
              <w:pStyle w:val="TAC"/>
            </w:pPr>
            <w:r w:rsidRPr="003107D3">
              <w:rPr>
                <w:lang w:eastAsia="zh-CN"/>
              </w:rPr>
              <w:t>0..1</w:t>
            </w:r>
          </w:p>
        </w:tc>
        <w:tc>
          <w:tcPr>
            <w:tcW w:w="3192" w:type="dxa"/>
            <w:shd w:val="clear" w:color="auto" w:fill="auto"/>
          </w:tcPr>
          <w:p w14:paraId="366047C1" w14:textId="77777777" w:rsidR="008B1005" w:rsidRPr="003107D3" w:rsidRDefault="008B1005" w:rsidP="0045434D">
            <w:pPr>
              <w:pStyle w:val="TAL"/>
              <w:rPr>
                <w:szCs w:val="18"/>
              </w:rPr>
            </w:pPr>
            <w:r w:rsidRPr="003107D3">
              <w:rPr>
                <w:lang w:eastAsia="zh-CN"/>
              </w:rPr>
              <w:t>Contains the serving network function identity.</w:t>
            </w:r>
          </w:p>
        </w:tc>
        <w:tc>
          <w:tcPr>
            <w:tcW w:w="1370" w:type="dxa"/>
          </w:tcPr>
          <w:p w14:paraId="26AD9AEB" w14:textId="77777777" w:rsidR="008B1005" w:rsidRPr="003107D3" w:rsidRDefault="008B1005" w:rsidP="0045434D">
            <w:pPr>
              <w:pStyle w:val="TAL"/>
              <w:rPr>
                <w:lang w:eastAsia="zh-CN"/>
              </w:rPr>
            </w:pPr>
          </w:p>
        </w:tc>
      </w:tr>
      <w:tr w:rsidR="008B1005" w:rsidRPr="003107D3" w14:paraId="7F12078E" w14:textId="77777777" w:rsidTr="0045434D">
        <w:trPr>
          <w:cantSplit/>
          <w:jc w:val="center"/>
        </w:trPr>
        <w:tc>
          <w:tcPr>
            <w:tcW w:w="1890" w:type="dxa"/>
            <w:shd w:val="clear" w:color="auto" w:fill="auto"/>
          </w:tcPr>
          <w:p w14:paraId="0CC083EA" w14:textId="77777777" w:rsidR="008B1005" w:rsidRPr="003107D3" w:rsidRDefault="008B1005" w:rsidP="0045434D">
            <w:pPr>
              <w:pStyle w:val="TAL"/>
            </w:pPr>
            <w:r w:rsidRPr="003107D3">
              <w:t>traceReq</w:t>
            </w:r>
          </w:p>
        </w:tc>
        <w:tc>
          <w:tcPr>
            <w:tcW w:w="1620" w:type="dxa"/>
            <w:shd w:val="clear" w:color="auto" w:fill="auto"/>
          </w:tcPr>
          <w:p w14:paraId="50915B7C" w14:textId="77777777" w:rsidR="008B1005" w:rsidRPr="003107D3" w:rsidRDefault="008B1005" w:rsidP="0045434D">
            <w:pPr>
              <w:pStyle w:val="TAL"/>
              <w:rPr>
                <w:lang w:eastAsia="zh-CN"/>
              </w:rPr>
            </w:pPr>
            <w:r w:rsidRPr="003107D3">
              <w:t>TraceData</w:t>
            </w:r>
          </w:p>
        </w:tc>
        <w:tc>
          <w:tcPr>
            <w:tcW w:w="450" w:type="dxa"/>
          </w:tcPr>
          <w:p w14:paraId="736F75B7" w14:textId="77777777" w:rsidR="008B1005" w:rsidRPr="003107D3" w:rsidRDefault="008B1005" w:rsidP="0045434D">
            <w:pPr>
              <w:pStyle w:val="TAC"/>
              <w:rPr>
                <w:lang w:eastAsia="zh-CN"/>
              </w:rPr>
            </w:pPr>
            <w:r w:rsidRPr="003107D3">
              <w:t>C</w:t>
            </w:r>
          </w:p>
        </w:tc>
        <w:tc>
          <w:tcPr>
            <w:tcW w:w="1168" w:type="dxa"/>
            <w:shd w:val="clear" w:color="auto" w:fill="auto"/>
          </w:tcPr>
          <w:p w14:paraId="1603ED3C" w14:textId="77777777" w:rsidR="008B1005" w:rsidRPr="003107D3" w:rsidRDefault="008B1005" w:rsidP="0045434D">
            <w:pPr>
              <w:pStyle w:val="TAC"/>
              <w:rPr>
                <w:lang w:eastAsia="zh-CN"/>
              </w:rPr>
            </w:pPr>
            <w:r w:rsidRPr="003107D3">
              <w:t>0..1</w:t>
            </w:r>
          </w:p>
        </w:tc>
        <w:tc>
          <w:tcPr>
            <w:tcW w:w="3192" w:type="dxa"/>
            <w:shd w:val="clear" w:color="auto" w:fill="auto"/>
          </w:tcPr>
          <w:p w14:paraId="2FB0E519" w14:textId="77777777" w:rsidR="008B1005" w:rsidRPr="003107D3" w:rsidRDefault="008B1005" w:rsidP="0045434D">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3051C2CE" w14:textId="77777777" w:rsidR="008B1005" w:rsidRPr="003107D3" w:rsidRDefault="008B1005" w:rsidP="0045434D">
            <w:pPr>
              <w:pStyle w:val="TAL"/>
              <w:rPr>
                <w:lang w:eastAsia="zh-CN"/>
              </w:rPr>
            </w:pPr>
            <w:r w:rsidRPr="003107D3">
              <w:rPr>
                <w:rFonts w:cs="Arial"/>
                <w:szCs w:val="18"/>
              </w:rPr>
              <w:t>For trace deactivation, it shall contain the Null value.</w:t>
            </w:r>
          </w:p>
        </w:tc>
        <w:tc>
          <w:tcPr>
            <w:tcW w:w="1370" w:type="dxa"/>
          </w:tcPr>
          <w:p w14:paraId="4BAB20B1" w14:textId="77777777" w:rsidR="008B1005" w:rsidRPr="003107D3" w:rsidRDefault="008B1005" w:rsidP="0045434D">
            <w:pPr>
              <w:pStyle w:val="TAL"/>
              <w:rPr>
                <w:lang w:eastAsia="zh-CN"/>
              </w:rPr>
            </w:pPr>
          </w:p>
        </w:tc>
      </w:tr>
      <w:tr w:rsidR="008B1005" w:rsidRPr="003107D3" w14:paraId="008C4607" w14:textId="77777777" w:rsidTr="0045434D">
        <w:trPr>
          <w:cantSplit/>
          <w:jc w:val="center"/>
        </w:trPr>
        <w:tc>
          <w:tcPr>
            <w:tcW w:w="1890" w:type="dxa"/>
            <w:shd w:val="clear" w:color="auto" w:fill="auto"/>
          </w:tcPr>
          <w:p w14:paraId="71B8C9F2" w14:textId="77777777" w:rsidR="008B1005" w:rsidRPr="003107D3" w:rsidRDefault="008B1005" w:rsidP="0045434D">
            <w:pPr>
              <w:pStyle w:val="TAL"/>
            </w:pPr>
            <w:r w:rsidRPr="003107D3">
              <w:t>addIpv6AddrPrefixes</w:t>
            </w:r>
          </w:p>
        </w:tc>
        <w:tc>
          <w:tcPr>
            <w:tcW w:w="1620" w:type="dxa"/>
            <w:shd w:val="clear" w:color="auto" w:fill="auto"/>
          </w:tcPr>
          <w:p w14:paraId="59283064" w14:textId="77777777" w:rsidR="008B1005" w:rsidRPr="003107D3" w:rsidRDefault="008B1005" w:rsidP="0045434D">
            <w:pPr>
              <w:pStyle w:val="TAL"/>
            </w:pPr>
            <w:r w:rsidRPr="003107D3">
              <w:t>Ipv6Prefix</w:t>
            </w:r>
          </w:p>
        </w:tc>
        <w:tc>
          <w:tcPr>
            <w:tcW w:w="450" w:type="dxa"/>
          </w:tcPr>
          <w:p w14:paraId="75D54052" w14:textId="77777777" w:rsidR="008B1005" w:rsidRPr="003107D3" w:rsidRDefault="008B1005" w:rsidP="0045434D">
            <w:pPr>
              <w:pStyle w:val="TAC"/>
            </w:pPr>
            <w:r w:rsidRPr="003107D3">
              <w:t>O</w:t>
            </w:r>
          </w:p>
        </w:tc>
        <w:tc>
          <w:tcPr>
            <w:tcW w:w="1168" w:type="dxa"/>
            <w:shd w:val="clear" w:color="auto" w:fill="auto"/>
          </w:tcPr>
          <w:p w14:paraId="11117B62" w14:textId="77777777" w:rsidR="008B1005" w:rsidRPr="003107D3" w:rsidRDefault="008B1005" w:rsidP="0045434D">
            <w:pPr>
              <w:pStyle w:val="TAC"/>
            </w:pPr>
            <w:r>
              <w:rPr>
                <w:lang w:eastAsia="zh-CN"/>
              </w:rPr>
              <w:t>0</w:t>
            </w:r>
            <w:r w:rsidRPr="003107D3">
              <w:rPr>
                <w:lang w:eastAsia="zh-CN"/>
              </w:rPr>
              <w:t>..</w:t>
            </w:r>
            <w:r>
              <w:rPr>
                <w:lang w:eastAsia="zh-CN"/>
              </w:rPr>
              <w:t>1</w:t>
            </w:r>
          </w:p>
        </w:tc>
        <w:tc>
          <w:tcPr>
            <w:tcW w:w="3192" w:type="dxa"/>
            <w:shd w:val="clear" w:color="auto" w:fill="auto"/>
          </w:tcPr>
          <w:p w14:paraId="66B72029" w14:textId="77777777" w:rsidR="008B1005" w:rsidRPr="003107D3" w:rsidRDefault="008B1005" w:rsidP="0045434D">
            <w:pPr>
              <w:pStyle w:val="TAL"/>
            </w:pPr>
            <w:r>
              <w:t>An additional</w:t>
            </w:r>
            <w:r w:rsidRPr="003107D3">
              <w:t xml:space="preserve"> Ipv6 Address Prefix of the served UE.</w:t>
            </w:r>
            <w:r>
              <w:t xml:space="preserve"> (NOTE 6)</w:t>
            </w:r>
          </w:p>
        </w:tc>
        <w:tc>
          <w:tcPr>
            <w:tcW w:w="1370" w:type="dxa"/>
          </w:tcPr>
          <w:p w14:paraId="1A59C2A0" w14:textId="77777777" w:rsidR="008B1005" w:rsidRPr="003107D3" w:rsidRDefault="008B1005" w:rsidP="0045434D">
            <w:pPr>
              <w:pStyle w:val="TAL"/>
            </w:pPr>
            <w:r w:rsidRPr="003107D3">
              <w:t>MultiIpv6AddrPrefix</w:t>
            </w:r>
          </w:p>
        </w:tc>
      </w:tr>
      <w:tr w:rsidR="008B1005" w:rsidRPr="003107D3" w14:paraId="465EF3CC" w14:textId="77777777" w:rsidTr="0045434D">
        <w:trPr>
          <w:cantSplit/>
          <w:jc w:val="center"/>
        </w:trPr>
        <w:tc>
          <w:tcPr>
            <w:tcW w:w="1890" w:type="dxa"/>
            <w:shd w:val="clear" w:color="auto" w:fill="auto"/>
          </w:tcPr>
          <w:p w14:paraId="20671C1D" w14:textId="77777777" w:rsidR="008B1005" w:rsidRPr="003107D3" w:rsidRDefault="008B1005" w:rsidP="0045434D">
            <w:pPr>
              <w:pStyle w:val="TAL"/>
            </w:pPr>
            <w:r w:rsidRPr="003107D3">
              <w:t>addRelIpv6AddrPrefixes</w:t>
            </w:r>
          </w:p>
        </w:tc>
        <w:tc>
          <w:tcPr>
            <w:tcW w:w="1620" w:type="dxa"/>
            <w:shd w:val="clear" w:color="auto" w:fill="auto"/>
          </w:tcPr>
          <w:p w14:paraId="2EAE4666" w14:textId="77777777" w:rsidR="008B1005" w:rsidRPr="003107D3" w:rsidRDefault="008B1005" w:rsidP="0045434D">
            <w:pPr>
              <w:pStyle w:val="TAL"/>
            </w:pPr>
            <w:r w:rsidRPr="003107D3">
              <w:t>Ipv6Prefix</w:t>
            </w:r>
          </w:p>
        </w:tc>
        <w:tc>
          <w:tcPr>
            <w:tcW w:w="450" w:type="dxa"/>
          </w:tcPr>
          <w:p w14:paraId="6ECF8F6E" w14:textId="77777777" w:rsidR="008B1005" w:rsidRPr="003107D3" w:rsidRDefault="008B1005" w:rsidP="0045434D">
            <w:pPr>
              <w:pStyle w:val="TAC"/>
            </w:pPr>
            <w:r w:rsidRPr="003107D3">
              <w:t>O</w:t>
            </w:r>
          </w:p>
        </w:tc>
        <w:tc>
          <w:tcPr>
            <w:tcW w:w="1168" w:type="dxa"/>
            <w:shd w:val="clear" w:color="auto" w:fill="auto"/>
          </w:tcPr>
          <w:p w14:paraId="2BBE6563" w14:textId="77777777" w:rsidR="008B1005" w:rsidRPr="003107D3" w:rsidRDefault="008B1005" w:rsidP="0045434D">
            <w:pPr>
              <w:pStyle w:val="TAC"/>
            </w:pPr>
            <w:r>
              <w:rPr>
                <w:lang w:eastAsia="zh-CN"/>
              </w:rPr>
              <w:t>0</w:t>
            </w:r>
            <w:r w:rsidRPr="003107D3">
              <w:rPr>
                <w:lang w:eastAsia="zh-CN"/>
              </w:rPr>
              <w:t>..</w:t>
            </w:r>
            <w:r>
              <w:rPr>
                <w:lang w:eastAsia="zh-CN"/>
              </w:rPr>
              <w:t>1</w:t>
            </w:r>
          </w:p>
        </w:tc>
        <w:tc>
          <w:tcPr>
            <w:tcW w:w="3192" w:type="dxa"/>
            <w:shd w:val="clear" w:color="auto" w:fill="auto"/>
          </w:tcPr>
          <w:p w14:paraId="424450EB" w14:textId="77777777" w:rsidR="008B1005" w:rsidRPr="003107D3" w:rsidRDefault="008B1005" w:rsidP="0045434D">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51E12BED" w14:textId="77777777" w:rsidR="008B1005" w:rsidRPr="003107D3" w:rsidRDefault="008B1005" w:rsidP="0045434D">
            <w:pPr>
              <w:pStyle w:val="TAL"/>
            </w:pPr>
            <w:r w:rsidRPr="003107D3">
              <w:t>MultiIpv6AddrPrefix</w:t>
            </w:r>
          </w:p>
        </w:tc>
      </w:tr>
      <w:tr w:rsidR="008B1005" w:rsidRPr="003107D3" w14:paraId="1250947A" w14:textId="77777777" w:rsidTr="0045434D">
        <w:trPr>
          <w:cantSplit/>
          <w:jc w:val="center"/>
        </w:trPr>
        <w:tc>
          <w:tcPr>
            <w:tcW w:w="1890" w:type="dxa"/>
            <w:shd w:val="clear" w:color="auto" w:fill="auto"/>
          </w:tcPr>
          <w:p w14:paraId="43BBA4A3" w14:textId="77777777" w:rsidR="008B1005" w:rsidRPr="003107D3" w:rsidRDefault="008B1005" w:rsidP="0045434D">
            <w:pPr>
              <w:pStyle w:val="TAL"/>
            </w:pPr>
            <w:r>
              <w:t>multi</w:t>
            </w:r>
            <w:r w:rsidRPr="003107D3">
              <w:t>Ipv6Prefixes</w:t>
            </w:r>
          </w:p>
        </w:tc>
        <w:tc>
          <w:tcPr>
            <w:tcW w:w="1620" w:type="dxa"/>
            <w:shd w:val="clear" w:color="auto" w:fill="auto"/>
          </w:tcPr>
          <w:p w14:paraId="10A7DEA7" w14:textId="77777777" w:rsidR="008B1005" w:rsidRPr="003107D3" w:rsidDel="00861219" w:rsidRDefault="008B1005" w:rsidP="0045434D">
            <w:pPr>
              <w:pStyle w:val="TAL"/>
            </w:pPr>
            <w:r w:rsidRPr="003107D3">
              <w:t>array(Ipv6Prefix)</w:t>
            </w:r>
          </w:p>
        </w:tc>
        <w:tc>
          <w:tcPr>
            <w:tcW w:w="450" w:type="dxa"/>
          </w:tcPr>
          <w:p w14:paraId="1315738E" w14:textId="77777777" w:rsidR="008B1005" w:rsidRPr="003107D3" w:rsidRDefault="008B1005" w:rsidP="0045434D">
            <w:pPr>
              <w:pStyle w:val="TAC"/>
            </w:pPr>
            <w:r w:rsidRPr="003107D3">
              <w:t>O</w:t>
            </w:r>
          </w:p>
        </w:tc>
        <w:tc>
          <w:tcPr>
            <w:tcW w:w="1168" w:type="dxa"/>
            <w:shd w:val="clear" w:color="auto" w:fill="auto"/>
          </w:tcPr>
          <w:p w14:paraId="38FEBB9E" w14:textId="77777777" w:rsidR="008B1005" w:rsidRPr="003107D3" w:rsidDel="00861219" w:rsidRDefault="008B1005" w:rsidP="0045434D">
            <w:pPr>
              <w:pStyle w:val="TAC"/>
              <w:rPr>
                <w:lang w:eastAsia="zh-CN"/>
              </w:rPr>
            </w:pPr>
            <w:r w:rsidRPr="003107D3">
              <w:rPr>
                <w:lang w:eastAsia="zh-CN"/>
              </w:rPr>
              <w:t>1..N</w:t>
            </w:r>
          </w:p>
        </w:tc>
        <w:tc>
          <w:tcPr>
            <w:tcW w:w="3192" w:type="dxa"/>
            <w:shd w:val="clear" w:color="auto" w:fill="auto"/>
          </w:tcPr>
          <w:p w14:paraId="1F707C9C" w14:textId="77777777" w:rsidR="008B1005" w:rsidRPr="003107D3" w:rsidRDefault="008B1005" w:rsidP="0045434D">
            <w:pPr>
              <w:pStyle w:val="TAL"/>
            </w:pPr>
            <w:r w:rsidRPr="003107D3">
              <w:t>The Ipv6 Address Prefixes of the served UE.</w:t>
            </w:r>
            <w:r>
              <w:t xml:space="preserve"> (NOTE 6)</w:t>
            </w:r>
          </w:p>
        </w:tc>
        <w:tc>
          <w:tcPr>
            <w:tcW w:w="1370" w:type="dxa"/>
          </w:tcPr>
          <w:p w14:paraId="396928D7" w14:textId="77777777" w:rsidR="008B1005" w:rsidRPr="003107D3" w:rsidRDefault="008B1005" w:rsidP="0045434D">
            <w:pPr>
              <w:pStyle w:val="TAL"/>
            </w:pPr>
            <w:r>
              <w:t>Unlimited</w:t>
            </w:r>
            <w:r w:rsidRPr="003107D3">
              <w:t>MultiIpv6Prefix</w:t>
            </w:r>
          </w:p>
        </w:tc>
      </w:tr>
      <w:tr w:rsidR="008B1005" w:rsidRPr="003107D3" w14:paraId="6A2300CD" w14:textId="77777777" w:rsidTr="0045434D">
        <w:trPr>
          <w:cantSplit/>
          <w:jc w:val="center"/>
        </w:trPr>
        <w:tc>
          <w:tcPr>
            <w:tcW w:w="1890" w:type="dxa"/>
            <w:shd w:val="clear" w:color="auto" w:fill="auto"/>
          </w:tcPr>
          <w:p w14:paraId="385CD407" w14:textId="77777777" w:rsidR="008B1005" w:rsidRPr="003107D3" w:rsidRDefault="008B1005" w:rsidP="0045434D">
            <w:pPr>
              <w:pStyle w:val="TAL"/>
            </w:pPr>
            <w:r>
              <w:t>multi</w:t>
            </w:r>
            <w:r w:rsidRPr="003107D3">
              <w:t>RelIpv6Prefixes</w:t>
            </w:r>
          </w:p>
        </w:tc>
        <w:tc>
          <w:tcPr>
            <w:tcW w:w="1620" w:type="dxa"/>
            <w:shd w:val="clear" w:color="auto" w:fill="auto"/>
          </w:tcPr>
          <w:p w14:paraId="5C3EE3DD" w14:textId="77777777" w:rsidR="008B1005" w:rsidRPr="003107D3" w:rsidDel="00861219" w:rsidRDefault="008B1005" w:rsidP="0045434D">
            <w:pPr>
              <w:pStyle w:val="TAL"/>
            </w:pPr>
            <w:r w:rsidRPr="003107D3">
              <w:t>array(Ipv6Prefix)</w:t>
            </w:r>
          </w:p>
        </w:tc>
        <w:tc>
          <w:tcPr>
            <w:tcW w:w="450" w:type="dxa"/>
          </w:tcPr>
          <w:p w14:paraId="73B86E86" w14:textId="77777777" w:rsidR="008B1005" w:rsidRPr="003107D3" w:rsidRDefault="008B1005" w:rsidP="0045434D">
            <w:pPr>
              <w:pStyle w:val="TAC"/>
            </w:pPr>
            <w:r w:rsidRPr="003107D3">
              <w:t>O</w:t>
            </w:r>
          </w:p>
        </w:tc>
        <w:tc>
          <w:tcPr>
            <w:tcW w:w="1168" w:type="dxa"/>
            <w:shd w:val="clear" w:color="auto" w:fill="auto"/>
          </w:tcPr>
          <w:p w14:paraId="0574F156" w14:textId="77777777" w:rsidR="008B1005" w:rsidRPr="003107D3" w:rsidDel="00861219" w:rsidRDefault="008B1005" w:rsidP="0045434D">
            <w:pPr>
              <w:pStyle w:val="TAC"/>
              <w:rPr>
                <w:lang w:eastAsia="zh-CN"/>
              </w:rPr>
            </w:pPr>
            <w:r w:rsidRPr="003107D3">
              <w:rPr>
                <w:lang w:eastAsia="zh-CN"/>
              </w:rPr>
              <w:t>1..N</w:t>
            </w:r>
          </w:p>
        </w:tc>
        <w:tc>
          <w:tcPr>
            <w:tcW w:w="3192" w:type="dxa"/>
            <w:shd w:val="clear" w:color="auto" w:fill="auto"/>
          </w:tcPr>
          <w:p w14:paraId="725B1E05" w14:textId="77777777" w:rsidR="008B1005" w:rsidRPr="003107D3" w:rsidRDefault="008B1005" w:rsidP="0045434D">
            <w:pPr>
              <w:pStyle w:val="TAL"/>
            </w:pPr>
            <w:r w:rsidRPr="003107D3">
              <w:t>Indicates the released IPv6 Address Prefixes of the served UE.</w:t>
            </w:r>
            <w:r>
              <w:t xml:space="preserve"> (NOTE 6)</w:t>
            </w:r>
          </w:p>
        </w:tc>
        <w:tc>
          <w:tcPr>
            <w:tcW w:w="1370" w:type="dxa"/>
          </w:tcPr>
          <w:p w14:paraId="2C9BA559" w14:textId="77777777" w:rsidR="008B1005" w:rsidRPr="003107D3" w:rsidRDefault="008B1005" w:rsidP="0045434D">
            <w:pPr>
              <w:pStyle w:val="TAL"/>
            </w:pPr>
            <w:r>
              <w:t>Unlimited</w:t>
            </w:r>
            <w:r w:rsidRPr="003107D3">
              <w:t>MultiIpv6Prefix</w:t>
            </w:r>
          </w:p>
        </w:tc>
      </w:tr>
      <w:tr w:rsidR="008B1005" w:rsidRPr="003107D3" w14:paraId="5D9AAB4F" w14:textId="77777777" w:rsidTr="0045434D">
        <w:trPr>
          <w:cantSplit/>
          <w:jc w:val="center"/>
        </w:trPr>
        <w:tc>
          <w:tcPr>
            <w:tcW w:w="1890" w:type="dxa"/>
            <w:shd w:val="clear" w:color="auto" w:fill="auto"/>
          </w:tcPr>
          <w:p w14:paraId="5BE29E86" w14:textId="77777777" w:rsidR="008B1005" w:rsidRPr="003107D3" w:rsidRDefault="008B1005" w:rsidP="0045434D">
            <w:pPr>
              <w:pStyle w:val="TAL"/>
            </w:pPr>
            <w:r w:rsidRPr="003107D3">
              <w:t>tsnBridgeInfo</w:t>
            </w:r>
          </w:p>
        </w:tc>
        <w:tc>
          <w:tcPr>
            <w:tcW w:w="1620" w:type="dxa"/>
            <w:shd w:val="clear" w:color="auto" w:fill="auto"/>
          </w:tcPr>
          <w:p w14:paraId="1FE863A8" w14:textId="77777777" w:rsidR="008B1005" w:rsidRPr="003107D3" w:rsidRDefault="008B1005" w:rsidP="0045434D">
            <w:pPr>
              <w:pStyle w:val="TAL"/>
            </w:pPr>
            <w:r w:rsidRPr="003107D3">
              <w:t>TsnBridgeInfo</w:t>
            </w:r>
          </w:p>
        </w:tc>
        <w:tc>
          <w:tcPr>
            <w:tcW w:w="450" w:type="dxa"/>
          </w:tcPr>
          <w:p w14:paraId="3143E9DE" w14:textId="77777777" w:rsidR="008B1005" w:rsidRPr="003107D3" w:rsidRDefault="008B1005" w:rsidP="0045434D">
            <w:pPr>
              <w:pStyle w:val="TAC"/>
            </w:pPr>
            <w:r w:rsidRPr="003107D3">
              <w:t>O</w:t>
            </w:r>
          </w:p>
        </w:tc>
        <w:tc>
          <w:tcPr>
            <w:tcW w:w="1168" w:type="dxa"/>
            <w:shd w:val="clear" w:color="auto" w:fill="auto"/>
          </w:tcPr>
          <w:p w14:paraId="156FA837"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77951327" w14:textId="77777777" w:rsidR="008B1005" w:rsidRPr="003107D3" w:rsidRDefault="008B1005" w:rsidP="0045434D">
            <w:pPr>
              <w:pStyle w:val="TAL"/>
            </w:pPr>
            <w:r w:rsidRPr="003107D3">
              <w:t>Transports TSC user plane node information.</w:t>
            </w:r>
          </w:p>
        </w:tc>
        <w:tc>
          <w:tcPr>
            <w:tcW w:w="1370" w:type="dxa"/>
          </w:tcPr>
          <w:p w14:paraId="2D0CC2D2" w14:textId="77777777" w:rsidR="008B1005" w:rsidRPr="003107D3" w:rsidRDefault="008B1005" w:rsidP="0045434D">
            <w:pPr>
              <w:pStyle w:val="TAL"/>
            </w:pPr>
            <w:r w:rsidRPr="003107D3">
              <w:t>TimeSensitiveNetworking</w:t>
            </w:r>
          </w:p>
        </w:tc>
      </w:tr>
      <w:tr w:rsidR="008B1005" w:rsidRPr="003107D3" w14:paraId="394F3EDF" w14:textId="77777777" w:rsidTr="0045434D">
        <w:trPr>
          <w:cantSplit/>
          <w:jc w:val="center"/>
        </w:trPr>
        <w:tc>
          <w:tcPr>
            <w:tcW w:w="1890" w:type="dxa"/>
            <w:shd w:val="clear" w:color="auto" w:fill="auto"/>
          </w:tcPr>
          <w:p w14:paraId="11AAD84F" w14:textId="77777777" w:rsidR="008B1005" w:rsidRPr="003107D3" w:rsidRDefault="008B1005" w:rsidP="0045434D">
            <w:pPr>
              <w:pStyle w:val="TAL"/>
            </w:pPr>
            <w:r w:rsidRPr="003107D3">
              <w:t>tsnBridgeManCont</w:t>
            </w:r>
          </w:p>
        </w:tc>
        <w:tc>
          <w:tcPr>
            <w:tcW w:w="1620" w:type="dxa"/>
            <w:shd w:val="clear" w:color="auto" w:fill="auto"/>
          </w:tcPr>
          <w:p w14:paraId="623903AC" w14:textId="77777777" w:rsidR="008B1005" w:rsidRPr="003107D3" w:rsidRDefault="008B1005" w:rsidP="0045434D">
            <w:pPr>
              <w:pStyle w:val="TAL"/>
            </w:pPr>
            <w:r w:rsidRPr="003107D3">
              <w:t>BridgeManagementContainer</w:t>
            </w:r>
          </w:p>
        </w:tc>
        <w:tc>
          <w:tcPr>
            <w:tcW w:w="450" w:type="dxa"/>
          </w:tcPr>
          <w:p w14:paraId="404EC76F" w14:textId="77777777" w:rsidR="008B1005" w:rsidRPr="003107D3" w:rsidRDefault="008B1005" w:rsidP="0045434D">
            <w:pPr>
              <w:pStyle w:val="TAC"/>
            </w:pPr>
            <w:r w:rsidRPr="003107D3">
              <w:t>O</w:t>
            </w:r>
          </w:p>
        </w:tc>
        <w:tc>
          <w:tcPr>
            <w:tcW w:w="1168" w:type="dxa"/>
            <w:shd w:val="clear" w:color="auto" w:fill="auto"/>
          </w:tcPr>
          <w:p w14:paraId="2945C105"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740AB288" w14:textId="77777777" w:rsidR="008B1005" w:rsidRPr="003107D3" w:rsidRDefault="008B1005" w:rsidP="0045434D">
            <w:pPr>
              <w:pStyle w:val="TAL"/>
            </w:pPr>
            <w:r w:rsidRPr="003107D3">
              <w:t>Transports TSC user plane node management information.</w:t>
            </w:r>
          </w:p>
        </w:tc>
        <w:tc>
          <w:tcPr>
            <w:tcW w:w="1370" w:type="dxa"/>
          </w:tcPr>
          <w:p w14:paraId="597003D1" w14:textId="77777777" w:rsidR="008B1005" w:rsidRPr="003107D3" w:rsidRDefault="008B1005" w:rsidP="0045434D">
            <w:pPr>
              <w:pStyle w:val="TAL"/>
            </w:pPr>
            <w:r w:rsidRPr="003107D3">
              <w:t>TimeSensitiveNetworking</w:t>
            </w:r>
          </w:p>
        </w:tc>
      </w:tr>
      <w:tr w:rsidR="008B1005" w:rsidRPr="003107D3" w14:paraId="78226D5F" w14:textId="77777777" w:rsidTr="0045434D">
        <w:trPr>
          <w:cantSplit/>
          <w:jc w:val="center"/>
        </w:trPr>
        <w:tc>
          <w:tcPr>
            <w:tcW w:w="1890" w:type="dxa"/>
            <w:shd w:val="clear" w:color="auto" w:fill="auto"/>
          </w:tcPr>
          <w:p w14:paraId="302BB19A" w14:textId="77777777" w:rsidR="008B1005" w:rsidRPr="003107D3" w:rsidRDefault="008B1005" w:rsidP="0045434D">
            <w:pPr>
              <w:pStyle w:val="TAL"/>
            </w:pPr>
            <w:r w:rsidRPr="003107D3">
              <w:t>tsnPortManContDstt</w:t>
            </w:r>
          </w:p>
        </w:tc>
        <w:tc>
          <w:tcPr>
            <w:tcW w:w="1620" w:type="dxa"/>
            <w:shd w:val="clear" w:color="auto" w:fill="auto"/>
          </w:tcPr>
          <w:p w14:paraId="17492A74" w14:textId="77777777" w:rsidR="008B1005" w:rsidRPr="003107D3" w:rsidRDefault="008B1005" w:rsidP="0045434D">
            <w:pPr>
              <w:pStyle w:val="TAL"/>
            </w:pPr>
            <w:r w:rsidRPr="003107D3">
              <w:t>PortManagementContainer</w:t>
            </w:r>
          </w:p>
        </w:tc>
        <w:tc>
          <w:tcPr>
            <w:tcW w:w="450" w:type="dxa"/>
          </w:tcPr>
          <w:p w14:paraId="6CEE5EE2" w14:textId="77777777" w:rsidR="008B1005" w:rsidRPr="003107D3" w:rsidRDefault="008B1005" w:rsidP="0045434D">
            <w:pPr>
              <w:pStyle w:val="TAC"/>
            </w:pPr>
            <w:r w:rsidRPr="003107D3">
              <w:t>O</w:t>
            </w:r>
          </w:p>
        </w:tc>
        <w:tc>
          <w:tcPr>
            <w:tcW w:w="1168" w:type="dxa"/>
            <w:shd w:val="clear" w:color="auto" w:fill="auto"/>
          </w:tcPr>
          <w:p w14:paraId="0FBAED87"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11371D67" w14:textId="77777777" w:rsidR="008B1005" w:rsidRPr="003107D3" w:rsidRDefault="008B1005" w:rsidP="0045434D">
            <w:pPr>
              <w:pStyle w:val="TAL"/>
            </w:pPr>
            <w:r>
              <w:t>When DS-TT functionality is used, t</w:t>
            </w:r>
            <w:r w:rsidRPr="003107D3">
              <w:t>ransports TSN port management information for the DS-TT port.</w:t>
            </w:r>
          </w:p>
        </w:tc>
        <w:tc>
          <w:tcPr>
            <w:tcW w:w="1370" w:type="dxa"/>
          </w:tcPr>
          <w:p w14:paraId="0A6FA53B" w14:textId="77777777" w:rsidR="008B1005" w:rsidRPr="003107D3" w:rsidRDefault="008B1005" w:rsidP="0045434D">
            <w:pPr>
              <w:pStyle w:val="TAL"/>
            </w:pPr>
            <w:r w:rsidRPr="003107D3">
              <w:t>TimeSensitiveNetworking</w:t>
            </w:r>
          </w:p>
        </w:tc>
      </w:tr>
      <w:tr w:rsidR="008B1005" w:rsidRPr="003107D3" w14:paraId="3CA03383" w14:textId="77777777" w:rsidTr="0045434D">
        <w:trPr>
          <w:cantSplit/>
          <w:jc w:val="center"/>
        </w:trPr>
        <w:tc>
          <w:tcPr>
            <w:tcW w:w="1890" w:type="dxa"/>
            <w:shd w:val="clear" w:color="auto" w:fill="auto"/>
          </w:tcPr>
          <w:p w14:paraId="5BCAC467" w14:textId="77777777" w:rsidR="008B1005" w:rsidRPr="003107D3" w:rsidRDefault="008B1005" w:rsidP="0045434D">
            <w:pPr>
              <w:pStyle w:val="TAL"/>
            </w:pPr>
            <w:r w:rsidRPr="003107D3">
              <w:t>tsnPortManContNwtts</w:t>
            </w:r>
          </w:p>
        </w:tc>
        <w:tc>
          <w:tcPr>
            <w:tcW w:w="1620" w:type="dxa"/>
            <w:shd w:val="clear" w:color="auto" w:fill="auto"/>
          </w:tcPr>
          <w:p w14:paraId="0CDD9D08" w14:textId="77777777" w:rsidR="008B1005" w:rsidRPr="003107D3" w:rsidRDefault="008B1005" w:rsidP="0045434D">
            <w:pPr>
              <w:pStyle w:val="TAL"/>
            </w:pPr>
            <w:r w:rsidRPr="003107D3">
              <w:t>array(PortManagementContainer)</w:t>
            </w:r>
          </w:p>
        </w:tc>
        <w:tc>
          <w:tcPr>
            <w:tcW w:w="450" w:type="dxa"/>
          </w:tcPr>
          <w:p w14:paraId="2CDDE7D1" w14:textId="77777777" w:rsidR="008B1005" w:rsidRPr="003107D3" w:rsidRDefault="008B1005" w:rsidP="0045434D">
            <w:pPr>
              <w:pStyle w:val="TAC"/>
            </w:pPr>
            <w:r w:rsidRPr="003107D3">
              <w:t>O</w:t>
            </w:r>
          </w:p>
        </w:tc>
        <w:tc>
          <w:tcPr>
            <w:tcW w:w="1168" w:type="dxa"/>
            <w:shd w:val="clear" w:color="auto" w:fill="auto"/>
          </w:tcPr>
          <w:p w14:paraId="58130156"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6C2713DC" w14:textId="77777777" w:rsidR="008B1005" w:rsidRPr="003107D3" w:rsidRDefault="008B1005" w:rsidP="0045434D">
            <w:pPr>
              <w:pStyle w:val="TAL"/>
            </w:pPr>
            <w:r>
              <w:t>When NW-TT functionality is used, t</w:t>
            </w:r>
            <w:r w:rsidRPr="003107D3">
              <w:t>ransports TSN port management information for one or more NW-TT ports.</w:t>
            </w:r>
          </w:p>
        </w:tc>
        <w:tc>
          <w:tcPr>
            <w:tcW w:w="1370" w:type="dxa"/>
          </w:tcPr>
          <w:p w14:paraId="3231D409" w14:textId="77777777" w:rsidR="008B1005" w:rsidRPr="003107D3" w:rsidRDefault="008B1005" w:rsidP="0045434D">
            <w:pPr>
              <w:pStyle w:val="TAL"/>
            </w:pPr>
            <w:r w:rsidRPr="003107D3">
              <w:t>TimeSensitiveNetworking</w:t>
            </w:r>
          </w:p>
        </w:tc>
      </w:tr>
      <w:tr w:rsidR="008B1005" w:rsidRPr="003107D3" w14:paraId="3B25EA65" w14:textId="77777777" w:rsidTr="0045434D">
        <w:trPr>
          <w:cantSplit/>
          <w:jc w:val="center"/>
        </w:trPr>
        <w:tc>
          <w:tcPr>
            <w:tcW w:w="1890" w:type="dxa"/>
            <w:shd w:val="clear" w:color="auto" w:fill="auto"/>
          </w:tcPr>
          <w:p w14:paraId="68E5050D" w14:textId="77777777" w:rsidR="008B1005" w:rsidRPr="003107D3" w:rsidRDefault="008B1005" w:rsidP="0045434D">
            <w:pPr>
              <w:pStyle w:val="TAL"/>
            </w:pPr>
            <w:r w:rsidRPr="003107D3">
              <w:t>maPduInd</w:t>
            </w:r>
          </w:p>
        </w:tc>
        <w:tc>
          <w:tcPr>
            <w:tcW w:w="1620" w:type="dxa"/>
            <w:shd w:val="clear" w:color="auto" w:fill="auto"/>
          </w:tcPr>
          <w:p w14:paraId="34FFA31B" w14:textId="77777777" w:rsidR="008B1005" w:rsidRPr="003107D3" w:rsidRDefault="008B1005" w:rsidP="0045434D">
            <w:pPr>
              <w:pStyle w:val="TAL"/>
            </w:pPr>
            <w:r w:rsidRPr="003107D3">
              <w:rPr>
                <w:rFonts w:hint="eastAsia"/>
                <w:lang w:eastAsia="zh-CN"/>
              </w:rPr>
              <w:t>M</w:t>
            </w:r>
            <w:r w:rsidRPr="003107D3">
              <w:rPr>
                <w:lang w:eastAsia="zh-CN"/>
              </w:rPr>
              <w:t>aPduIndication</w:t>
            </w:r>
          </w:p>
        </w:tc>
        <w:tc>
          <w:tcPr>
            <w:tcW w:w="450" w:type="dxa"/>
          </w:tcPr>
          <w:p w14:paraId="4E21256A" w14:textId="77777777" w:rsidR="008B1005" w:rsidRPr="003107D3" w:rsidRDefault="008B1005" w:rsidP="0045434D">
            <w:pPr>
              <w:pStyle w:val="TAC"/>
            </w:pPr>
            <w:r w:rsidRPr="003107D3">
              <w:rPr>
                <w:rFonts w:hint="eastAsia"/>
                <w:noProof/>
                <w:lang w:eastAsia="zh-CN"/>
              </w:rPr>
              <w:t>O</w:t>
            </w:r>
          </w:p>
        </w:tc>
        <w:tc>
          <w:tcPr>
            <w:tcW w:w="1168" w:type="dxa"/>
            <w:shd w:val="clear" w:color="auto" w:fill="auto"/>
          </w:tcPr>
          <w:p w14:paraId="68A52ED8" w14:textId="77777777" w:rsidR="008B1005" w:rsidRPr="003107D3" w:rsidRDefault="008B1005" w:rsidP="0045434D">
            <w:pPr>
              <w:pStyle w:val="TAC"/>
              <w:rPr>
                <w:lang w:eastAsia="zh-CN"/>
              </w:rPr>
            </w:pPr>
            <w:r w:rsidRPr="003107D3">
              <w:rPr>
                <w:rFonts w:hint="eastAsia"/>
                <w:noProof/>
                <w:lang w:eastAsia="zh-CN"/>
              </w:rPr>
              <w:t>0..1</w:t>
            </w:r>
          </w:p>
        </w:tc>
        <w:tc>
          <w:tcPr>
            <w:tcW w:w="3192" w:type="dxa"/>
            <w:shd w:val="clear" w:color="auto" w:fill="auto"/>
          </w:tcPr>
          <w:p w14:paraId="2402FE6B" w14:textId="77777777" w:rsidR="008B1005" w:rsidRPr="003107D3" w:rsidRDefault="008B1005" w:rsidP="0045434D">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21E72291" w14:textId="77777777" w:rsidR="008B1005" w:rsidRPr="003107D3" w:rsidRDefault="008B1005" w:rsidP="0045434D">
            <w:pPr>
              <w:pStyle w:val="TAL"/>
            </w:pPr>
            <w:r w:rsidRPr="003107D3">
              <w:rPr>
                <w:lang w:eastAsia="zh-CN"/>
              </w:rPr>
              <w:t>ATSSS</w:t>
            </w:r>
          </w:p>
        </w:tc>
      </w:tr>
      <w:tr w:rsidR="008B1005" w:rsidRPr="003107D3" w14:paraId="2E495377" w14:textId="77777777" w:rsidTr="0045434D">
        <w:trPr>
          <w:cantSplit/>
          <w:jc w:val="center"/>
        </w:trPr>
        <w:tc>
          <w:tcPr>
            <w:tcW w:w="1890" w:type="dxa"/>
            <w:shd w:val="clear" w:color="auto" w:fill="auto"/>
          </w:tcPr>
          <w:p w14:paraId="389DF6BD" w14:textId="77777777" w:rsidR="008B1005" w:rsidRPr="003107D3" w:rsidRDefault="008B1005" w:rsidP="0045434D">
            <w:pPr>
              <w:pStyle w:val="TAL"/>
            </w:pPr>
            <w:r w:rsidRPr="003107D3">
              <w:rPr>
                <w:lang w:eastAsia="zh-CN"/>
              </w:rPr>
              <w:t>atsssCapab</w:t>
            </w:r>
          </w:p>
        </w:tc>
        <w:tc>
          <w:tcPr>
            <w:tcW w:w="1620" w:type="dxa"/>
            <w:shd w:val="clear" w:color="auto" w:fill="auto"/>
          </w:tcPr>
          <w:p w14:paraId="1F0F8688" w14:textId="77777777" w:rsidR="008B1005" w:rsidRPr="003107D3" w:rsidRDefault="008B1005" w:rsidP="0045434D">
            <w:pPr>
              <w:pStyle w:val="TAL"/>
            </w:pPr>
            <w:r w:rsidRPr="003107D3">
              <w:rPr>
                <w:noProof/>
              </w:rPr>
              <w:t>AtsssCapability</w:t>
            </w:r>
          </w:p>
        </w:tc>
        <w:tc>
          <w:tcPr>
            <w:tcW w:w="450" w:type="dxa"/>
          </w:tcPr>
          <w:p w14:paraId="31A8C907" w14:textId="77777777" w:rsidR="008B1005" w:rsidRPr="003107D3" w:rsidRDefault="008B1005" w:rsidP="0045434D">
            <w:pPr>
              <w:pStyle w:val="TAC"/>
            </w:pPr>
            <w:r w:rsidRPr="003107D3">
              <w:rPr>
                <w:noProof/>
              </w:rPr>
              <w:t>O</w:t>
            </w:r>
          </w:p>
        </w:tc>
        <w:tc>
          <w:tcPr>
            <w:tcW w:w="1168" w:type="dxa"/>
            <w:shd w:val="clear" w:color="auto" w:fill="auto"/>
          </w:tcPr>
          <w:p w14:paraId="3334DF2B" w14:textId="77777777" w:rsidR="008B1005" w:rsidRPr="003107D3" w:rsidRDefault="008B1005" w:rsidP="0045434D">
            <w:pPr>
              <w:pStyle w:val="TAC"/>
              <w:rPr>
                <w:lang w:eastAsia="zh-CN"/>
              </w:rPr>
            </w:pPr>
            <w:r w:rsidRPr="003107D3">
              <w:rPr>
                <w:noProof/>
              </w:rPr>
              <w:t>0..1</w:t>
            </w:r>
          </w:p>
        </w:tc>
        <w:tc>
          <w:tcPr>
            <w:tcW w:w="3192" w:type="dxa"/>
            <w:shd w:val="clear" w:color="auto" w:fill="auto"/>
          </w:tcPr>
          <w:p w14:paraId="0E62555B" w14:textId="77777777" w:rsidR="008B1005" w:rsidRPr="003107D3" w:rsidRDefault="008B1005" w:rsidP="0045434D">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D714AA3" w14:textId="77777777" w:rsidR="008B1005" w:rsidRPr="003107D3" w:rsidRDefault="008B1005" w:rsidP="0045434D">
            <w:pPr>
              <w:pStyle w:val="TAL"/>
            </w:pPr>
            <w:r w:rsidRPr="003107D3">
              <w:rPr>
                <w:lang w:eastAsia="zh-CN"/>
              </w:rPr>
              <w:t>ATSSS</w:t>
            </w:r>
          </w:p>
        </w:tc>
      </w:tr>
      <w:tr w:rsidR="008B1005" w:rsidRPr="003107D3" w14:paraId="6E5BD021" w14:textId="77777777" w:rsidTr="0045434D">
        <w:trPr>
          <w:cantSplit/>
          <w:jc w:val="center"/>
        </w:trPr>
        <w:tc>
          <w:tcPr>
            <w:tcW w:w="1890" w:type="dxa"/>
            <w:shd w:val="clear" w:color="auto" w:fill="auto"/>
          </w:tcPr>
          <w:p w14:paraId="4E13C6A2" w14:textId="77777777" w:rsidR="008B1005" w:rsidRPr="003107D3" w:rsidRDefault="008B1005" w:rsidP="0045434D">
            <w:pPr>
              <w:pStyle w:val="TAL"/>
              <w:rPr>
                <w:lang w:eastAsia="zh-CN"/>
              </w:rPr>
            </w:pPr>
            <w:r w:rsidRPr="003107D3">
              <w:rPr>
                <w:lang w:eastAsia="zh-CN"/>
              </w:rPr>
              <w:lastRenderedPageBreak/>
              <w:t>mulAddrInfos</w:t>
            </w:r>
          </w:p>
        </w:tc>
        <w:tc>
          <w:tcPr>
            <w:tcW w:w="1620" w:type="dxa"/>
            <w:shd w:val="clear" w:color="auto" w:fill="auto"/>
          </w:tcPr>
          <w:p w14:paraId="67B81CDA" w14:textId="77777777" w:rsidR="008B1005" w:rsidRPr="003107D3" w:rsidRDefault="008B1005" w:rsidP="0045434D">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1D37B588" w14:textId="77777777" w:rsidR="008B1005" w:rsidRPr="003107D3" w:rsidRDefault="008B1005" w:rsidP="0045434D">
            <w:pPr>
              <w:pStyle w:val="TAC"/>
              <w:rPr>
                <w:noProof/>
              </w:rPr>
            </w:pPr>
            <w:r w:rsidRPr="003107D3">
              <w:rPr>
                <w:rFonts w:hint="eastAsia"/>
                <w:lang w:eastAsia="zh-CN"/>
              </w:rPr>
              <w:t>O</w:t>
            </w:r>
          </w:p>
        </w:tc>
        <w:tc>
          <w:tcPr>
            <w:tcW w:w="1168" w:type="dxa"/>
            <w:shd w:val="clear" w:color="auto" w:fill="auto"/>
          </w:tcPr>
          <w:p w14:paraId="7D3BF02E" w14:textId="77777777" w:rsidR="008B1005" w:rsidRPr="003107D3" w:rsidRDefault="008B1005" w:rsidP="0045434D">
            <w:pPr>
              <w:pStyle w:val="TAC"/>
              <w:rPr>
                <w:noProof/>
              </w:rPr>
            </w:pPr>
            <w:r w:rsidRPr="003107D3">
              <w:rPr>
                <w:lang w:eastAsia="zh-CN"/>
              </w:rPr>
              <w:t>1..N</w:t>
            </w:r>
          </w:p>
        </w:tc>
        <w:tc>
          <w:tcPr>
            <w:tcW w:w="3192" w:type="dxa"/>
            <w:shd w:val="clear" w:color="auto" w:fill="auto"/>
          </w:tcPr>
          <w:p w14:paraId="7F7A0360" w14:textId="77777777" w:rsidR="008B1005" w:rsidRPr="003107D3" w:rsidRDefault="008B1005" w:rsidP="0045434D">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6E08505" w14:textId="77777777" w:rsidR="008B1005" w:rsidRPr="003107D3" w:rsidRDefault="008B1005" w:rsidP="0045434D">
            <w:pPr>
              <w:pStyle w:val="TAL"/>
              <w:rPr>
                <w:lang w:eastAsia="zh-CN"/>
              </w:rPr>
            </w:pPr>
            <w:r w:rsidRPr="003107D3">
              <w:rPr>
                <w:rFonts w:hint="eastAsia"/>
                <w:lang w:eastAsia="zh-CN"/>
              </w:rPr>
              <w:t>W</w:t>
            </w:r>
            <w:r w:rsidRPr="003107D3">
              <w:rPr>
                <w:lang w:eastAsia="zh-CN"/>
              </w:rPr>
              <w:t>WC</w:t>
            </w:r>
          </w:p>
        </w:tc>
      </w:tr>
      <w:tr w:rsidR="008B1005" w:rsidRPr="003107D3" w14:paraId="35372669" w14:textId="77777777" w:rsidTr="0045434D">
        <w:trPr>
          <w:cantSplit/>
          <w:jc w:val="center"/>
        </w:trPr>
        <w:tc>
          <w:tcPr>
            <w:tcW w:w="1890" w:type="dxa"/>
            <w:shd w:val="clear" w:color="auto" w:fill="auto"/>
          </w:tcPr>
          <w:p w14:paraId="534C6E7C" w14:textId="77777777" w:rsidR="008B1005" w:rsidRPr="003107D3" w:rsidRDefault="008B1005" w:rsidP="0045434D">
            <w:pPr>
              <w:pStyle w:val="TAL"/>
              <w:rPr>
                <w:lang w:eastAsia="zh-CN"/>
              </w:rPr>
            </w:pPr>
            <w:r w:rsidRPr="003107D3">
              <w:rPr>
                <w:lang w:eastAsia="zh-CN"/>
              </w:rPr>
              <w:t>policyDecFailureReports</w:t>
            </w:r>
          </w:p>
        </w:tc>
        <w:tc>
          <w:tcPr>
            <w:tcW w:w="1620" w:type="dxa"/>
            <w:shd w:val="clear" w:color="auto" w:fill="auto"/>
          </w:tcPr>
          <w:p w14:paraId="3637657C" w14:textId="77777777" w:rsidR="008B1005" w:rsidRPr="003107D3" w:rsidRDefault="008B1005" w:rsidP="0045434D">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063D291B" w14:textId="77777777" w:rsidR="008B1005" w:rsidRPr="003107D3" w:rsidRDefault="008B1005" w:rsidP="0045434D">
            <w:pPr>
              <w:pStyle w:val="TAC"/>
              <w:rPr>
                <w:lang w:eastAsia="zh-CN"/>
              </w:rPr>
            </w:pPr>
            <w:r w:rsidRPr="003107D3">
              <w:rPr>
                <w:rFonts w:hint="eastAsia"/>
                <w:lang w:eastAsia="zh-CN"/>
              </w:rPr>
              <w:t>O</w:t>
            </w:r>
          </w:p>
        </w:tc>
        <w:tc>
          <w:tcPr>
            <w:tcW w:w="1168" w:type="dxa"/>
            <w:shd w:val="clear" w:color="auto" w:fill="auto"/>
          </w:tcPr>
          <w:p w14:paraId="735EA93A"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118F0DA9" w14:textId="77777777" w:rsidR="008B1005" w:rsidRPr="003107D3" w:rsidRDefault="008B1005" w:rsidP="0045434D">
            <w:pPr>
              <w:pStyle w:val="TAL"/>
              <w:rPr>
                <w:lang w:eastAsia="zh-CN"/>
              </w:rPr>
            </w:pPr>
            <w:r w:rsidRPr="003107D3">
              <w:rPr>
                <w:lang w:eastAsia="zh-CN"/>
              </w:rPr>
              <w:t>Indicates the type(s) of the failed policy decision and/or condition data</w:t>
            </w:r>
            <w:r w:rsidRPr="003107D3">
              <w:t>.</w:t>
            </w:r>
          </w:p>
        </w:tc>
        <w:tc>
          <w:tcPr>
            <w:tcW w:w="1370" w:type="dxa"/>
          </w:tcPr>
          <w:p w14:paraId="380BBBFA" w14:textId="77777777" w:rsidR="008B1005" w:rsidRPr="003107D3" w:rsidRDefault="008B1005" w:rsidP="0045434D">
            <w:pPr>
              <w:pStyle w:val="TAL"/>
              <w:rPr>
                <w:lang w:eastAsia="zh-CN"/>
              </w:rPr>
            </w:pPr>
            <w:r w:rsidRPr="003107D3">
              <w:rPr>
                <w:lang w:eastAsia="zh-CN"/>
              </w:rPr>
              <w:t>PolicyDecisionErrorHandling</w:t>
            </w:r>
          </w:p>
        </w:tc>
      </w:tr>
      <w:tr w:rsidR="008B1005" w:rsidRPr="003107D3" w14:paraId="59FAEA2F" w14:textId="77777777" w:rsidTr="0045434D">
        <w:trPr>
          <w:cantSplit/>
          <w:jc w:val="center"/>
        </w:trPr>
        <w:tc>
          <w:tcPr>
            <w:tcW w:w="1890" w:type="dxa"/>
            <w:shd w:val="clear" w:color="auto" w:fill="auto"/>
          </w:tcPr>
          <w:p w14:paraId="1FC953A7" w14:textId="77777777" w:rsidR="008B1005" w:rsidRPr="003107D3" w:rsidRDefault="008B1005" w:rsidP="0045434D">
            <w:pPr>
              <w:pStyle w:val="TAL"/>
              <w:rPr>
                <w:lang w:eastAsia="zh-CN"/>
              </w:rPr>
            </w:pPr>
            <w:r w:rsidRPr="003107D3">
              <w:rPr>
                <w:lang w:eastAsia="zh-CN"/>
              </w:rPr>
              <w:t>invalidPolicyDecs</w:t>
            </w:r>
          </w:p>
        </w:tc>
        <w:tc>
          <w:tcPr>
            <w:tcW w:w="1620" w:type="dxa"/>
            <w:shd w:val="clear" w:color="auto" w:fill="auto"/>
          </w:tcPr>
          <w:p w14:paraId="099AE86A" w14:textId="77777777" w:rsidR="008B1005" w:rsidRPr="003107D3" w:rsidRDefault="008B1005" w:rsidP="0045434D">
            <w:pPr>
              <w:pStyle w:val="TAL"/>
              <w:rPr>
                <w:lang w:eastAsia="zh-CN"/>
              </w:rPr>
            </w:pPr>
            <w:r w:rsidRPr="003107D3">
              <w:rPr>
                <w:rFonts w:hint="eastAsia"/>
                <w:lang w:eastAsia="zh-CN"/>
              </w:rPr>
              <w:t>a</w:t>
            </w:r>
            <w:r w:rsidRPr="003107D3">
              <w:rPr>
                <w:lang w:eastAsia="zh-CN"/>
              </w:rPr>
              <w:t>rray(InvalidParam)</w:t>
            </w:r>
          </w:p>
        </w:tc>
        <w:tc>
          <w:tcPr>
            <w:tcW w:w="450" w:type="dxa"/>
          </w:tcPr>
          <w:p w14:paraId="16D2ED92" w14:textId="77777777" w:rsidR="008B1005" w:rsidRPr="003107D3" w:rsidRDefault="008B1005" w:rsidP="0045434D">
            <w:pPr>
              <w:pStyle w:val="TAC"/>
              <w:rPr>
                <w:lang w:eastAsia="zh-CN"/>
              </w:rPr>
            </w:pPr>
            <w:r w:rsidRPr="003107D3">
              <w:rPr>
                <w:rFonts w:hint="eastAsia"/>
                <w:lang w:eastAsia="zh-CN"/>
              </w:rPr>
              <w:t>O</w:t>
            </w:r>
          </w:p>
        </w:tc>
        <w:tc>
          <w:tcPr>
            <w:tcW w:w="1168" w:type="dxa"/>
            <w:shd w:val="clear" w:color="auto" w:fill="auto"/>
          </w:tcPr>
          <w:p w14:paraId="34F0C352" w14:textId="77777777" w:rsidR="008B1005" w:rsidRPr="003107D3" w:rsidRDefault="008B1005" w:rsidP="0045434D">
            <w:pPr>
              <w:pStyle w:val="TAC"/>
              <w:rPr>
                <w:lang w:eastAsia="zh-CN"/>
              </w:rPr>
            </w:pPr>
            <w:r w:rsidRPr="003107D3">
              <w:rPr>
                <w:lang w:eastAsia="zh-CN"/>
              </w:rPr>
              <w:t>1..N</w:t>
            </w:r>
          </w:p>
        </w:tc>
        <w:tc>
          <w:tcPr>
            <w:tcW w:w="3192" w:type="dxa"/>
            <w:shd w:val="clear" w:color="auto" w:fill="auto"/>
          </w:tcPr>
          <w:p w14:paraId="1381ECFF" w14:textId="77777777" w:rsidR="008B1005" w:rsidRPr="003107D3" w:rsidRDefault="008B1005" w:rsidP="0045434D">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A6D9BB2" w14:textId="77777777" w:rsidR="008B1005" w:rsidRPr="003107D3" w:rsidRDefault="008B1005" w:rsidP="0045434D">
            <w:pPr>
              <w:pStyle w:val="TAL"/>
              <w:rPr>
                <w:lang w:eastAsia="zh-CN"/>
              </w:rPr>
            </w:pPr>
            <w:r w:rsidRPr="003107D3">
              <w:rPr>
                <w:lang w:eastAsia="zh-CN"/>
              </w:rPr>
              <w:t>ExtPolicyDecisionErrorHandling</w:t>
            </w:r>
          </w:p>
        </w:tc>
      </w:tr>
      <w:tr w:rsidR="008B1005" w:rsidRPr="003107D3" w14:paraId="74E1AEEA" w14:textId="77777777" w:rsidTr="0045434D">
        <w:trPr>
          <w:cantSplit/>
          <w:jc w:val="center"/>
        </w:trPr>
        <w:tc>
          <w:tcPr>
            <w:tcW w:w="1890" w:type="dxa"/>
            <w:shd w:val="clear" w:color="auto" w:fill="auto"/>
          </w:tcPr>
          <w:p w14:paraId="09F6E3EB" w14:textId="77777777" w:rsidR="008B1005" w:rsidRPr="003107D3" w:rsidRDefault="008B1005" w:rsidP="0045434D">
            <w:pPr>
              <w:pStyle w:val="TAL"/>
              <w:rPr>
                <w:lang w:eastAsia="zh-CN"/>
              </w:rPr>
            </w:pPr>
            <w:r w:rsidRPr="003107D3">
              <w:t>trafficDescriptors</w:t>
            </w:r>
          </w:p>
        </w:tc>
        <w:tc>
          <w:tcPr>
            <w:tcW w:w="1620" w:type="dxa"/>
            <w:shd w:val="clear" w:color="auto" w:fill="auto"/>
          </w:tcPr>
          <w:p w14:paraId="5F9275DA" w14:textId="77777777" w:rsidR="008B1005" w:rsidRPr="003107D3" w:rsidRDefault="008B1005" w:rsidP="0045434D">
            <w:pPr>
              <w:pStyle w:val="TAL"/>
              <w:rPr>
                <w:lang w:eastAsia="zh-CN"/>
              </w:rPr>
            </w:pPr>
            <w:r w:rsidRPr="003107D3">
              <w:t>array(DddTrafficDescriptor)</w:t>
            </w:r>
          </w:p>
        </w:tc>
        <w:tc>
          <w:tcPr>
            <w:tcW w:w="450" w:type="dxa"/>
          </w:tcPr>
          <w:p w14:paraId="10C010FA" w14:textId="77777777" w:rsidR="008B1005" w:rsidRPr="003107D3" w:rsidRDefault="008B1005" w:rsidP="0045434D">
            <w:pPr>
              <w:pStyle w:val="TAC"/>
              <w:rPr>
                <w:lang w:eastAsia="zh-CN"/>
              </w:rPr>
            </w:pPr>
            <w:r w:rsidRPr="003107D3">
              <w:rPr>
                <w:noProof/>
              </w:rPr>
              <w:t>O</w:t>
            </w:r>
          </w:p>
        </w:tc>
        <w:tc>
          <w:tcPr>
            <w:tcW w:w="1168" w:type="dxa"/>
            <w:shd w:val="clear" w:color="auto" w:fill="auto"/>
          </w:tcPr>
          <w:p w14:paraId="33580610" w14:textId="77777777" w:rsidR="008B1005" w:rsidRPr="003107D3" w:rsidRDefault="008B1005" w:rsidP="0045434D">
            <w:pPr>
              <w:pStyle w:val="TAC"/>
              <w:rPr>
                <w:lang w:eastAsia="zh-CN"/>
              </w:rPr>
            </w:pPr>
            <w:r w:rsidRPr="003107D3">
              <w:rPr>
                <w:noProof/>
              </w:rPr>
              <w:t>1..N</w:t>
            </w:r>
          </w:p>
        </w:tc>
        <w:tc>
          <w:tcPr>
            <w:tcW w:w="3192" w:type="dxa"/>
            <w:shd w:val="clear" w:color="auto" w:fill="auto"/>
          </w:tcPr>
          <w:p w14:paraId="52ED52FA" w14:textId="77777777" w:rsidR="008B1005" w:rsidRPr="003107D3" w:rsidRDefault="008B1005" w:rsidP="0045434D">
            <w:pPr>
              <w:pStyle w:val="TAL"/>
              <w:rPr>
                <w:lang w:eastAsia="zh-CN"/>
              </w:rPr>
            </w:pPr>
            <w:r w:rsidRPr="003107D3">
              <w:rPr>
                <w:lang w:eastAsia="zh-CN"/>
              </w:rPr>
              <w:t>Contains the traffic descriptor(s)</w:t>
            </w:r>
          </w:p>
        </w:tc>
        <w:tc>
          <w:tcPr>
            <w:tcW w:w="1370" w:type="dxa"/>
          </w:tcPr>
          <w:p w14:paraId="75951F60" w14:textId="77777777" w:rsidR="008B1005" w:rsidRPr="003107D3" w:rsidRDefault="008B1005" w:rsidP="0045434D">
            <w:pPr>
              <w:pStyle w:val="TAL"/>
              <w:rPr>
                <w:lang w:eastAsia="zh-CN"/>
              </w:rPr>
            </w:pPr>
            <w:r w:rsidRPr="003107D3">
              <w:rPr>
                <w:lang w:eastAsia="zh-CN"/>
              </w:rPr>
              <w:t>DDNEventPolicyControl</w:t>
            </w:r>
          </w:p>
        </w:tc>
      </w:tr>
      <w:tr w:rsidR="008B1005" w:rsidRPr="003107D3" w14:paraId="2D67C80A" w14:textId="77777777" w:rsidTr="0045434D">
        <w:trPr>
          <w:cantSplit/>
          <w:jc w:val="center"/>
        </w:trPr>
        <w:tc>
          <w:tcPr>
            <w:tcW w:w="1890" w:type="dxa"/>
            <w:shd w:val="clear" w:color="auto" w:fill="auto"/>
          </w:tcPr>
          <w:p w14:paraId="11004FC1" w14:textId="77777777" w:rsidR="008B1005" w:rsidRPr="003107D3" w:rsidRDefault="008B1005" w:rsidP="0045434D">
            <w:pPr>
              <w:pStyle w:val="TAL"/>
            </w:pPr>
            <w:r w:rsidRPr="003107D3">
              <w:rPr>
                <w:lang w:eastAsia="zh-CN"/>
              </w:rPr>
              <w:t>typesOfNotif</w:t>
            </w:r>
          </w:p>
        </w:tc>
        <w:tc>
          <w:tcPr>
            <w:tcW w:w="1620" w:type="dxa"/>
            <w:shd w:val="clear" w:color="auto" w:fill="auto"/>
          </w:tcPr>
          <w:p w14:paraId="5400659F" w14:textId="77777777" w:rsidR="008B1005" w:rsidRPr="003107D3" w:rsidRDefault="008B1005" w:rsidP="0045434D">
            <w:pPr>
              <w:pStyle w:val="TAL"/>
            </w:pPr>
            <w:r w:rsidRPr="003107D3">
              <w:rPr>
                <w:noProof/>
              </w:rPr>
              <w:t>array(</w:t>
            </w:r>
            <w:r w:rsidRPr="003107D3">
              <w:t>DlDataDelivery</w:t>
            </w:r>
            <w:r w:rsidRPr="003107D3">
              <w:rPr>
                <w:noProof/>
              </w:rPr>
              <w:t>Status)</w:t>
            </w:r>
          </w:p>
        </w:tc>
        <w:tc>
          <w:tcPr>
            <w:tcW w:w="450" w:type="dxa"/>
          </w:tcPr>
          <w:p w14:paraId="2E475BAE" w14:textId="77777777" w:rsidR="008B1005" w:rsidRPr="003107D3" w:rsidRDefault="008B1005" w:rsidP="0045434D">
            <w:pPr>
              <w:pStyle w:val="TAC"/>
              <w:rPr>
                <w:noProof/>
              </w:rPr>
            </w:pPr>
            <w:r w:rsidRPr="003107D3">
              <w:t>O</w:t>
            </w:r>
          </w:p>
        </w:tc>
        <w:tc>
          <w:tcPr>
            <w:tcW w:w="1168" w:type="dxa"/>
            <w:shd w:val="clear" w:color="auto" w:fill="auto"/>
          </w:tcPr>
          <w:p w14:paraId="0294F0AA" w14:textId="77777777" w:rsidR="008B1005" w:rsidRPr="003107D3" w:rsidRDefault="008B1005" w:rsidP="0045434D">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26E1640E" w14:textId="77777777" w:rsidR="008B1005" w:rsidRPr="003107D3" w:rsidRDefault="008B1005" w:rsidP="0045434D">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FC82CB4" w14:textId="77777777" w:rsidR="008B1005" w:rsidRPr="003107D3" w:rsidRDefault="008B1005" w:rsidP="0045434D">
            <w:pPr>
              <w:pStyle w:val="TAL"/>
              <w:rPr>
                <w:lang w:eastAsia="zh-CN"/>
              </w:rPr>
            </w:pPr>
            <w:r w:rsidRPr="003107D3">
              <w:t>DDNEventPolicyControl</w:t>
            </w:r>
          </w:p>
        </w:tc>
      </w:tr>
      <w:tr w:rsidR="008B1005" w:rsidRPr="003107D3" w14:paraId="4148A0CA" w14:textId="77777777" w:rsidTr="0045434D">
        <w:trPr>
          <w:cantSplit/>
          <w:jc w:val="center"/>
        </w:trPr>
        <w:tc>
          <w:tcPr>
            <w:tcW w:w="1890" w:type="dxa"/>
            <w:shd w:val="clear" w:color="auto" w:fill="auto"/>
          </w:tcPr>
          <w:p w14:paraId="0171E886" w14:textId="77777777" w:rsidR="008B1005" w:rsidRPr="003107D3" w:rsidRDefault="008B1005" w:rsidP="0045434D">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09F21BB3" w14:textId="77777777" w:rsidR="008B1005" w:rsidRPr="003107D3" w:rsidRDefault="008B1005" w:rsidP="0045434D">
            <w:pPr>
              <w:pStyle w:val="TAL"/>
              <w:rPr>
                <w:noProof/>
              </w:rPr>
            </w:pPr>
            <w:r w:rsidRPr="003107D3">
              <w:rPr>
                <w:rFonts w:hint="eastAsia"/>
                <w:lang w:eastAsia="zh-CN"/>
              </w:rPr>
              <w:t>s</w:t>
            </w:r>
            <w:r w:rsidRPr="003107D3">
              <w:rPr>
                <w:lang w:eastAsia="zh-CN"/>
              </w:rPr>
              <w:t>tring</w:t>
            </w:r>
          </w:p>
        </w:tc>
        <w:tc>
          <w:tcPr>
            <w:tcW w:w="450" w:type="dxa"/>
          </w:tcPr>
          <w:p w14:paraId="281D4C4A" w14:textId="77777777" w:rsidR="008B1005" w:rsidRPr="003107D3" w:rsidRDefault="008B1005" w:rsidP="0045434D">
            <w:pPr>
              <w:pStyle w:val="TAC"/>
            </w:pPr>
            <w:r w:rsidRPr="003107D3">
              <w:rPr>
                <w:noProof/>
              </w:rPr>
              <w:t>O</w:t>
            </w:r>
          </w:p>
        </w:tc>
        <w:tc>
          <w:tcPr>
            <w:tcW w:w="1168" w:type="dxa"/>
            <w:shd w:val="clear" w:color="auto" w:fill="auto"/>
          </w:tcPr>
          <w:p w14:paraId="070482F3" w14:textId="77777777" w:rsidR="008B1005" w:rsidRPr="003107D3" w:rsidRDefault="008B1005" w:rsidP="0045434D">
            <w:pPr>
              <w:pStyle w:val="TAC"/>
            </w:pPr>
            <w:r w:rsidRPr="003107D3">
              <w:rPr>
                <w:noProof/>
              </w:rPr>
              <w:t>0..1</w:t>
            </w:r>
          </w:p>
        </w:tc>
        <w:tc>
          <w:tcPr>
            <w:tcW w:w="3192" w:type="dxa"/>
            <w:shd w:val="clear" w:color="auto" w:fill="auto"/>
          </w:tcPr>
          <w:p w14:paraId="532047C1" w14:textId="77777777" w:rsidR="008B1005" w:rsidRPr="003107D3" w:rsidRDefault="008B1005" w:rsidP="0045434D">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86DA466" w14:textId="77777777" w:rsidR="008B1005" w:rsidRPr="003107D3" w:rsidRDefault="008B1005" w:rsidP="0045434D">
            <w:pPr>
              <w:pStyle w:val="TAL"/>
            </w:pPr>
            <w:r w:rsidRPr="003107D3">
              <w:rPr>
                <w:lang w:eastAsia="zh-CN"/>
              </w:rPr>
              <w:t>DDNEventPolicyControl2</w:t>
            </w:r>
          </w:p>
        </w:tc>
      </w:tr>
      <w:tr w:rsidR="008B1005" w:rsidRPr="003107D3" w14:paraId="45C794E0" w14:textId="77777777" w:rsidTr="0045434D">
        <w:trPr>
          <w:cantSplit/>
          <w:jc w:val="center"/>
        </w:trPr>
        <w:tc>
          <w:tcPr>
            <w:tcW w:w="1890" w:type="dxa"/>
            <w:shd w:val="clear" w:color="auto" w:fill="auto"/>
          </w:tcPr>
          <w:p w14:paraId="1A4D4704" w14:textId="77777777" w:rsidR="008B1005" w:rsidRPr="003107D3" w:rsidRDefault="008B1005" w:rsidP="0045434D">
            <w:pPr>
              <w:pStyle w:val="TAL"/>
            </w:pPr>
            <w:r w:rsidRPr="003107D3">
              <w:rPr>
                <w:lang w:eastAsia="zh-CN"/>
              </w:rPr>
              <w:t>interGrpIds</w:t>
            </w:r>
          </w:p>
        </w:tc>
        <w:tc>
          <w:tcPr>
            <w:tcW w:w="1620" w:type="dxa"/>
            <w:shd w:val="clear" w:color="auto" w:fill="auto"/>
          </w:tcPr>
          <w:p w14:paraId="21AA31EE" w14:textId="77777777" w:rsidR="008B1005" w:rsidRPr="003107D3" w:rsidRDefault="008B1005" w:rsidP="0045434D">
            <w:pPr>
              <w:pStyle w:val="TAL"/>
            </w:pPr>
            <w:r w:rsidRPr="003107D3">
              <w:rPr>
                <w:noProof/>
              </w:rPr>
              <w:t>array(GroupId)</w:t>
            </w:r>
          </w:p>
        </w:tc>
        <w:tc>
          <w:tcPr>
            <w:tcW w:w="450" w:type="dxa"/>
          </w:tcPr>
          <w:p w14:paraId="194A4A42" w14:textId="77777777" w:rsidR="008B1005" w:rsidRPr="003107D3" w:rsidRDefault="008B1005" w:rsidP="0045434D">
            <w:pPr>
              <w:pStyle w:val="TAC"/>
              <w:rPr>
                <w:noProof/>
              </w:rPr>
            </w:pPr>
            <w:r w:rsidRPr="003107D3">
              <w:rPr>
                <w:noProof/>
              </w:rPr>
              <w:t>O</w:t>
            </w:r>
          </w:p>
        </w:tc>
        <w:tc>
          <w:tcPr>
            <w:tcW w:w="1168" w:type="dxa"/>
            <w:shd w:val="clear" w:color="auto" w:fill="auto"/>
          </w:tcPr>
          <w:p w14:paraId="520F94CD" w14:textId="77777777" w:rsidR="008B1005" w:rsidRPr="003107D3" w:rsidRDefault="008B1005" w:rsidP="0045434D">
            <w:pPr>
              <w:pStyle w:val="TAC"/>
              <w:rPr>
                <w:noProof/>
              </w:rPr>
            </w:pPr>
            <w:r w:rsidRPr="003107D3">
              <w:rPr>
                <w:noProof/>
              </w:rPr>
              <w:t>1..N</w:t>
            </w:r>
          </w:p>
        </w:tc>
        <w:tc>
          <w:tcPr>
            <w:tcW w:w="3192" w:type="dxa"/>
            <w:shd w:val="clear" w:color="auto" w:fill="auto"/>
          </w:tcPr>
          <w:p w14:paraId="3ACC599C" w14:textId="77777777" w:rsidR="008B1005" w:rsidRPr="003107D3" w:rsidRDefault="008B1005" w:rsidP="0045434D">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C96870B" w14:textId="77777777" w:rsidR="008B1005" w:rsidRPr="003107D3" w:rsidRDefault="008B1005" w:rsidP="0045434D">
            <w:pPr>
              <w:pStyle w:val="TAL"/>
              <w:rPr>
                <w:lang w:eastAsia="zh-CN"/>
              </w:rPr>
            </w:pPr>
            <w:r w:rsidRPr="003107D3">
              <w:rPr>
                <w:lang w:val="en-US"/>
              </w:rPr>
              <w:t>GroupIdListChange</w:t>
            </w:r>
          </w:p>
        </w:tc>
      </w:tr>
      <w:tr w:rsidR="008B1005" w:rsidRPr="003107D3" w14:paraId="28F3BF10" w14:textId="77777777" w:rsidTr="0045434D">
        <w:trPr>
          <w:cantSplit/>
          <w:jc w:val="center"/>
        </w:trPr>
        <w:tc>
          <w:tcPr>
            <w:tcW w:w="1890" w:type="dxa"/>
            <w:shd w:val="clear" w:color="auto" w:fill="auto"/>
          </w:tcPr>
          <w:p w14:paraId="14A73416" w14:textId="77777777" w:rsidR="008B1005" w:rsidRPr="003107D3" w:rsidRDefault="008B1005" w:rsidP="0045434D">
            <w:pPr>
              <w:pStyle w:val="TAL"/>
              <w:rPr>
                <w:lang w:eastAsia="zh-CN"/>
              </w:rPr>
            </w:pPr>
            <w:r w:rsidRPr="003107D3">
              <w:rPr>
                <w:lang w:eastAsia="zh-CN"/>
              </w:rPr>
              <w:t>satBackhaulCategory</w:t>
            </w:r>
          </w:p>
        </w:tc>
        <w:tc>
          <w:tcPr>
            <w:tcW w:w="1620" w:type="dxa"/>
            <w:shd w:val="clear" w:color="auto" w:fill="auto"/>
          </w:tcPr>
          <w:p w14:paraId="6D85FA3E" w14:textId="77777777" w:rsidR="008B1005" w:rsidRPr="003107D3" w:rsidRDefault="008B1005" w:rsidP="0045434D">
            <w:pPr>
              <w:pStyle w:val="TAL"/>
              <w:rPr>
                <w:lang w:eastAsia="zh-CN"/>
              </w:rPr>
            </w:pPr>
            <w:r w:rsidRPr="003107D3">
              <w:rPr>
                <w:lang w:eastAsia="zh-CN"/>
              </w:rPr>
              <w:t>SatelliteBackhaulCategory</w:t>
            </w:r>
          </w:p>
        </w:tc>
        <w:tc>
          <w:tcPr>
            <w:tcW w:w="450" w:type="dxa"/>
          </w:tcPr>
          <w:p w14:paraId="47DE1CF3" w14:textId="77777777" w:rsidR="008B1005" w:rsidRPr="003107D3" w:rsidRDefault="008B1005" w:rsidP="0045434D">
            <w:pPr>
              <w:pStyle w:val="TAC"/>
              <w:rPr>
                <w:lang w:eastAsia="zh-CN"/>
              </w:rPr>
            </w:pPr>
            <w:r w:rsidRPr="003107D3">
              <w:rPr>
                <w:lang w:eastAsia="zh-CN"/>
              </w:rPr>
              <w:t>O</w:t>
            </w:r>
          </w:p>
        </w:tc>
        <w:tc>
          <w:tcPr>
            <w:tcW w:w="1168" w:type="dxa"/>
            <w:shd w:val="clear" w:color="auto" w:fill="auto"/>
          </w:tcPr>
          <w:p w14:paraId="2F097D01" w14:textId="77777777" w:rsidR="008B1005" w:rsidRPr="003107D3" w:rsidRDefault="008B1005" w:rsidP="0045434D">
            <w:pPr>
              <w:pStyle w:val="TAC"/>
              <w:rPr>
                <w:lang w:eastAsia="zh-CN"/>
              </w:rPr>
            </w:pPr>
            <w:r w:rsidRPr="003107D3">
              <w:rPr>
                <w:lang w:eastAsia="zh-CN"/>
              </w:rPr>
              <w:t>0..1</w:t>
            </w:r>
          </w:p>
        </w:tc>
        <w:tc>
          <w:tcPr>
            <w:tcW w:w="3192" w:type="dxa"/>
            <w:shd w:val="clear" w:color="auto" w:fill="auto"/>
          </w:tcPr>
          <w:p w14:paraId="1A0D6A54" w14:textId="77777777" w:rsidR="008B1005" w:rsidRPr="003107D3" w:rsidRDefault="008B1005" w:rsidP="0045434D">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FB4DFA0" w14:textId="77777777" w:rsidR="008B1005" w:rsidRPr="003107D3" w:rsidRDefault="008B1005" w:rsidP="0045434D">
            <w:pPr>
              <w:pStyle w:val="TAL"/>
              <w:rPr>
                <w:lang w:eastAsia="zh-CN"/>
              </w:rPr>
            </w:pPr>
            <w:r w:rsidRPr="003107D3">
              <w:rPr>
                <w:lang w:eastAsia="zh-CN"/>
              </w:rPr>
              <w:t>SatBackhaulCategoryChg</w:t>
            </w:r>
          </w:p>
        </w:tc>
      </w:tr>
      <w:tr w:rsidR="008B1005" w:rsidRPr="003107D3" w14:paraId="77416E24" w14:textId="77777777" w:rsidTr="0045434D">
        <w:trPr>
          <w:cantSplit/>
          <w:jc w:val="center"/>
        </w:trPr>
        <w:tc>
          <w:tcPr>
            <w:tcW w:w="1890" w:type="dxa"/>
            <w:shd w:val="clear" w:color="auto" w:fill="auto"/>
          </w:tcPr>
          <w:p w14:paraId="29F59CA9" w14:textId="77777777" w:rsidR="008B1005" w:rsidRPr="003107D3" w:rsidRDefault="008B1005" w:rsidP="0045434D">
            <w:pPr>
              <w:pStyle w:val="TAL"/>
              <w:rPr>
                <w:lang w:eastAsia="zh-CN"/>
              </w:rPr>
            </w:pPr>
            <w:r w:rsidRPr="003107D3">
              <w:t>pcfUeInfo</w:t>
            </w:r>
          </w:p>
        </w:tc>
        <w:tc>
          <w:tcPr>
            <w:tcW w:w="1620" w:type="dxa"/>
            <w:shd w:val="clear" w:color="auto" w:fill="auto"/>
          </w:tcPr>
          <w:p w14:paraId="4E87BCAF" w14:textId="77777777" w:rsidR="008B1005" w:rsidRPr="003107D3" w:rsidRDefault="008B1005" w:rsidP="0045434D">
            <w:pPr>
              <w:pStyle w:val="TAL"/>
              <w:rPr>
                <w:lang w:eastAsia="zh-CN"/>
              </w:rPr>
            </w:pPr>
            <w:r w:rsidRPr="003107D3">
              <w:t>PcfUeCallbackInfo</w:t>
            </w:r>
          </w:p>
        </w:tc>
        <w:tc>
          <w:tcPr>
            <w:tcW w:w="450" w:type="dxa"/>
          </w:tcPr>
          <w:p w14:paraId="485E75BE" w14:textId="77777777" w:rsidR="008B1005" w:rsidRPr="003107D3" w:rsidRDefault="008B1005" w:rsidP="0045434D">
            <w:pPr>
              <w:pStyle w:val="TAC"/>
              <w:rPr>
                <w:lang w:eastAsia="zh-CN"/>
              </w:rPr>
            </w:pPr>
            <w:r w:rsidRPr="003107D3">
              <w:t>O</w:t>
            </w:r>
          </w:p>
        </w:tc>
        <w:tc>
          <w:tcPr>
            <w:tcW w:w="1168" w:type="dxa"/>
            <w:shd w:val="clear" w:color="auto" w:fill="auto"/>
          </w:tcPr>
          <w:p w14:paraId="6AD7D0A3" w14:textId="77777777" w:rsidR="008B1005" w:rsidRPr="003107D3" w:rsidRDefault="008B1005" w:rsidP="0045434D">
            <w:pPr>
              <w:pStyle w:val="TAC"/>
              <w:rPr>
                <w:lang w:eastAsia="zh-CN"/>
              </w:rPr>
            </w:pPr>
            <w:r w:rsidRPr="003107D3">
              <w:t>0..1</w:t>
            </w:r>
          </w:p>
        </w:tc>
        <w:tc>
          <w:tcPr>
            <w:tcW w:w="3192" w:type="dxa"/>
            <w:shd w:val="clear" w:color="auto" w:fill="auto"/>
          </w:tcPr>
          <w:p w14:paraId="746BFC84" w14:textId="77777777" w:rsidR="008B1005" w:rsidRPr="003107D3" w:rsidRDefault="008B1005" w:rsidP="0045434D">
            <w:pPr>
              <w:pStyle w:val="TAL"/>
              <w:rPr>
                <w:lang w:eastAsia="zh-CN"/>
              </w:rPr>
            </w:pPr>
            <w:r w:rsidRPr="003107D3">
              <w:t>PCF for the UE callback URI and SBA binding information.</w:t>
            </w:r>
          </w:p>
        </w:tc>
        <w:tc>
          <w:tcPr>
            <w:tcW w:w="1370" w:type="dxa"/>
          </w:tcPr>
          <w:p w14:paraId="6DC3452B" w14:textId="77777777" w:rsidR="008B1005" w:rsidRPr="003107D3" w:rsidRDefault="008B1005" w:rsidP="0045434D">
            <w:pPr>
              <w:pStyle w:val="TAL"/>
              <w:rPr>
                <w:lang w:eastAsia="zh-CN"/>
              </w:rPr>
            </w:pPr>
            <w:r w:rsidRPr="003107D3">
              <w:t>AMInfluence</w:t>
            </w:r>
          </w:p>
        </w:tc>
      </w:tr>
      <w:tr w:rsidR="008B1005" w:rsidRPr="003107D3" w14:paraId="530A03E3" w14:textId="77777777" w:rsidTr="0045434D">
        <w:trPr>
          <w:cantSplit/>
          <w:jc w:val="center"/>
        </w:trPr>
        <w:tc>
          <w:tcPr>
            <w:tcW w:w="1890" w:type="dxa"/>
            <w:shd w:val="clear" w:color="auto" w:fill="auto"/>
          </w:tcPr>
          <w:p w14:paraId="242B4E18" w14:textId="77777777" w:rsidR="008B1005" w:rsidRPr="003107D3" w:rsidRDefault="008B1005" w:rsidP="0045434D">
            <w:pPr>
              <w:pStyle w:val="TAL"/>
            </w:pPr>
            <w:r w:rsidRPr="003107D3">
              <w:t>nwdafDatas</w:t>
            </w:r>
          </w:p>
        </w:tc>
        <w:tc>
          <w:tcPr>
            <w:tcW w:w="1620" w:type="dxa"/>
            <w:shd w:val="clear" w:color="auto" w:fill="auto"/>
          </w:tcPr>
          <w:p w14:paraId="2C5FC1AA" w14:textId="77777777" w:rsidR="008B1005" w:rsidRPr="003107D3" w:rsidRDefault="008B1005" w:rsidP="0045434D">
            <w:pPr>
              <w:pStyle w:val="TAL"/>
            </w:pPr>
            <w:r w:rsidRPr="003107D3">
              <w:rPr>
                <w:lang w:eastAsia="zh-CN"/>
              </w:rPr>
              <w:t>array(NwdafData)</w:t>
            </w:r>
          </w:p>
        </w:tc>
        <w:tc>
          <w:tcPr>
            <w:tcW w:w="450" w:type="dxa"/>
          </w:tcPr>
          <w:p w14:paraId="70957384" w14:textId="77777777" w:rsidR="008B1005" w:rsidRPr="003107D3" w:rsidRDefault="008B1005" w:rsidP="0045434D">
            <w:pPr>
              <w:pStyle w:val="TAC"/>
            </w:pPr>
            <w:r w:rsidRPr="003107D3">
              <w:t>O</w:t>
            </w:r>
          </w:p>
        </w:tc>
        <w:tc>
          <w:tcPr>
            <w:tcW w:w="1168" w:type="dxa"/>
            <w:shd w:val="clear" w:color="auto" w:fill="auto"/>
          </w:tcPr>
          <w:p w14:paraId="307D8A36" w14:textId="77777777" w:rsidR="008B1005" w:rsidRPr="003107D3" w:rsidRDefault="008B1005" w:rsidP="0045434D">
            <w:pPr>
              <w:pStyle w:val="TAC"/>
            </w:pPr>
            <w:r w:rsidRPr="003107D3">
              <w:rPr>
                <w:lang w:eastAsia="zh-CN"/>
              </w:rPr>
              <w:t>1..N</w:t>
            </w:r>
          </w:p>
        </w:tc>
        <w:tc>
          <w:tcPr>
            <w:tcW w:w="3192" w:type="dxa"/>
            <w:shd w:val="clear" w:color="auto" w:fill="auto"/>
          </w:tcPr>
          <w:p w14:paraId="5B2C0BD0" w14:textId="77777777" w:rsidR="008B1005" w:rsidRPr="003107D3" w:rsidRDefault="008B1005" w:rsidP="0045434D">
            <w:pPr>
              <w:pStyle w:val="TAL"/>
            </w:pPr>
            <w:r w:rsidRPr="003107D3">
              <w:t>List of NWDAF Instance IDs and their associated Analytics IDs consumed by the NF service consumer.</w:t>
            </w:r>
          </w:p>
        </w:tc>
        <w:tc>
          <w:tcPr>
            <w:tcW w:w="1370" w:type="dxa"/>
          </w:tcPr>
          <w:p w14:paraId="43CE0E5E" w14:textId="77777777" w:rsidR="008B1005" w:rsidRPr="003107D3" w:rsidRDefault="008B1005" w:rsidP="0045434D">
            <w:pPr>
              <w:pStyle w:val="TAL"/>
            </w:pPr>
            <w:r w:rsidRPr="003107D3">
              <w:rPr>
                <w:lang w:eastAsia="zh-CN"/>
              </w:rPr>
              <w:t>EneNA</w:t>
            </w:r>
          </w:p>
        </w:tc>
      </w:tr>
      <w:tr w:rsidR="008B1005" w:rsidRPr="003107D3" w14:paraId="0F64D464" w14:textId="77777777" w:rsidTr="0045434D">
        <w:trPr>
          <w:cantSplit/>
          <w:jc w:val="center"/>
        </w:trPr>
        <w:tc>
          <w:tcPr>
            <w:tcW w:w="1890" w:type="dxa"/>
            <w:shd w:val="clear" w:color="auto" w:fill="auto"/>
          </w:tcPr>
          <w:p w14:paraId="42441034" w14:textId="77777777" w:rsidR="008B1005" w:rsidRPr="003107D3" w:rsidRDefault="008B1005" w:rsidP="0045434D">
            <w:pPr>
              <w:pStyle w:val="TAL"/>
            </w:pPr>
            <w:r w:rsidRPr="003107D3">
              <w:rPr>
                <w:rFonts w:hint="eastAsia"/>
                <w:lang w:eastAsia="zh-CN"/>
              </w:rPr>
              <w:t>an</w:t>
            </w:r>
            <w:r w:rsidRPr="003107D3">
              <w:rPr>
                <w:lang w:eastAsia="zh-CN"/>
              </w:rPr>
              <w:t>GwStatus</w:t>
            </w:r>
          </w:p>
        </w:tc>
        <w:tc>
          <w:tcPr>
            <w:tcW w:w="1620" w:type="dxa"/>
            <w:shd w:val="clear" w:color="auto" w:fill="auto"/>
          </w:tcPr>
          <w:p w14:paraId="482E7494" w14:textId="77777777" w:rsidR="008B1005" w:rsidRPr="003107D3" w:rsidRDefault="008B1005" w:rsidP="0045434D">
            <w:pPr>
              <w:pStyle w:val="TAL"/>
              <w:rPr>
                <w:lang w:eastAsia="zh-CN"/>
              </w:rPr>
            </w:pPr>
            <w:r w:rsidRPr="003107D3">
              <w:rPr>
                <w:rFonts w:hint="eastAsia"/>
                <w:lang w:eastAsia="zh-CN"/>
              </w:rPr>
              <w:t>b</w:t>
            </w:r>
            <w:r w:rsidRPr="003107D3">
              <w:rPr>
                <w:lang w:eastAsia="zh-CN"/>
              </w:rPr>
              <w:t>oolean</w:t>
            </w:r>
          </w:p>
        </w:tc>
        <w:tc>
          <w:tcPr>
            <w:tcW w:w="450" w:type="dxa"/>
          </w:tcPr>
          <w:p w14:paraId="393B3BDD" w14:textId="77777777" w:rsidR="008B1005" w:rsidRPr="003107D3" w:rsidRDefault="008B1005" w:rsidP="0045434D">
            <w:pPr>
              <w:pStyle w:val="TAC"/>
            </w:pPr>
            <w:r w:rsidRPr="003107D3">
              <w:rPr>
                <w:rFonts w:hint="eastAsia"/>
                <w:lang w:eastAsia="zh-CN"/>
              </w:rPr>
              <w:t>O</w:t>
            </w:r>
          </w:p>
        </w:tc>
        <w:tc>
          <w:tcPr>
            <w:tcW w:w="1168" w:type="dxa"/>
            <w:shd w:val="clear" w:color="auto" w:fill="auto"/>
          </w:tcPr>
          <w:p w14:paraId="30746EEB" w14:textId="77777777" w:rsidR="008B1005" w:rsidRPr="003107D3" w:rsidRDefault="008B1005" w:rsidP="0045434D">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7DCFFAD8" w14:textId="77777777" w:rsidR="008B1005" w:rsidRPr="003107D3" w:rsidRDefault="008B1005" w:rsidP="0045434D">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2ED729A1" w14:textId="77777777" w:rsidR="008B1005" w:rsidRPr="003107D3" w:rsidRDefault="008B1005" w:rsidP="0045434D">
            <w:pPr>
              <w:pStyle w:val="TAL"/>
              <w:rPr>
                <w:lang w:eastAsia="zh-CN"/>
              </w:rPr>
            </w:pPr>
            <w:r w:rsidRPr="003107D3">
              <w:rPr>
                <w:rFonts w:eastAsia="Times New Roman"/>
              </w:rPr>
              <w:t>SGWRest</w:t>
            </w:r>
          </w:p>
        </w:tc>
      </w:tr>
      <w:tr w:rsidR="008B1005" w:rsidRPr="003107D3" w14:paraId="0D30CC87" w14:textId="77777777" w:rsidTr="0045434D">
        <w:trPr>
          <w:cantSplit/>
          <w:jc w:val="center"/>
        </w:trPr>
        <w:tc>
          <w:tcPr>
            <w:tcW w:w="1890" w:type="dxa"/>
            <w:shd w:val="clear" w:color="auto" w:fill="auto"/>
          </w:tcPr>
          <w:p w14:paraId="2A34BE12" w14:textId="77777777" w:rsidR="008B1005" w:rsidRPr="003107D3" w:rsidRDefault="008B1005" w:rsidP="0045434D">
            <w:pPr>
              <w:pStyle w:val="TAL"/>
              <w:rPr>
                <w:lang w:eastAsia="zh-CN"/>
              </w:rPr>
            </w:pPr>
            <w:bookmarkStart w:id="301" w:name="_Hlk127465990"/>
            <w:r w:rsidRPr="00F0022C">
              <w:t>uePolCont</w:t>
            </w:r>
            <w:bookmarkEnd w:id="301"/>
          </w:p>
        </w:tc>
        <w:tc>
          <w:tcPr>
            <w:tcW w:w="1620" w:type="dxa"/>
            <w:shd w:val="clear" w:color="auto" w:fill="auto"/>
          </w:tcPr>
          <w:p w14:paraId="446C85CA" w14:textId="77777777" w:rsidR="008B1005" w:rsidRPr="003107D3" w:rsidRDefault="008B1005" w:rsidP="0045434D">
            <w:pPr>
              <w:pStyle w:val="TAL"/>
              <w:rPr>
                <w:lang w:eastAsia="zh-CN"/>
              </w:rPr>
            </w:pPr>
            <w:r w:rsidRPr="005D6516">
              <w:t>UePolicy</w:t>
            </w:r>
            <w:r w:rsidRPr="00F0022C">
              <w:t>Container</w:t>
            </w:r>
            <w:r w:rsidRPr="005D6516">
              <w:t xml:space="preserve"> </w:t>
            </w:r>
          </w:p>
        </w:tc>
        <w:tc>
          <w:tcPr>
            <w:tcW w:w="450" w:type="dxa"/>
          </w:tcPr>
          <w:p w14:paraId="12557AA4" w14:textId="77777777" w:rsidR="008B1005" w:rsidRPr="003107D3" w:rsidRDefault="008B1005" w:rsidP="0045434D">
            <w:pPr>
              <w:pStyle w:val="TAC"/>
              <w:rPr>
                <w:lang w:eastAsia="zh-CN"/>
              </w:rPr>
            </w:pPr>
            <w:r w:rsidRPr="005D6516">
              <w:t>C</w:t>
            </w:r>
          </w:p>
        </w:tc>
        <w:tc>
          <w:tcPr>
            <w:tcW w:w="1168" w:type="dxa"/>
            <w:shd w:val="clear" w:color="auto" w:fill="auto"/>
          </w:tcPr>
          <w:p w14:paraId="744E9A66" w14:textId="77777777" w:rsidR="008B1005" w:rsidRPr="003107D3" w:rsidRDefault="008B1005" w:rsidP="0045434D">
            <w:pPr>
              <w:pStyle w:val="TAC"/>
              <w:rPr>
                <w:lang w:eastAsia="zh-CN"/>
              </w:rPr>
            </w:pPr>
            <w:r w:rsidRPr="005D6516">
              <w:t>0..1</w:t>
            </w:r>
          </w:p>
        </w:tc>
        <w:tc>
          <w:tcPr>
            <w:tcW w:w="3192" w:type="dxa"/>
            <w:shd w:val="clear" w:color="auto" w:fill="auto"/>
          </w:tcPr>
          <w:p w14:paraId="06863D6F" w14:textId="77777777" w:rsidR="008B1005" w:rsidRPr="003107D3" w:rsidRDefault="008B1005" w:rsidP="0045434D">
            <w:pPr>
              <w:pStyle w:val="TAL"/>
              <w:rPr>
                <w:lang w:eastAsia="zh-CN"/>
              </w:rPr>
            </w:pPr>
            <w:r>
              <w:t xml:space="preserve">Indicates a UE policy container received from the UE. </w:t>
            </w:r>
            <w:r w:rsidRPr="003107D3">
              <w:t>(NOTE 1)</w:t>
            </w:r>
          </w:p>
        </w:tc>
        <w:tc>
          <w:tcPr>
            <w:tcW w:w="1370" w:type="dxa"/>
          </w:tcPr>
          <w:p w14:paraId="66EF80E5" w14:textId="77777777" w:rsidR="008B1005" w:rsidRPr="003107D3" w:rsidRDefault="008B1005" w:rsidP="0045434D">
            <w:pPr>
              <w:pStyle w:val="TAL"/>
              <w:rPr>
                <w:rFonts w:eastAsia="Times New Roman"/>
              </w:rPr>
            </w:pPr>
            <w:r>
              <w:rPr>
                <w:lang w:eastAsia="zh-CN"/>
              </w:rPr>
              <w:t>EpsUrsp</w:t>
            </w:r>
          </w:p>
        </w:tc>
      </w:tr>
      <w:tr w:rsidR="008B1005" w:rsidRPr="003107D3" w14:paraId="1856886A" w14:textId="77777777" w:rsidTr="0045434D">
        <w:trPr>
          <w:cantSplit/>
          <w:jc w:val="center"/>
          <w:ins w:id="302" w:author="Huawei" w:date="2023-04-20T16:56:00Z"/>
        </w:trPr>
        <w:tc>
          <w:tcPr>
            <w:tcW w:w="1890" w:type="dxa"/>
            <w:shd w:val="clear" w:color="auto" w:fill="auto"/>
          </w:tcPr>
          <w:p w14:paraId="44C7BB48" w14:textId="6DD919F7" w:rsidR="008B1005" w:rsidRPr="00F0022C" w:rsidRDefault="008B1005" w:rsidP="008B1005">
            <w:pPr>
              <w:pStyle w:val="TAL"/>
              <w:rPr>
                <w:ins w:id="303" w:author="Huawei" w:date="2023-04-20T16:56:00Z"/>
              </w:rPr>
            </w:pPr>
            <w:ins w:id="304" w:author="Huawei" w:date="2023-04-20T16:56:00Z">
              <w:r>
                <w:rPr>
                  <w:rFonts w:hint="eastAsia"/>
                  <w:lang w:eastAsia="zh-CN"/>
                </w:rPr>
                <w:t>h</w:t>
              </w:r>
              <w:r>
                <w:rPr>
                  <w:lang w:eastAsia="zh-CN"/>
                </w:rPr>
                <w:t>rsboInd</w:t>
              </w:r>
            </w:ins>
          </w:p>
        </w:tc>
        <w:tc>
          <w:tcPr>
            <w:tcW w:w="1620" w:type="dxa"/>
            <w:shd w:val="clear" w:color="auto" w:fill="auto"/>
          </w:tcPr>
          <w:p w14:paraId="3D689A90" w14:textId="3CC60FB8" w:rsidR="008B1005" w:rsidRPr="005D6516" w:rsidRDefault="008B1005" w:rsidP="008B1005">
            <w:pPr>
              <w:pStyle w:val="TAL"/>
              <w:rPr>
                <w:ins w:id="305" w:author="Huawei" w:date="2023-04-20T16:56:00Z"/>
              </w:rPr>
            </w:pPr>
            <w:ins w:id="306" w:author="Huawei" w:date="2023-04-20T16:56:00Z">
              <w:r w:rsidRPr="003107D3">
                <w:rPr>
                  <w:rFonts w:hint="eastAsia"/>
                  <w:lang w:eastAsia="zh-CN"/>
                </w:rPr>
                <w:t>b</w:t>
              </w:r>
              <w:r w:rsidRPr="003107D3">
                <w:rPr>
                  <w:lang w:eastAsia="zh-CN"/>
                </w:rPr>
                <w:t>oolean</w:t>
              </w:r>
            </w:ins>
          </w:p>
        </w:tc>
        <w:tc>
          <w:tcPr>
            <w:tcW w:w="450" w:type="dxa"/>
          </w:tcPr>
          <w:p w14:paraId="70FE653E" w14:textId="1555CA68" w:rsidR="008B1005" w:rsidRPr="005D6516" w:rsidRDefault="008B1005" w:rsidP="008B1005">
            <w:pPr>
              <w:pStyle w:val="TAC"/>
              <w:rPr>
                <w:ins w:id="307" w:author="Huawei" w:date="2023-04-20T16:56:00Z"/>
              </w:rPr>
            </w:pPr>
            <w:ins w:id="308" w:author="Huawei" w:date="2023-04-20T16:56:00Z">
              <w:r w:rsidRPr="003107D3">
                <w:rPr>
                  <w:rFonts w:hint="eastAsia"/>
                  <w:lang w:eastAsia="zh-CN"/>
                </w:rPr>
                <w:t>O</w:t>
              </w:r>
            </w:ins>
          </w:p>
        </w:tc>
        <w:tc>
          <w:tcPr>
            <w:tcW w:w="1168" w:type="dxa"/>
            <w:shd w:val="clear" w:color="auto" w:fill="auto"/>
          </w:tcPr>
          <w:p w14:paraId="6A7F010B" w14:textId="1742B2FA" w:rsidR="008B1005" w:rsidRPr="005D6516" w:rsidRDefault="008B1005" w:rsidP="008B1005">
            <w:pPr>
              <w:pStyle w:val="TAC"/>
              <w:rPr>
                <w:ins w:id="309" w:author="Huawei" w:date="2023-04-20T16:56:00Z"/>
              </w:rPr>
            </w:pPr>
            <w:ins w:id="310" w:author="Huawei" w:date="2023-04-20T16:56:00Z">
              <w:r w:rsidRPr="003107D3">
                <w:rPr>
                  <w:rFonts w:hint="eastAsia"/>
                  <w:lang w:eastAsia="zh-CN"/>
                </w:rPr>
                <w:t>0</w:t>
              </w:r>
              <w:r w:rsidRPr="003107D3">
                <w:rPr>
                  <w:lang w:eastAsia="zh-CN"/>
                </w:rPr>
                <w:t>..1</w:t>
              </w:r>
            </w:ins>
          </w:p>
        </w:tc>
        <w:tc>
          <w:tcPr>
            <w:tcW w:w="3192" w:type="dxa"/>
            <w:shd w:val="clear" w:color="auto" w:fill="auto"/>
          </w:tcPr>
          <w:p w14:paraId="2557F736" w14:textId="2FC906CE" w:rsidR="008B1005" w:rsidRDefault="008B1005" w:rsidP="00345303">
            <w:pPr>
              <w:pStyle w:val="TAL"/>
              <w:rPr>
                <w:ins w:id="311" w:author="Huawei" w:date="2023-04-20T16:56:00Z"/>
              </w:rPr>
            </w:pPr>
            <w:ins w:id="312" w:author="Huawei" w:date="2023-04-20T16:56:00Z">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ins w:id="313" w:author="Huawei" w:date="2023-04-20T20:08:00Z">
              <w:r w:rsidR="00345303">
                <w:t xml:space="preserve"> </w:t>
              </w:r>
              <w:r w:rsidR="00345303" w:rsidRPr="003107D3">
                <w:t>(NOTE </w:t>
              </w:r>
              <w:r w:rsidR="00345303">
                <w:t>7</w:t>
              </w:r>
              <w:r w:rsidR="00345303" w:rsidRPr="003107D3">
                <w:t>)</w:t>
              </w:r>
            </w:ins>
          </w:p>
        </w:tc>
        <w:tc>
          <w:tcPr>
            <w:tcW w:w="1370" w:type="dxa"/>
          </w:tcPr>
          <w:p w14:paraId="3AB3A1E4" w14:textId="402F586F" w:rsidR="008B1005" w:rsidRDefault="008B1005" w:rsidP="008B1005">
            <w:pPr>
              <w:pStyle w:val="TAL"/>
              <w:rPr>
                <w:ins w:id="314" w:author="Huawei" w:date="2023-04-20T16:56:00Z"/>
                <w:lang w:eastAsia="zh-CN"/>
              </w:rPr>
            </w:pPr>
            <w:ins w:id="315" w:author="Huawei" w:date="2023-04-20T16:56:00Z">
              <w:r w:rsidRPr="00837DA6">
                <w:t>HR-SBO</w:t>
              </w:r>
            </w:ins>
          </w:p>
        </w:tc>
      </w:tr>
      <w:tr w:rsidR="008B1005" w:rsidRPr="003107D3" w14:paraId="5360EDE5" w14:textId="77777777" w:rsidTr="0045434D">
        <w:trPr>
          <w:cantSplit/>
          <w:jc w:val="center"/>
        </w:trPr>
        <w:tc>
          <w:tcPr>
            <w:tcW w:w="9690" w:type="dxa"/>
            <w:gridSpan w:val="6"/>
            <w:shd w:val="clear" w:color="auto" w:fill="auto"/>
          </w:tcPr>
          <w:p w14:paraId="242309C5" w14:textId="77777777" w:rsidR="008B1005" w:rsidRPr="003107D3" w:rsidRDefault="008B1005" w:rsidP="008B1005">
            <w:pPr>
              <w:pStyle w:val="TAN"/>
            </w:pPr>
            <w:r w:rsidRPr="003107D3">
              <w:t>NOTE 1:</w:t>
            </w:r>
            <w:r w:rsidRPr="003107D3">
              <w:tab/>
              <w:t>This attribute is only applicable to the 5GS and EPC/E-UTRAN interworking scenario as defined in Annex B.</w:t>
            </w:r>
          </w:p>
          <w:p w14:paraId="6F3AA347" w14:textId="77777777" w:rsidR="008B1005" w:rsidRPr="003107D3" w:rsidRDefault="008B1005" w:rsidP="008B1005">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796DD65" w14:textId="77777777" w:rsidR="008B1005" w:rsidRPr="003107D3" w:rsidRDefault="008B1005" w:rsidP="008B1005">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1B8363F" w14:textId="77777777" w:rsidR="008B1005" w:rsidRPr="003107D3" w:rsidRDefault="008B1005" w:rsidP="008B1005">
            <w:pPr>
              <w:pStyle w:val="TAN"/>
            </w:pPr>
            <w:r w:rsidRPr="003107D3">
              <w:t>NOTE 4:</w:t>
            </w:r>
            <w:r w:rsidRPr="003107D3">
              <w:tab/>
              <w:t>The SMF may encode both 3GPP and non-3GPP access UE location in the "userLocationInfo" attribute.</w:t>
            </w:r>
          </w:p>
          <w:p w14:paraId="0305DE77" w14:textId="77777777" w:rsidR="008B1005" w:rsidRDefault="008B1005" w:rsidP="008B1005">
            <w:pPr>
              <w:pStyle w:val="TAN"/>
            </w:pPr>
            <w:r w:rsidRPr="003107D3">
              <w:t>NOTE 5:</w:t>
            </w:r>
            <w:r w:rsidRPr="003107D3">
              <w:tab/>
              <w:t xml:space="preserve"> Only one of "vplmnQos" or "vplmnQosNotApp" attributes may be present.</w:t>
            </w:r>
          </w:p>
          <w:p w14:paraId="1FD6DF0D" w14:textId="77777777" w:rsidR="008B1005" w:rsidRDefault="008B1005" w:rsidP="008B1005">
            <w:pPr>
              <w:pStyle w:val="TAN"/>
              <w:rPr>
                <w:ins w:id="316" w:author="Huawei" w:date="2023-04-20T20:08:00Z"/>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3342AF6" w14:textId="48A96AA3" w:rsidR="00345303" w:rsidRPr="00345303" w:rsidRDefault="00345303" w:rsidP="00345303">
            <w:pPr>
              <w:pStyle w:val="TAN"/>
            </w:pPr>
            <w:ins w:id="317" w:author="Huawei" w:date="2023-04-20T20:08:00Z">
              <w:r w:rsidRPr="003107D3">
                <w:t>NOTE </w:t>
              </w:r>
              <w:r>
                <w:t>7</w:t>
              </w:r>
              <w:r w:rsidRPr="003107D3">
                <w:t>:</w:t>
              </w:r>
              <w:r w:rsidRPr="003107D3">
                <w:tab/>
              </w:r>
              <w:r>
                <w:t xml:space="preserve">This attribute may </w:t>
              </w:r>
            </w:ins>
            <w:ins w:id="318" w:author="Huawei" w:date="2023-04-20T20:11:00Z">
              <w:r>
                <w:rPr>
                  <w:rFonts w:hint="eastAsia"/>
                  <w:lang w:eastAsia="zh-CN"/>
                </w:rPr>
                <w:t>be</w:t>
              </w:r>
              <w:r>
                <w:t xml:space="preserve"> present </w:t>
              </w:r>
            </w:ins>
            <w:ins w:id="319" w:author="Huawei" w:date="2023-04-20T20:08:00Z">
              <w:r>
                <w:t xml:space="preserve">when the </w:t>
              </w:r>
            </w:ins>
            <w:ins w:id="320" w:author="Huawei" w:date="2023-04-20T20:12:00Z">
              <w:r>
                <w:t>"</w:t>
              </w:r>
            </w:ins>
            <w:ins w:id="321" w:author="Huawei" w:date="2023-04-20T20:11:00Z">
              <w:r>
                <w:t>PLMN_CH</w:t>
              </w:r>
            </w:ins>
            <w:ins w:id="322" w:author="Huawei" w:date="2023-04-20T20:12:00Z">
              <w:r>
                <w:t>"</w:t>
              </w:r>
            </w:ins>
            <w:ins w:id="323" w:author="Huawei" w:date="2023-04-20T20:11:00Z">
              <w:r>
                <w:t xml:space="preserve"> trigger is included in "</w:t>
              </w:r>
              <w:r w:rsidRPr="003107D3">
                <w:t>repPolicyCtrlReqTriggers</w:t>
              </w:r>
              <w:r>
                <w:t>" attribute</w:t>
              </w:r>
            </w:ins>
            <w:ins w:id="324" w:author="Huawei" w:date="2023-04-20T20:08:00Z">
              <w:r>
                <w:t>.</w:t>
              </w:r>
            </w:ins>
          </w:p>
        </w:tc>
      </w:tr>
    </w:tbl>
    <w:p w14:paraId="717FCB46" w14:textId="77777777" w:rsidR="008B1005" w:rsidRPr="008B1005" w:rsidRDefault="008B1005" w:rsidP="0090108C">
      <w:pPr>
        <w:rPr>
          <w:lang w:eastAsia="zh-CN"/>
        </w:rPr>
      </w:pPr>
    </w:p>
    <w:p w14:paraId="178F6099" w14:textId="77777777" w:rsidR="009A0FBD" w:rsidRPr="00B61815" w:rsidRDefault="009A0FBD" w:rsidP="009A0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2DD080EF" w14:textId="44AF9FD5" w:rsidR="00886B2C" w:rsidRPr="003107D3" w:rsidRDefault="00886B2C" w:rsidP="00886B2C">
      <w:pPr>
        <w:pStyle w:val="40"/>
        <w:rPr>
          <w:ins w:id="325" w:author="Huawei" w:date="2023-03-31T11:30:00Z"/>
        </w:rPr>
      </w:pPr>
      <w:bookmarkStart w:id="326" w:name="_Toc28012218"/>
      <w:bookmarkStart w:id="327" w:name="_Toc34123071"/>
      <w:bookmarkStart w:id="328" w:name="_Toc36038021"/>
      <w:bookmarkStart w:id="329" w:name="_Toc38875403"/>
      <w:bookmarkStart w:id="330" w:name="_Toc43191884"/>
      <w:bookmarkStart w:id="331" w:name="_Toc45133279"/>
      <w:bookmarkStart w:id="332" w:name="_Toc51316783"/>
      <w:bookmarkStart w:id="333" w:name="_Toc51761963"/>
      <w:bookmarkStart w:id="334" w:name="_Toc56674950"/>
      <w:bookmarkStart w:id="335" w:name="_Toc56675341"/>
      <w:bookmarkStart w:id="336" w:name="_Toc59016327"/>
      <w:bookmarkStart w:id="337" w:name="_Toc63167925"/>
      <w:bookmarkStart w:id="338" w:name="_Toc66262435"/>
      <w:bookmarkStart w:id="339" w:name="_Toc68166941"/>
      <w:bookmarkStart w:id="340" w:name="_Toc73538059"/>
      <w:bookmarkStart w:id="341" w:name="_Toc75351935"/>
      <w:bookmarkStart w:id="342" w:name="_Toc83231745"/>
      <w:bookmarkStart w:id="343" w:name="_Toc85535050"/>
      <w:bookmarkStart w:id="344" w:name="_Toc88559513"/>
      <w:bookmarkStart w:id="345" w:name="_Toc114210143"/>
      <w:bookmarkStart w:id="346" w:name="_Toc129246494"/>
      <w:bookmarkStart w:id="347" w:name="_Toc129247061"/>
      <w:ins w:id="348" w:author="Huawei" w:date="2023-03-31T11:30:00Z">
        <w:r w:rsidRPr="003107D3">
          <w:lastRenderedPageBreak/>
          <w:t>5.6.2.</w:t>
        </w:r>
        <w:r>
          <w:t>54</w:t>
        </w:r>
        <w:r w:rsidRPr="003107D3">
          <w:tab/>
          <w:t xml:space="preserve">Type </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Pr>
            <w:rFonts w:hint="eastAsia"/>
            <w:lang w:eastAsia="zh-CN"/>
          </w:rPr>
          <w:t>VplmnOffload</w:t>
        </w:r>
      </w:ins>
      <w:ins w:id="349" w:author="Huawei" w:date="2023-03-31T11:49:00Z">
        <w:r w:rsidR="0064117F">
          <w:rPr>
            <w:rFonts w:hint="eastAsia"/>
            <w:lang w:eastAsia="zh-CN"/>
          </w:rPr>
          <w:t>Data</w:t>
        </w:r>
      </w:ins>
    </w:p>
    <w:p w14:paraId="32EF2113" w14:textId="4B9D2732" w:rsidR="00886B2C" w:rsidRPr="003107D3" w:rsidRDefault="00886B2C" w:rsidP="00886B2C">
      <w:pPr>
        <w:pStyle w:val="TH"/>
        <w:rPr>
          <w:ins w:id="350" w:author="Huawei" w:date="2023-03-31T11:30:00Z"/>
        </w:rPr>
      </w:pPr>
      <w:ins w:id="351" w:author="Huawei" w:date="2023-03-31T11:30:00Z">
        <w:r w:rsidRPr="003107D3">
          <w:t>Table 5.6.2.</w:t>
        </w:r>
        <w:r>
          <w:t>54</w:t>
        </w:r>
        <w:r w:rsidRPr="003107D3">
          <w:t xml:space="preserve">-1: Definition of type </w:t>
        </w:r>
        <w:r>
          <w:rPr>
            <w:rFonts w:hint="eastAsia"/>
            <w:lang w:eastAsia="zh-CN"/>
          </w:rPr>
          <w:t>VplmnOffload</w:t>
        </w:r>
      </w:ins>
      <w:ins w:id="352" w:author="Huawei" w:date="2023-03-31T11:49:00Z">
        <w:r w:rsidR="0064117F">
          <w:rPr>
            <w:rFonts w:hint="eastAsia"/>
            <w:lang w:eastAsia="zh-CN"/>
          </w:rPr>
          <w:t>Data</w:t>
        </w:r>
      </w:ins>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886B2C" w:rsidRPr="003107D3" w14:paraId="5CE2AD31" w14:textId="77777777" w:rsidTr="002619E1">
        <w:trPr>
          <w:cantSplit/>
          <w:jc w:val="center"/>
          <w:ins w:id="353" w:author="Huawei" w:date="2023-03-31T11:30:00Z"/>
        </w:trPr>
        <w:tc>
          <w:tcPr>
            <w:tcW w:w="1436" w:type="dxa"/>
            <w:shd w:val="clear" w:color="auto" w:fill="C0C0C0"/>
            <w:hideMark/>
          </w:tcPr>
          <w:p w14:paraId="1AD49DFC" w14:textId="77777777" w:rsidR="00886B2C" w:rsidRPr="003107D3" w:rsidRDefault="00886B2C" w:rsidP="002619E1">
            <w:pPr>
              <w:pStyle w:val="TAH"/>
              <w:rPr>
                <w:ins w:id="354" w:author="Huawei" w:date="2023-03-31T11:30:00Z"/>
              </w:rPr>
            </w:pPr>
            <w:ins w:id="355" w:author="Huawei" w:date="2023-03-31T11:30:00Z">
              <w:r w:rsidRPr="003107D3">
                <w:t>Attribute name</w:t>
              </w:r>
            </w:ins>
          </w:p>
        </w:tc>
        <w:tc>
          <w:tcPr>
            <w:tcW w:w="1984" w:type="dxa"/>
            <w:shd w:val="clear" w:color="auto" w:fill="C0C0C0"/>
            <w:hideMark/>
          </w:tcPr>
          <w:p w14:paraId="69BD9C58" w14:textId="77777777" w:rsidR="00886B2C" w:rsidRPr="003107D3" w:rsidRDefault="00886B2C" w:rsidP="002619E1">
            <w:pPr>
              <w:pStyle w:val="TAH"/>
              <w:rPr>
                <w:ins w:id="356" w:author="Huawei" w:date="2023-03-31T11:30:00Z"/>
              </w:rPr>
            </w:pPr>
            <w:ins w:id="357" w:author="Huawei" w:date="2023-03-31T11:30:00Z">
              <w:r w:rsidRPr="003107D3">
                <w:t>Data type</w:t>
              </w:r>
            </w:ins>
          </w:p>
        </w:tc>
        <w:tc>
          <w:tcPr>
            <w:tcW w:w="426" w:type="dxa"/>
            <w:shd w:val="clear" w:color="auto" w:fill="C0C0C0"/>
            <w:hideMark/>
          </w:tcPr>
          <w:p w14:paraId="2A23C6F8" w14:textId="77777777" w:rsidR="00886B2C" w:rsidRPr="003107D3" w:rsidRDefault="00886B2C" w:rsidP="002619E1">
            <w:pPr>
              <w:pStyle w:val="TAH"/>
              <w:rPr>
                <w:ins w:id="358" w:author="Huawei" w:date="2023-03-31T11:30:00Z"/>
              </w:rPr>
            </w:pPr>
            <w:ins w:id="359" w:author="Huawei" w:date="2023-03-31T11:30:00Z">
              <w:r w:rsidRPr="003107D3">
                <w:t>P</w:t>
              </w:r>
            </w:ins>
          </w:p>
        </w:tc>
        <w:tc>
          <w:tcPr>
            <w:tcW w:w="1134" w:type="dxa"/>
            <w:shd w:val="clear" w:color="auto" w:fill="C0C0C0"/>
            <w:hideMark/>
          </w:tcPr>
          <w:p w14:paraId="3994DA42" w14:textId="77777777" w:rsidR="00886B2C" w:rsidRPr="003107D3" w:rsidRDefault="00886B2C" w:rsidP="002619E1">
            <w:pPr>
              <w:pStyle w:val="TAH"/>
              <w:rPr>
                <w:ins w:id="360" w:author="Huawei" w:date="2023-03-31T11:30:00Z"/>
              </w:rPr>
            </w:pPr>
            <w:ins w:id="361" w:author="Huawei" w:date="2023-03-31T11:30:00Z">
              <w:r w:rsidRPr="003107D3">
                <w:t>Cardinality</w:t>
              </w:r>
            </w:ins>
          </w:p>
        </w:tc>
        <w:tc>
          <w:tcPr>
            <w:tcW w:w="3260" w:type="dxa"/>
            <w:shd w:val="clear" w:color="auto" w:fill="C0C0C0"/>
            <w:hideMark/>
          </w:tcPr>
          <w:p w14:paraId="1E85D85E" w14:textId="77777777" w:rsidR="00886B2C" w:rsidRPr="003107D3" w:rsidRDefault="00886B2C" w:rsidP="002619E1">
            <w:pPr>
              <w:pStyle w:val="TAH"/>
              <w:rPr>
                <w:ins w:id="362" w:author="Huawei" w:date="2023-03-31T11:30:00Z"/>
              </w:rPr>
            </w:pPr>
            <w:ins w:id="363" w:author="Huawei" w:date="2023-03-31T11:30:00Z">
              <w:r w:rsidRPr="003107D3">
                <w:t>Description</w:t>
              </w:r>
            </w:ins>
          </w:p>
        </w:tc>
        <w:tc>
          <w:tcPr>
            <w:tcW w:w="1436" w:type="dxa"/>
            <w:shd w:val="clear" w:color="auto" w:fill="C0C0C0"/>
          </w:tcPr>
          <w:p w14:paraId="0FCA3F14" w14:textId="77777777" w:rsidR="00886B2C" w:rsidRPr="003107D3" w:rsidRDefault="00886B2C" w:rsidP="002619E1">
            <w:pPr>
              <w:pStyle w:val="TAH"/>
              <w:rPr>
                <w:ins w:id="364" w:author="Huawei" w:date="2023-03-31T11:30:00Z"/>
              </w:rPr>
            </w:pPr>
            <w:ins w:id="365" w:author="Huawei" w:date="2023-03-31T11:30:00Z">
              <w:r w:rsidRPr="003107D3">
                <w:t>Applicability</w:t>
              </w:r>
            </w:ins>
          </w:p>
        </w:tc>
      </w:tr>
      <w:tr w:rsidR="00886B2C" w:rsidRPr="003107D3" w14:paraId="1E1053DC" w14:textId="77777777" w:rsidTr="002619E1">
        <w:trPr>
          <w:cantSplit/>
          <w:jc w:val="center"/>
          <w:ins w:id="366" w:author="Huawei" w:date="2023-03-31T11:30:00Z"/>
        </w:trPr>
        <w:tc>
          <w:tcPr>
            <w:tcW w:w="1436" w:type="dxa"/>
          </w:tcPr>
          <w:p w14:paraId="01D85E45" w14:textId="72BA3B1F" w:rsidR="00886B2C" w:rsidRPr="003107D3" w:rsidRDefault="00B725D7" w:rsidP="002619E1">
            <w:pPr>
              <w:pStyle w:val="TAL"/>
              <w:rPr>
                <w:ins w:id="367" w:author="Huawei" w:date="2023-03-31T11:30:00Z"/>
              </w:rPr>
            </w:pPr>
            <w:ins w:id="368" w:author="Huawei" w:date="2023-03-31T11:40:00Z">
              <w:r>
                <w:t>IpRange</w:t>
              </w:r>
            </w:ins>
          </w:p>
        </w:tc>
        <w:tc>
          <w:tcPr>
            <w:tcW w:w="1984" w:type="dxa"/>
          </w:tcPr>
          <w:p w14:paraId="64A5212E" w14:textId="1D63AE46" w:rsidR="00886B2C" w:rsidRPr="003107D3" w:rsidRDefault="00475555" w:rsidP="002619E1">
            <w:pPr>
              <w:pStyle w:val="TAL"/>
              <w:rPr>
                <w:ins w:id="369" w:author="Huawei" w:date="2023-03-31T11:30:00Z"/>
              </w:rPr>
            </w:pPr>
            <w:ins w:id="370" w:author="Huawei" w:date="2023-03-31T11:45:00Z">
              <w:r>
                <w:rPr>
                  <w:lang w:eastAsia="zh-CN"/>
                </w:rPr>
                <w:t>array(</w:t>
              </w:r>
            </w:ins>
            <w:ins w:id="371" w:author="Huawei" w:date="2023-03-31T11:46:00Z">
              <w:r>
                <w:rPr>
                  <w:lang w:eastAsia="zh-CN"/>
                </w:rPr>
                <w:t>IpAddr</w:t>
              </w:r>
            </w:ins>
            <w:ins w:id="372" w:author="Huawei" w:date="2023-03-31T11:45:00Z">
              <w:r>
                <w:rPr>
                  <w:lang w:eastAsia="zh-CN"/>
                </w:rPr>
                <w:t>)</w:t>
              </w:r>
            </w:ins>
          </w:p>
        </w:tc>
        <w:tc>
          <w:tcPr>
            <w:tcW w:w="426" w:type="dxa"/>
          </w:tcPr>
          <w:p w14:paraId="2DF6D0AF" w14:textId="77777777" w:rsidR="00886B2C" w:rsidRPr="003107D3" w:rsidRDefault="00886B2C" w:rsidP="002619E1">
            <w:pPr>
              <w:pStyle w:val="TAC"/>
              <w:rPr>
                <w:ins w:id="373" w:author="Huawei" w:date="2023-03-31T11:30:00Z"/>
              </w:rPr>
            </w:pPr>
            <w:ins w:id="374" w:author="Huawei" w:date="2023-03-31T11:30:00Z">
              <w:r w:rsidRPr="003107D3">
                <w:t>O</w:t>
              </w:r>
            </w:ins>
          </w:p>
        </w:tc>
        <w:tc>
          <w:tcPr>
            <w:tcW w:w="1134" w:type="dxa"/>
          </w:tcPr>
          <w:p w14:paraId="70B0946D" w14:textId="3D87AB2B" w:rsidR="00886B2C" w:rsidRPr="003107D3" w:rsidRDefault="00462D6F" w:rsidP="002619E1">
            <w:pPr>
              <w:pStyle w:val="TAC"/>
              <w:rPr>
                <w:ins w:id="375" w:author="Huawei" w:date="2023-03-31T11:30:00Z"/>
              </w:rPr>
            </w:pPr>
            <w:ins w:id="376" w:author="Huawei" w:date="2023-03-31T11:46:00Z">
              <w:r>
                <w:rPr>
                  <w:noProof/>
                  <w:lang w:eastAsia="zh-CN"/>
                </w:rPr>
                <w:t>1..N</w:t>
              </w:r>
            </w:ins>
          </w:p>
        </w:tc>
        <w:tc>
          <w:tcPr>
            <w:tcW w:w="3260" w:type="dxa"/>
          </w:tcPr>
          <w:p w14:paraId="413B050C" w14:textId="0ED79411" w:rsidR="00886B2C" w:rsidRPr="00B725D7" w:rsidRDefault="00B725D7" w:rsidP="002619E1">
            <w:pPr>
              <w:pStyle w:val="TAL"/>
              <w:rPr>
                <w:ins w:id="377" w:author="Huawei" w:date="2023-03-31T11:30:00Z"/>
              </w:rPr>
            </w:pPr>
            <w:ins w:id="378" w:author="Huawei" w:date="2023-03-31T11:39:00Z">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ins>
          </w:p>
        </w:tc>
        <w:tc>
          <w:tcPr>
            <w:tcW w:w="1436" w:type="dxa"/>
          </w:tcPr>
          <w:p w14:paraId="103D631F" w14:textId="77777777" w:rsidR="00886B2C" w:rsidRPr="003107D3" w:rsidRDefault="00886B2C" w:rsidP="002619E1">
            <w:pPr>
              <w:pStyle w:val="TAL"/>
              <w:rPr>
                <w:ins w:id="379" w:author="Huawei" w:date="2023-03-31T11:30:00Z"/>
              </w:rPr>
            </w:pPr>
          </w:p>
        </w:tc>
      </w:tr>
      <w:tr w:rsidR="00B725D7" w:rsidRPr="003107D3" w14:paraId="30C6C017" w14:textId="77777777" w:rsidTr="002619E1">
        <w:trPr>
          <w:cantSplit/>
          <w:jc w:val="center"/>
          <w:ins w:id="380" w:author="Huawei" w:date="2023-03-31T11:40:00Z"/>
        </w:trPr>
        <w:tc>
          <w:tcPr>
            <w:tcW w:w="1436" w:type="dxa"/>
          </w:tcPr>
          <w:p w14:paraId="70EF7D9E" w14:textId="679E6145" w:rsidR="00B725D7" w:rsidRPr="003107D3" w:rsidRDefault="00B725D7" w:rsidP="00B725D7">
            <w:pPr>
              <w:pStyle w:val="TAL"/>
              <w:rPr>
                <w:ins w:id="381" w:author="Huawei" w:date="2023-03-31T11:40:00Z"/>
              </w:rPr>
            </w:pPr>
            <w:ins w:id="382" w:author="Huawei" w:date="2023-03-31T11:40:00Z">
              <w:r>
                <w:rPr>
                  <w:lang w:eastAsia="zh-CN"/>
                </w:rPr>
                <w:t>fqdnRange</w:t>
              </w:r>
            </w:ins>
          </w:p>
        </w:tc>
        <w:tc>
          <w:tcPr>
            <w:tcW w:w="1984" w:type="dxa"/>
          </w:tcPr>
          <w:p w14:paraId="2EB305AB" w14:textId="42067433" w:rsidR="00B725D7" w:rsidRPr="003107D3" w:rsidRDefault="00B725D7" w:rsidP="00B725D7">
            <w:pPr>
              <w:pStyle w:val="TAL"/>
              <w:rPr>
                <w:ins w:id="383" w:author="Huawei" w:date="2023-03-31T11:40:00Z"/>
              </w:rPr>
            </w:pPr>
            <w:ins w:id="384" w:author="Huawei" w:date="2023-03-31T11:40:00Z">
              <w:r>
                <w:rPr>
                  <w:lang w:eastAsia="zh-CN"/>
                </w:rPr>
                <w:t>array(FqdnPatternMatchingRule)</w:t>
              </w:r>
            </w:ins>
          </w:p>
        </w:tc>
        <w:tc>
          <w:tcPr>
            <w:tcW w:w="426" w:type="dxa"/>
          </w:tcPr>
          <w:p w14:paraId="24ED40EC" w14:textId="38D8E4DB" w:rsidR="00B725D7" w:rsidRPr="003107D3" w:rsidRDefault="00762E98" w:rsidP="00B725D7">
            <w:pPr>
              <w:pStyle w:val="TAC"/>
              <w:rPr>
                <w:ins w:id="385" w:author="Huawei" w:date="2023-03-31T11:40:00Z"/>
              </w:rPr>
            </w:pPr>
            <w:ins w:id="386" w:author="Huawei" w:date="2023-03-31T11:46:00Z">
              <w:r>
                <w:rPr>
                  <w:noProof/>
                  <w:lang w:eastAsia="zh-CN"/>
                </w:rPr>
                <w:t>O</w:t>
              </w:r>
            </w:ins>
          </w:p>
        </w:tc>
        <w:tc>
          <w:tcPr>
            <w:tcW w:w="1134" w:type="dxa"/>
          </w:tcPr>
          <w:p w14:paraId="3CE0625F" w14:textId="2337DED9" w:rsidR="00B725D7" w:rsidRPr="003107D3" w:rsidRDefault="00B725D7" w:rsidP="00B725D7">
            <w:pPr>
              <w:pStyle w:val="TAC"/>
              <w:rPr>
                <w:ins w:id="387" w:author="Huawei" w:date="2023-03-31T11:40:00Z"/>
              </w:rPr>
            </w:pPr>
            <w:ins w:id="388" w:author="Huawei" w:date="2023-03-31T11:40:00Z">
              <w:r>
                <w:rPr>
                  <w:noProof/>
                  <w:lang w:eastAsia="zh-CN"/>
                </w:rPr>
                <w:t>1..N</w:t>
              </w:r>
            </w:ins>
          </w:p>
        </w:tc>
        <w:tc>
          <w:tcPr>
            <w:tcW w:w="3260" w:type="dxa"/>
          </w:tcPr>
          <w:p w14:paraId="072A98AD" w14:textId="5FFC866C" w:rsidR="00B725D7" w:rsidRDefault="00B725D7" w:rsidP="00B725D7">
            <w:pPr>
              <w:pStyle w:val="TAL"/>
              <w:rPr>
                <w:ins w:id="389" w:author="Huawei" w:date="2023-03-31T11:40:00Z"/>
                <w:lang w:eastAsia="ko-KR"/>
              </w:rPr>
            </w:pPr>
            <w:ins w:id="390" w:author="Huawei" w:date="2023-03-31T11:40:00Z">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ins>
          </w:p>
        </w:tc>
        <w:tc>
          <w:tcPr>
            <w:tcW w:w="1436" w:type="dxa"/>
          </w:tcPr>
          <w:p w14:paraId="082FE73D" w14:textId="77777777" w:rsidR="00B725D7" w:rsidRPr="003107D3" w:rsidRDefault="00B725D7" w:rsidP="00B725D7">
            <w:pPr>
              <w:pStyle w:val="TAL"/>
              <w:rPr>
                <w:ins w:id="391" w:author="Huawei" w:date="2023-03-31T11:40:00Z"/>
              </w:rPr>
            </w:pPr>
          </w:p>
        </w:tc>
      </w:tr>
    </w:tbl>
    <w:p w14:paraId="67CBFBFF" w14:textId="77777777" w:rsidR="009A0FBD" w:rsidRPr="00886B2C" w:rsidRDefault="009A0FBD" w:rsidP="0090108C">
      <w:pPr>
        <w:rPr>
          <w:lang w:eastAsia="zh-CN"/>
        </w:rPr>
      </w:pPr>
    </w:p>
    <w:p w14:paraId="50C1EDCD" w14:textId="77777777" w:rsidR="0090108C" w:rsidRPr="00B61815" w:rsidRDefault="0090108C" w:rsidP="009010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6607C323" w14:textId="77777777" w:rsidR="0090108C" w:rsidRPr="003107D3" w:rsidRDefault="0090108C" w:rsidP="0090108C">
      <w:pPr>
        <w:pStyle w:val="2"/>
        <w:rPr>
          <w:lang w:eastAsia="zh-CN"/>
        </w:rPr>
      </w:pPr>
      <w:bookmarkStart w:id="392" w:name="_Toc28012283"/>
      <w:bookmarkStart w:id="393" w:name="_Toc34123142"/>
      <w:bookmarkStart w:id="394" w:name="_Toc36038092"/>
      <w:bookmarkStart w:id="395" w:name="_Toc38875475"/>
      <w:bookmarkStart w:id="396" w:name="_Toc43191958"/>
      <w:bookmarkStart w:id="397" w:name="_Toc45133353"/>
      <w:bookmarkStart w:id="398" w:name="_Toc51316857"/>
      <w:bookmarkStart w:id="399" w:name="_Toc51762037"/>
      <w:bookmarkStart w:id="400" w:name="_Toc56675024"/>
      <w:bookmarkStart w:id="401" w:name="_Toc56675415"/>
      <w:bookmarkStart w:id="402" w:name="_Toc59016401"/>
      <w:bookmarkStart w:id="403" w:name="_Toc63168001"/>
      <w:bookmarkStart w:id="404" w:name="_Toc66262511"/>
      <w:bookmarkStart w:id="405" w:name="_Toc68167017"/>
      <w:bookmarkStart w:id="406" w:name="_Toc73538140"/>
      <w:bookmarkStart w:id="407" w:name="_Toc75352016"/>
      <w:bookmarkStart w:id="408" w:name="_Toc83231826"/>
      <w:bookmarkStart w:id="409" w:name="_Toc85535132"/>
      <w:bookmarkStart w:id="410" w:name="_Toc88559595"/>
      <w:bookmarkStart w:id="411" w:name="_Toc114210225"/>
      <w:bookmarkStart w:id="412" w:name="_Toc129246576"/>
      <w:bookmarkStart w:id="413" w:name="_Toc129247143"/>
      <w:r w:rsidRPr="003107D3">
        <w:t>5.8</w:t>
      </w:r>
      <w:r w:rsidRPr="003107D3">
        <w:rPr>
          <w:lang w:eastAsia="zh-CN"/>
        </w:rPr>
        <w:tab/>
        <w:t>Feature negotiation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52D5FEFD" w14:textId="77777777" w:rsidR="0090108C" w:rsidRPr="003107D3" w:rsidRDefault="0090108C" w:rsidP="0090108C">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6A4119D" w14:textId="77777777" w:rsidR="0090108C" w:rsidRPr="003107D3" w:rsidRDefault="0090108C" w:rsidP="0090108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0108C" w:rsidRPr="003107D3" w14:paraId="3A6B4415" w14:textId="77777777" w:rsidTr="002619E1">
        <w:trPr>
          <w:cantSplit/>
          <w:jc w:val="center"/>
        </w:trPr>
        <w:tc>
          <w:tcPr>
            <w:tcW w:w="1594" w:type="dxa"/>
            <w:shd w:val="clear" w:color="auto" w:fill="C0C0C0"/>
            <w:hideMark/>
          </w:tcPr>
          <w:p w14:paraId="0F44AED9" w14:textId="77777777" w:rsidR="0090108C" w:rsidRPr="003107D3" w:rsidRDefault="0090108C" w:rsidP="002619E1">
            <w:pPr>
              <w:pStyle w:val="TAH"/>
            </w:pPr>
            <w:r w:rsidRPr="003107D3">
              <w:lastRenderedPageBreak/>
              <w:t>Feature number</w:t>
            </w:r>
          </w:p>
        </w:tc>
        <w:tc>
          <w:tcPr>
            <w:tcW w:w="3061" w:type="dxa"/>
            <w:shd w:val="clear" w:color="auto" w:fill="C0C0C0"/>
            <w:hideMark/>
          </w:tcPr>
          <w:p w14:paraId="58F46338" w14:textId="77777777" w:rsidR="0090108C" w:rsidRPr="003107D3" w:rsidRDefault="0090108C" w:rsidP="002619E1">
            <w:pPr>
              <w:pStyle w:val="TAH"/>
            </w:pPr>
            <w:r w:rsidRPr="003107D3">
              <w:t>Feature Name</w:t>
            </w:r>
          </w:p>
        </w:tc>
        <w:tc>
          <w:tcPr>
            <w:tcW w:w="4940" w:type="dxa"/>
            <w:shd w:val="clear" w:color="auto" w:fill="C0C0C0"/>
            <w:hideMark/>
          </w:tcPr>
          <w:p w14:paraId="328F3183" w14:textId="77777777" w:rsidR="0090108C" w:rsidRPr="003107D3" w:rsidRDefault="0090108C" w:rsidP="002619E1">
            <w:pPr>
              <w:pStyle w:val="TAH"/>
            </w:pPr>
            <w:r w:rsidRPr="003107D3">
              <w:t>Description</w:t>
            </w:r>
          </w:p>
        </w:tc>
      </w:tr>
      <w:tr w:rsidR="0090108C" w:rsidRPr="003107D3" w14:paraId="105DE71B" w14:textId="77777777" w:rsidTr="002619E1">
        <w:trPr>
          <w:cantSplit/>
          <w:jc w:val="center"/>
        </w:trPr>
        <w:tc>
          <w:tcPr>
            <w:tcW w:w="1594" w:type="dxa"/>
          </w:tcPr>
          <w:p w14:paraId="401FBD22" w14:textId="77777777" w:rsidR="0090108C" w:rsidRPr="003107D3" w:rsidRDefault="0090108C" w:rsidP="002619E1">
            <w:pPr>
              <w:pStyle w:val="TAL"/>
            </w:pPr>
            <w:r w:rsidRPr="003107D3">
              <w:t>1</w:t>
            </w:r>
          </w:p>
        </w:tc>
        <w:tc>
          <w:tcPr>
            <w:tcW w:w="3061" w:type="dxa"/>
          </w:tcPr>
          <w:p w14:paraId="1CA7A396" w14:textId="77777777" w:rsidR="0090108C" w:rsidRPr="003107D3" w:rsidRDefault="0090108C" w:rsidP="002619E1">
            <w:pPr>
              <w:pStyle w:val="TAL"/>
            </w:pPr>
            <w:r w:rsidRPr="003107D3">
              <w:t>TSC</w:t>
            </w:r>
          </w:p>
        </w:tc>
        <w:tc>
          <w:tcPr>
            <w:tcW w:w="4940" w:type="dxa"/>
          </w:tcPr>
          <w:p w14:paraId="663B69FC" w14:textId="77777777" w:rsidR="0090108C" w:rsidRPr="003107D3" w:rsidRDefault="0090108C" w:rsidP="002619E1">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90108C" w:rsidRPr="003107D3" w14:paraId="2BD4F147" w14:textId="77777777" w:rsidTr="002619E1">
        <w:trPr>
          <w:cantSplit/>
          <w:jc w:val="center"/>
        </w:trPr>
        <w:tc>
          <w:tcPr>
            <w:tcW w:w="1594" w:type="dxa"/>
          </w:tcPr>
          <w:p w14:paraId="7D77A243" w14:textId="77777777" w:rsidR="0090108C" w:rsidRPr="003107D3" w:rsidRDefault="0090108C" w:rsidP="002619E1">
            <w:pPr>
              <w:pStyle w:val="TAL"/>
            </w:pPr>
            <w:r w:rsidRPr="003107D3">
              <w:t>2</w:t>
            </w:r>
          </w:p>
        </w:tc>
        <w:tc>
          <w:tcPr>
            <w:tcW w:w="3061" w:type="dxa"/>
          </w:tcPr>
          <w:p w14:paraId="7198F207" w14:textId="77777777" w:rsidR="0090108C" w:rsidRPr="003107D3" w:rsidRDefault="0090108C" w:rsidP="002619E1">
            <w:pPr>
              <w:pStyle w:val="TAL"/>
            </w:pPr>
            <w:r w:rsidRPr="003107D3">
              <w:t>ResShare</w:t>
            </w:r>
          </w:p>
        </w:tc>
        <w:tc>
          <w:tcPr>
            <w:tcW w:w="4940" w:type="dxa"/>
          </w:tcPr>
          <w:p w14:paraId="1389E2F8" w14:textId="77777777" w:rsidR="0090108C" w:rsidRPr="003107D3" w:rsidRDefault="0090108C" w:rsidP="002619E1">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90108C" w:rsidRPr="003107D3" w14:paraId="57477FE5" w14:textId="77777777" w:rsidTr="002619E1">
        <w:trPr>
          <w:cantSplit/>
          <w:jc w:val="center"/>
        </w:trPr>
        <w:tc>
          <w:tcPr>
            <w:tcW w:w="1594" w:type="dxa"/>
          </w:tcPr>
          <w:p w14:paraId="2338F894" w14:textId="77777777" w:rsidR="0090108C" w:rsidRPr="003107D3" w:rsidRDefault="0090108C" w:rsidP="002619E1">
            <w:pPr>
              <w:pStyle w:val="TAL"/>
            </w:pPr>
            <w:r w:rsidRPr="003107D3">
              <w:t>3</w:t>
            </w:r>
          </w:p>
        </w:tc>
        <w:tc>
          <w:tcPr>
            <w:tcW w:w="3061" w:type="dxa"/>
          </w:tcPr>
          <w:p w14:paraId="5BA4F9B1" w14:textId="77777777" w:rsidR="0090108C" w:rsidRPr="003107D3" w:rsidRDefault="0090108C" w:rsidP="002619E1">
            <w:pPr>
              <w:pStyle w:val="TAL"/>
            </w:pPr>
            <w:r w:rsidRPr="003107D3">
              <w:t>3GPP-PS-Data-Off</w:t>
            </w:r>
          </w:p>
        </w:tc>
        <w:tc>
          <w:tcPr>
            <w:tcW w:w="4940" w:type="dxa"/>
          </w:tcPr>
          <w:p w14:paraId="630BD06B" w14:textId="77777777" w:rsidR="0090108C" w:rsidRPr="003107D3" w:rsidRDefault="0090108C" w:rsidP="002619E1">
            <w:pPr>
              <w:pStyle w:val="TAL"/>
            </w:pPr>
            <w:r w:rsidRPr="003107D3">
              <w:t>This feature indicates the support of 3GPP PS Data off status change reporting.</w:t>
            </w:r>
          </w:p>
        </w:tc>
      </w:tr>
      <w:tr w:rsidR="0090108C" w:rsidRPr="003107D3" w14:paraId="71272018" w14:textId="77777777" w:rsidTr="002619E1">
        <w:trPr>
          <w:cantSplit/>
          <w:jc w:val="center"/>
        </w:trPr>
        <w:tc>
          <w:tcPr>
            <w:tcW w:w="1594" w:type="dxa"/>
          </w:tcPr>
          <w:p w14:paraId="6D026B06" w14:textId="77777777" w:rsidR="0090108C" w:rsidRPr="003107D3" w:rsidRDefault="0090108C" w:rsidP="002619E1">
            <w:pPr>
              <w:pStyle w:val="TAL"/>
            </w:pPr>
            <w:r w:rsidRPr="003107D3">
              <w:t>4</w:t>
            </w:r>
          </w:p>
        </w:tc>
        <w:tc>
          <w:tcPr>
            <w:tcW w:w="3061" w:type="dxa"/>
          </w:tcPr>
          <w:p w14:paraId="10D0C888" w14:textId="77777777" w:rsidR="0090108C" w:rsidRPr="003107D3" w:rsidRDefault="0090108C" w:rsidP="002619E1">
            <w:pPr>
              <w:pStyle w:val="TAL"/>
            </w:pPr>
            <w:r w:rsidRPr="003107D3">
              <w:t>ADC</w:t>
            </w:r>
          </w:p>
        </w:tc>
        <w:tc>
          <w:tcPr>
            <w:tcW w:w="4940" w:type="dxa"/>
          </w:tcPr>
          <w:p w14:paraId="34A9CCEB" w14:textId="77777777" w:rsidR="0090108C" w:rsidRPr="003107D3" w:rsidRDefault="0090108C" w:rsidP="002619E1">
            <w:pPr>
              <w:pStyle w:val="TAL"/>
            </w:pPr>
            <w:r w:rsidRPr="003107D3">
              <w:t>This feature indicates the support of application detection and control.</w:t>
            </w:r>
          </w:p>
        </w:tc>
      </w:tr>
      <w:tr w:rsidR="0090108C" w:rsidRPr="003107D3" w14:paraId="7C942219" w14:textId="77777777" w:rsidTr="002619E1">
        <w:trPr>
          <w:cantSplit/>
          <w:jc w:val="center"/>
        </w:trPr>
        <w:tc>
          <w:tcPr>
            <w:tcW w:w="1594" w:type="dxa"/>
          </w:tcPr>
          <w:p w14:paraId="050738ED" w14:textId="77777777" w:rsidR="0090108C" w:rsidRPr="003107D3" w:rsidRDefault="0090108C" w:rsidP="002619E1">
            <w:pPr>
              <w:pStyle w:val="TAL"/>
            </w:pPr>
            <w:r w:rsidRPr="003107D3">
              <w:t>5</w:t>
            </w:r>
          </w:p>
        </w:tc>
        <w:tc>
          <w:tcPr>
            <w:tcW w:w="3061" w:type="dxa"/>
          </w:tcPr>
          <w:p w14:paraId="011F877C" w14:textId="77777777" w:rsidR="0090108C" w:rsidRPr="003107D3" w:rsidRDefault="0090108C" w:rsidP="002619E1">
            <w:pPr>
              <w:pStyle w:val="TAL"/>
            </w:pPr>
            <w:r w:rsidRPr="003107D3">
              <w:t>UMC</w:t>
            </w:r>
          </w:p>
        </w:tc>
        <w:tc>
          <w:tcPr>
            <w:tcW w:w="4940" w:type="dxa"/>
          </w:tcPr>
          <w:p w14:paraId="319D5A0B" w14:textId="77777777" w:rsidR="0090108C" w:rsidRPr="003107D3" w:rsidRDefault="0090108C" w:rsidP="002619E1">
            <w:pPr>
              <w:pStyle w:val="TAL"/>
            </w:pPr>
            <w:r w:rsidRPr="003107D3">
              <w:t>Indicates that the usage monitoring control is supported.</w:t>
            </w:r>
          </w:p>
        </w:tc>
      </w:tr>
      <w:tr w:rsidR="0090108C" w:rsidRPr="003107D3" w14:paraId="2C92B924" w14:textId="77777777" w:rsidTr="002619E1">
        <w:trPr>
          <w:cantSplit/>
          <w:jc w:val="center"/>
        </w:trPr>
        <w:tc>
          <w:tcPr>
            <w:tcW w:w="1594" w:type="dxa"/>
          </w:tcPr>
          <w:p w14:paraId="59ED1713" w14:textId="77777777" w:rsidR="0090108C" w:rsidRPr="003107D3" w:rsidRDefault="0090108C" w:rsidP="002619E1">
            <w:pPr>
              <w:pStyle w:val="TAL"/>
            </w:pPr>
            <w:r w:rsidRPr="003107D3">
              <w:t>6</w:t>
            </w:r>
          </w:p>
        </w:tc>
        <w:tc>
          <w:tcPr>
            <w:tcW w:w="3061" w:type="dxa"/>
          </w:tcPr>
          <w:p w14:paraId="779B0B0A" w14:textId="77777777" w:rsidR="0090108C" w:rsidRPr="003107D3" w:rsidRDefault="0090108C" w:rsidP="002619E1">
            <w:pPr>
              <w:pStyle w:val="TAL"/>
            </w:pPr>
            <w:r w:rsidRPr="003107D3">
              <w:t>NetLoc</w:t>
            </w:r>
          </w:p>
        </w:tc>
        <w:tc>
          <w:tcPr>
            <w:tcW w:w="4940" w:type="dxa"/>
          </w:tcPr>
          <w:p w14:paraId="1203885B" w14:textId="77777777" w:rsidR="0090108C" w:rsidRPr="003107D3" w:rsidRDefault="0090108C" w:rsidP="002619E1">
            <w:pPr>
              <w:pStyle w:val="TAL"/>
            </w:pPr>
            <w:r w:rsidRPr="003107D3">
              <w:t>This feature indicates the support of the Access Network Information Reporting for 5GS.</w:t>
            </w:r>
          </w:p>
        </w:tc>
      </w:tr>
      <w:tr w:rsidR="0090108C" w:rsidRPr="003107D3" w14:paraId="527E2492" w14:textId="77777777" w:rsidTr="002619E1">
        <w:trPr>
          <w:cantSplit/>
          <w:jc w:val="center"/>
        </w:trPr>
        <w:tc>
          <w:tcPr>
            <w:tcW w:w="1594" w:type="dxa"/>
          </w:tcPr>
          <w:p w14:paraId="13D568C1" w14:textId="77777777" w:rsidR="0090108C" w:rsidRPr="003107D3" w:rsidRDefault="0090108C" w:rsidP="002619E1">
            <w:pPr>
              <w:pStyle w:val="TAL"/>
            </w:pPr>
            <w:r w:rsidRPr="003107D3">
              <w:t>7</w:t>
            </w:r>
          </w:p>
        </w:tc>
        <w:tc>
          <w:tcPr>
            <w:tcW w:w="3061" w:type="dxa"/>
          </w:tcPr>
          <w:p w14:paraId="7D20834F" w14:textId="77777777" w:rsidR="0090108C" w:rsidRPr="003107D3" w:rsidRDefault="0090108C" w:rsidP="002619E1">
            <w:pPr>
              <w:pStyle w:val="TAL"/>
            </w:pPr>
            <w:r w:rsidRPr="003107D3">
              <w:t>RAN-NAS-Cause</w:t>
            </w:r>
          </w:p>
        </w:tc>
        <w:tc>
          <w:tcPr>
            <w:tcW w:w="4940" w:type="dxa"/>
          </w:tcPr>
          <w:p w14:paraId="635A6DAD" w14:textId="77777777" w:rsidR="0090108C" w:rsidRPr="003107D3" w:rsidRDefault="0090108C" w:rsidP="002619E1">
            <w:pPr>
              <w:pStyle w:val="TAL"/>
            </w:pPr>
            <w:r w:rsidRPr="003107D3">
              <w:t>This feature indicates the support for the detailed release cause code information from the access network.</w:t>
            </w:r>
          </w:p>
          <w:p w14:paraId="1F2E68FB" w14:textId="77777777" w:rsidR="0090108C" w:rsidRPr="003107D3" w:rsidRDefault="0090108C" w:rsidP="002619E1">
            <w:pPr>
              <w:pStyle w:val="TAL"/>
            </w:pPr>
            <w:r w:rsidRPr="003107D3">
              <w:t>(NOTE)</w:t>
            </w:r>
          </w:p>
        </w:tc>
      </w:tr>
      <w:tr w:rsidR="0090108C" w:rsidRPr="003107D3" w14:paraId="14B83358" w14:textId="77777777" w:rsidTr="002619E1">
        <w:trPr>
          <w:cantSplit/>
          <w:jc w:val="center"/>
        </w:trPr>
        <w:tc>
          <w:tcPr>
            <w:tcW w:w="1594" w:type="dxa"/>
          </w:tcPr>
          <w:p w14:paraId="4C4DE881" w14:textId="77777777" w:rsidR="0090108C" w:rsidRPr="003107D3" w:rsidRDefault="0090108C" w:rsidP="002619E1">
            <w:pPr>
              <w:pStyle w:val="TAL"/>
            </w:pPr>
            <w:r w:rsidRPr="003107D3">
              <w:t>8</w:t>
            </w:r>
          </w:p>
        </w:tc>
        <w:tc>
          <w:tcPr>
            <w:tcW w:w="3061" w:type="dxa"/>
          </w:tcPr>
          <w:p w14:paraId="63DD732E" w14:textId="77777777" w:rsidR="0090108C" w:rsidRPr="003107D3" w:rsidRDefault="0090108C" w:rsidP="002619E1">
            <w:pPr>
              <w:pStyle w:val="TAL"/>
            </w:pPr>
            <w:r w:rsidRPr="003107D3">
              <w:t>ProvAFsignalFlow</w:t>
            </w:r>
          </w:p>
        </w:tc>
        <w:tc>
          <w:tcPr>
            <w:tcW w:w="4940" w:type="dxa"/>
          </w:tcPr>
          <w:p w14:paraId="41988F24" w14:textId="77777777" w:rsidR="0090108C" w:rsidRPr="003107D3" w:rsidRDefault="0090108C" w:rsidP="002619E1">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90108C" w:rsidRPr="003107D3" w14:paraId="5F9A9890" w14:textId="77777777" w:rsidTr="002619E1">
        <w:trPr>
          <w:cantSplit/>
          <w:jc w:val="center"/>
        </w:trPr>
        <w:tc>
          <w:tcPr>
            <w:tcW w:w="1594" w:type="dxa"/>
          </w:tcPr>
          <w:p w14:paraId="79967395" w14:textId="77777777" w:rsidR="0090108C" w:rsidRPr="003107D3" w:rsidRDefault="0090108C" w:rsidP="002619E1">
            <w:pPr>
              <w:pStyle w:val="TAL"/>
            </w:pPr>
            <w:r w:rsidRPr="003107D3">
              <w:t>9</w:t>
            </w:r>
          </w:p>
        </w:tc>
        <w:tc>
          <w:tcPr>
            <w:tcW w:w="3061" w:type="dxa"/>
          </w:tcPr>
          <w:p w14:paraId="1BDD1950" w14:textId="77777777" w:rsidR="0090108C" w:rsidRPr="003107D3" w:rsidRDefault="0090108C" w:rsidP="002619E1">
            <w:pPr>
              <w:pStyle w:val="TAL"/>
            </w:pPr>
            <w:r w:rsidRPr="003107D3">
              <w:t>PCSCF-Restoration-Enhancement</w:t>
            </w:r>
          </w:p>
        </w:tc>
        <w:tc>
          <w:tcPr>
            <w:tcW w:w="4940" w:type="dxa"/>
          </w:tcPr>
          <w:p w14:paraId="0C20C10C" w14:textId="77777777" w:rsidR="0090108C" w:rsidRPr="003107D3" w:rsidRDefault="0090108C" w:rsidP="002619E1">
            <w:pPr>
              <w:pStyle w:val="TAL"/>
            </w:pPr>
            <w:r w:rsidRPr="003107D3">
              <w:t>This feature indicates support of P-CSCF Restoration Enhancement. It is used for the NF service consumer to indicate if it supports P-CSCF Restoration Enhancement.</w:t>
            </w:r>
          </w:p>
        </w:tc>
      </w:tr>
      <w:tr w:rsidR="0090108C" w:rsidRPr="003107D3" w14:paraId="7E987F5F" w14:textId="77777777" w:rsidTr="002619E1">
        <w:trPr>
          <w:cantSplit/>
          <w:jc w:val="center"/>
        </w:trPr>
        <w:tc>
          <w:tcPr>
            <w:tcW w:w="1594" w:type="dxa"/>
          </w:tcPr>
          <w:p w14:paraId="48DBB6C9" w14:textId="77777777" w:rsidR="0090108C" w:rsidRPr="003107D3" w:rsidRDefault="0090108C" w:rsidP="002619E1">
            <w:pPr>
              <w:pStyle w:val="TAL"/>
            </w:pPr>
            <w:r w:rsidRPr="003107D3">
              <w:t>10</w:t>
            </w:r>
          </w:p>
        </w:tc>
        <w:tc>
          <w:tcPr>
            <w:tcW w:w="3061" w:type="dxa"/>
          </w:tcPr>
          <w:p w14:paraId="30001B21" w14:textId="77777777" w:rsidR="0090108C" w:rsidRPr="003107D3" w:rsidRDefault="0090108C" w:rsidP="002619E1">
            <w:pPr>
              <w:pStyle w:val="TAL"/>
            </w:pPr>
            <w:r w:rsidRPr="003107D3">
              <w:t>PRA</w:t>
            </w:r>
          </w:p>
        </w:tc>
        <w:tc>
          <w:tcPr>
            <w:tcW w:w="4940" w:type="dxa"/>
          </w:tcPr>
          <w:p w14:paraId="0F1DA03A" w14:textId="77777777" w:rsidR="0090108C" w:rsidRPr="003107D3" w:rsidRDefault="0090108C" w:rsidP="002619E1">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90108C" w:rsidRPr="003107D3" w14:paraId="7499366C" w14:textId="77777777" w:rsidTr="002619E1">
        <w:trPr>
          <w:cantSplit/>
          <w:jc w:val="center"/>
        </w:trPr>
        <w:tc>
          <w:tcPr>
            <w:tcW w:w="1594" w:type="dxa"/>
          </w:tcPr>
          <w:p w14:paraId="3B5B6975" w14:textId="77777777" w:rsidR="0090108C" w:rsidRPr="003107D3" w:rsidRDefault="0090108C" w:rsidP="002619E1">
            <w:pPr>
              <w:pStyle w:val="TAL"/>
            </w:pPr>
            <w:r w:rsidRPr="003107D3">
              <w:t>11</w:t>
            </w:r>
          </w:p>
        </w:tc>
        <w:tc>
          <w:tcPr>
            <w:tcW w:w="3061" w:type="dxa"/>
          </w:tcPr>
          <w:p w14:paraId="3CE9706A" w14:textId="77777777" w:rsidR="0090108C" w:rsidRPr="003107D3" w:rsidRDefault="0090108C" w:rsidP="002619E1">
            <w:pPr>
              <w:pStyle w:val="TAL"/>
            </w:pPr>
            <w:r w:rsidRPr="003107D3">
              <w:t>RuleVersioning</w:t>
            </w:r>
          </w:p>
        </w:tc>
        <w:tc>
          <w:tcPr>
            <w:tcW w:w="4940" w:type="dxa"/>
          </w:tcPr>
          <w:p w14:paraId="628A7436" w14:textId="77777777" w:rsidR="0090108C" w:rsidRPr="003107D3" w:rsidRDefault="0090108C" w:rsidP="002619E1">
            <w:pPr>
              <w:pStyle w:val="TAL"/>
            </w:pPr>
            <w:r w:rsidRPr="003107D3">
              <w:t xml:space="preserve">This feature indicates the support of PCC rule versioning as defined in </w:t>
            </w:r>
            <w:r>
              <w:t>clause</w:t>
            </w:r>
            <w:r w:rsidRPr="003107D3">
              <w:t> 4.2.6.7.</w:t>
            </w:r>
          </w:p>
        </w:tc>
      </w:tr>
      <w:tr w:rsidR="0090108C" w:rsidRPr="003107D3" w14:paraId="0B0FE45C" w14:textId="77777777" w:rsidTr="002619E1">
        <w:trPr>
          <w:cantSplit/>
          <w:jc w:val="center"/>
        </w:trPr>
        <w:tc>
          <w:tcPr>
            <w:tcW w:w="1594" w:type="dxa"/>
          </w:tcPr>
          <w:p w14:paraId="34C9C246" w14:textId="77777777" w:rsidR="0090108C" w:rsidRPr="003107D3" w:rsidRDefault="0090108C" w:rsidP="002619E1">
            <w:pPr>
              <w:pStyle w:val="TAL"/>
            </w:pPr>
            <w:r w:rsidRPr="003107D3">
              <w:t>12</w:t>
            </w:r>
          </w:p>
        </w:tc>
        <w:tc>
          <w:tcPr>
            <w:tcW w:w="3061" w:type="dxa"/>
          </w:tcPr>
          <w:p w14:paraId="3B2EC6C8" w14:textId="77777777" w:rsidR="0090108C" w:rsidRPr="003107D3" w:rsidRDefault="0090108C" w:rsidP="002619E1">
            <w:pPr>
              <w:pStyle w:val="TAL"/>
            </w:pPr>
            <w:r w:rsidRPr="003107D3">
              <w:t>SponsoredConnectivity</w:t>
            </w:r>
          </w:p>
        </w:tc>
        <w:tc>
          <w:tcPr>
            <w:tcW w:w="4940" w:type="dxa"/>
          </w:tcPr>
          <w:p w14:paraId="0C8CA7D9" w14:textId="77777777" w:rsidR="0090108C" w:rsidRPr="003107D3" w:rsidRDefault="0090108C" w:rsidP="002619E1">
            <w:pPr>
              <w:pStyle w:val="TAL"/>
            </w:pPr>
            <w:r w:rsidRPr="003107D3">
              <w:t>This feature indicates support for sponsored data connectivity feature. If the NF service consumer supports this feature, the PCF may authorize sponsored data connectivity to the subscriber.</w:t>
            </w:r>
          </w:p>
        </w:tc>
      </w:tr>
      <w:tr w:rsidR="0090108C" w:rsidRPr="003107D3" w14:paraId="62F0524E" w14:textId="77777777" w:rsidTr="002619E1">
        <w:trPr>
          <w:cantSplit/>
          <w:jc w:val="center"/>
        </w:trPr>
        <w:tc>
          <w:tcPr>
            <w:tcW w:w="1594" w:type="dxa"/>
          </w:tcPr>
          <w:p w14:paraId="7BB85D8F" w14:textId="77777777" w:rsidR="0090108C" w:rsidRPr="003107D3" w:rsidRDefault="0090108C" w:rsidP="002619E1">
            <w:pPr>
              <w:pStyle w:val="TAL"/>
            </w:pPr>
            <w:r w:rsidRPr="003107D3">
              <w:t>13</w:t>
            </w:r>
          </w:p>
        </w:tc>
        <w:tc>
          <w:tcPr>
            <w:tcW w:w="3061" w:type="dxa"/>
          </w:tcPr>
          <w:p w14:paraId="6AEA235E" w14:textId="77777777" w:rsidR="0090108C" w:rsidRPr="003107D3" w:rsidRDefault="0090108C" w:rsidP="002619E1">
            <w:pPr>
              <w:pStyle w:val="TAL"/>
            </w:pPr>
            <w:r w:rsidRPr="003107D3">
              <w:t>RAN-Support-Info</w:t>
            </w:r>
          </w:p>
        </w:tc>
        <w:tc>
          <w:tcPr>
            <w:tcW w:w="4940" w:type="dxa"/>
          </w:tcPr>
          <w:p w14:paraId="335BC70F" w14:textId="77777777" w:rsidR="0090108C" w:rsidRPr="003107D3" w:rsidRDefault="0090108C" w:rsidP="002619E1">
            <w:pPr>
              <w:pStyle w:val="TAL"/>
            </w:pPr>
            <w:r w:rsidRPr="003107D3">
              <w:t>This feature indicates the support of maximum packet loss rate value(s) for uplink and/or downlink voice service data flow(s).</w:t>
            </w:r>
          </w:p>
        </w:tc>
      </w:tr>
      <w:tr w:rsidR="0090108C" w:rsidRPr="003107D3" w14:paraId="06660C8F" w14:textId="77777777" w:rsidTr="002619E1">
        <w:trPr>
          <w:cantSplit/>
          <w:jc w:val="center"/>
        </w:trPr>
        <w:tc>
          <w:tcPr>
            <w:tcW w:w="1594" w:type="dxa"/>
          </w:tcPr>
          <w:p w14:paraId="38925B98" w14:textId="77777777" w:rsidR="0090108C" w:rsidRPr="003107D3" w:rsidRDefault="0090108C" w:rsidP="002619E1">
            <w:pPr>
              <w:pStyle w:val="TAL"/>
            </w:pPr>
            <w:r w:rsidRPr="003107D3">
              <w:t>14</w:t>
            </w:r>
          </w:p>
        </w:tc>
        <w:tc>
          <w:tcPr>
            <w:tcW w:w="3061" w:type="dxa"/>
          </w:tcPr>
          <w:p w14:paraId="61D0A737" w14:textId="77777777" w:rsidR="0090108C" w:rsidRPr="003107D3" w:rsidRDefault="0090108C" w:rsidP="002619E1">
            <w:pPr>
              <w:pStyle w:val="TAL"/>
            </w:pPr>
            <w:r w:rsidRPr="003107D3">
              <w:t>PolicyUpdateWhenUESuspends</w:t>
            </w:r>
          </w:p>
        </w:tc>
        <w:tc>
          <w:tcPr>
            <w:tcW w:w="4940" w:type="dxa"/>
          </w:tcPr>
          <w:p w14:paraId="1CABD062" w14:textId="77777777" w:rsidR="0090108C" w:rsidRPr="003107D3" w:rsidRDefault="0090108C" w:rsidP="002619E1">
            <w:pPr>
              <w:pStyle w:val="TAL"/>
            </w:pPr>
            <w:r w:rsidRPr="003107D3">
              <w:t>This feature indicates the support of report when the UE is suspended and then resumed from suspend state. Only applicable to the interworking scenario as defined in Annex B.</w:t>
            </w:r>
          </w:p>
        </w:tc>
      </w:tr>
      <w:tr w:rsidR="0090108C" w:rsidRPr="003107D3" w14:paraId="787AD77B" w14:textId="77777777" w:rsidTr="002619E1">
        <w:trPr>
          <w:cantSplit/>
          <w:jc w:val="center"/>
        </w:trPr>
        <w:tc>
          <w:tcPr>
            <w:tcW w:w="1594" w:type="dxa"/>
          </w:tcPr>
          <w:p w14:paraId="13FC6BF8" w14:textId="77777777" w:rsidR="0090108C" w:rsidRPr="003107D3" w:rsidRDefault="0090108C" w:rsidP="002619E1">
            <w:pPr>
              <w:pStyle w:val="TAL"/>
            </w:pPr>
            <w:r w:rsidRPr="003107D3">
              <w:t>15</w:t>
            </w:r>
          </w:p>
        </w:tc>
        <w:tc>
          <w:tcPr>
            <w:tcW w:w="3061" w:type="dxa"/>
          </w:tcPr>
          <w:p w14:paraId="55C6CE67" w14:textId="77777777" w:rsidR="0090108C" w:rsidRPr="003107D3" w:rsidRDefault="0090108C" w:rsidP="002619E1">
            <w:pPr>
              <w:pStyle w:val="TAL"/>
            </w:pPr>
            <w:r w:rsidRPr="003107D3">
              <w:t>AccessTypeCondition</w:t>
            </w:r>
          </w:p>
        </w:tc>
        <w:tc>
          <w:tcPr>
            <w:tcW w:w="4940" w:type="dxa"/>
          </w:tcPr>
          <w:p w14:paraId="46E91FEE" w14:textId="77777777" w:rsidR="0090108C" w:rsidRPr="003107D3" w:rsidRDefault="0090108C" w:rsidP="002619E1">
            <w:pPr>
              <w:pStyle w:val="TAL"/>
            </w:pPr>
            <w:r w:rsidRPr="003107D3">
              <w:t xml:space="preserve">This feature indicates the support of access type conditioned authorized Session-AMBR as defined in </w:t>
            </w:r>
            <w:r>
              <w:t>clause</w:t>
            </w:r>
            <w:r w:rsidRPr="003107D3">
              <w:t> 4.2.6.3.2.4.</w:t>
            </w:r>
          </w:p>
        </w:tc>
      </w:tr>
      <w:tr w:rsidR="0090108C" w:rsidRPr="003107D3" w14:paraId="1F238B0C" w14:textId="77777777" w:rsidTr="002619E1">
        <w:trPr>
          <w:cantSplit/>
          <w:jc w:val="center"/>
        </w:trPr>
        <w:tc>
          <w:tcPr>
            <w:tcW w:w="1594" w:type="dxa"/>
          </w:tcPr>
          <w:p w14:paraId="1BA98AB6" w14:textId="77777777" w:rsidR="0090108C" w:rsidRPr="003107D3" w:rsidRDefault="0090108C" w:rsidP="002619E1">
            <w:pPr>
              <w:pStyle w:val="TAL"/>
            </w:pPr>
            <w:r w:rsidRPr="003107D3">
              <w:t>16</w:t>
            </w:r>
          </w:p>
        </w:tc>
        <w:tc>
          <w:tcPr>
            <w:tcW w:w="3061" w:type="dxa"/>
          </w:tcPr>
          <w:p w14:paraId="523B39DD" w14:textId="77777777" w:rsidR="0090108C" w:rsidRPr="003107D3" w:rsidRDefault="0090108C" w:rsidP="002619E1">
            <w:pPr>
              <w:pStyle w:val="TAL"/>
            </w:pPr>
            <w:bookmarkStart w:id="414" w:name="_Hlk11757279"/>
            <w:r w:rsidRPr="003107D3">
              <w:t>MultiIpv6AddrPrefix</w:t>
            </w:r>
            <w:bookmarkEnd w:id="414"/>
          </w:p>
        </w:tc>
        <w:tc>
          <w:tcPr>
            <w:tcW w:w="4940" w:type="dxa"/>
          </w:tcPr>
          <w:p w14:paraId="4527B3A5" w14:textId="77777777" w:rsidR="0090108C" w:rsidRPr="003107D3" w:rsidRDefault="0090108C" w:rsidP="002619E1">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90108C" w:rsidRPr="003107D3" w14:paraId="6CBB78A3" w14:textId="77777777" w:rsidTr="002619E1">
        <w:trPr>
          <w:cantSplit/>
          <w:jc w:val="center"/>
        </w:trPr>
        <w:tc>
          <w:tcPr>
            <w:tcW w:w="1594" w:type="dxa"/>
          </w:tcPr>
          <w:p w14:paraId="319A177D" w14:textId="77777777" w:rsidR="0090108C" w:rsidRPr="003107D3" w:rsidRDefault="0090108C" w:rsidP="002619E1">
            <w:pPr>
              <w:pStyle w:val="TAL"/>
            </w:pPr>
            <w:r w:rsidRPr="003107D3">
              <w:t>17</w:t>
            </w:r>
          </w:p>
        </w:tc>
        <w:tc>
          <w:tcPr>
            <w:tcW w:w="3061" w:type="dxa"/>
          </w:tcPr>
          <w:p w14:paraId="7F83DEDD" w14:textId="77777777" w:rsidR="0090108C" w:rsidRPr="003107D3" w:rsidRDefault="0090108C" w:rsidP="002619E1">
            <w:pPr>
              <w:pStyle w:val="TAL"/>
            </w:pPr>
            <w:r w:rsidRPr="003107D3">
              <w:t>SessionRuleErrorHandling</w:t>
            </w:r>
          </w:p>
        </w:tc>
        <w:tc>
          <w:tcPr>
            <w:tcW w:w="4940" w:type="dxa"/>
          </w:tcPr>
          <w:p w14:paraId="0109B6EE" w14:textId="77777777" w:rsidR="0090108C" w:rsidRPr="003107D3" w:rsidRDefault="0090108C" w:rsidP="002619E1">
            <w:pPr>
              <w:pStyle w:val="TAL"/>
            </w:pPr>
            <w:r w:rsidRPr="003107D3">
              <w:t>This feature indicates the support of session rule error handling.</w:t>
            </w:r>
          </w:p>
        </w:tc>
      </w:tr>
      <w:tr w:rsidR="0090108C" w:rsidRPr="003107D3" w14:paraId="7CFB9C6E" w14:textId="77777777" w:rsidTr="002619E1">
        <w:trPr>
          <w:cantSplit/>
          <w:jc w:val="center"/>
        </w:trPr>
        <w:tc>
          <w:tcPr>
            <w:tcW w:w="1594" w:type="dxa"/>
          </w:tcPr>
          <w:p w14:paraId="6F0FFD8C" w14:textId="77777777" w:rsidR="0090108C" w:rsidRPr="003107D3" w:rsidRDefault="0090108C" w:rsidP="002619E1">
            <w:pPr>
              <w:pStyle w:val="TAL"/>
            </w:pPr>
            <w:r w:rsidRPr="003107D3">
              <w:t>18</w:t>
            </w:r>
          </w:p>
        </w:tc>
        <w:tc>
          <w:tcPr>
            <w:tcW w:w="3061" w:type="dxa"/>
          </w:tcPr>
          <w:p w14:paraId="537EE4A9" w14:textId="77777777" w:rsidR="0090108C" w:rsidRPr="003107D3" w:rsidRDefault="0090108C" w:rsidP="002619E1">
            <w:pPr>
              <w:pStyle w:val="TAL"/>
            </w:pPr>
            <w:r w:rsidRPr="003107D3">
              <w:t>AF_Charging_Identifier</w:t>
            </w:r>
          </w:p>
        </w:tc>
        <w:tc>
          <w:tcPr>
            <w:tcW w:w="4940" w:type="dxa"/>
          </w:tcPr>
          <w:p w14:paraId="46170A86" w14:textId="77777777" w:rsidR="0090108C" w:rsidRPr="003107D3" w:rsidRDefault="0090108C" w:rsidP="002619E1">
            <w:pPr>
              <w:pStyle w:val="TAL"/>
            </w:pPr>
            <w:r w:rsidRPr="003107D3">
              <w:t>This feature indicates the support of long character strings as charging identifiers.</w:t>
            </w:r>
          </w:p>
        </w:tc>
      </w:tr>
      <w:tr w:rsidR="0090108C" w:rsidRPr="003107D3" w14:paraId="3826FBD7" w14:textId="77777777" w:rsidTr="002619E1">
        <w:trPr>
          <w:cantSplit/>
          <w:jc w:val="center"/>
        </w:trPr>
        <w:tc>
          <w:tcPr>
            <w:tcW w:w="1594" w:type="dxa"/>
          </w:tcPr>
          <w:p w14:paraId="5BAD1B6D" w14:textId="77777777" w:rsidR="0090108C" w:rsidRPr="003107D3" w:rsidRDefault="0090108C" w:rsidP="002619E1">
            <w:pPr>
              <w:pStyle w:val="TAL"/>
            </w:pPr>
            <w:r w:rsidRPr="003107D3">
              <w:t>19</w:t>
            </w:r>
          </w:p>
        </w:tc>
        <w:tc>
          <w:tcPr>
            <w:tcW w:w="3061" w:type="dxa"/>
          </w:tcPr>
          <w:p w14:paraId="1B01FAFE" w14:textId="77777777" w:rsidR="0090108C" w:rsidRPr="003107D3" w:rsidRDefault="0090108C" w:rsidP="002619E1">
            <w:pPr>
              <w:pStyle w:val="TAL"/>
            </w:pPr>
            <w:r w:rsidRPr="003107D3">
              <w:t>ATSSS</w:t>
            </w:r>
          </w:p>
        </w:tc>
        <w:tc>
          <w:tcPr>
            <w:tcW w:w="4940" w:type="dxa"/>
          </w:tcPr>
          <w:p w14:paraId="3606A64F" w14:textId="77777777" w:rsidR="0090108C" w:rsidRPr="003107D3" w:rsidRDefault="0090108C" w:rsidP="002619E1">
            <w:pPr>
              <w:pStyle w:val="TAL"/>
            </w:pPr>
            <w:r w:rsidRPr="003107D3">
              <w:t xml:space="preserve">This feature indicates the support of the  access traffic switching, steering and splitting functionality as defined in </w:t>
            </w:r>
            <w:r>
              <w:t>clause</w:t>
            </w:r>
            <w:r w:rsidRPr="003107D3">
              <w:t>s 4.2.6.2.17 and 4.2.6.3.4.</w:t>
            </w:r>
          </w:p>
        </w:tc>
      </w:tr>
      <w:tr w:rsidR="0090108C" w:rsidRPr="003107D3" w14:paraId="40355A14" w14:textId="77777777" w:rsidTr="002619E1">
        <w:trPr>
          <w:cantSplit/>
          <w:jc w:val="center"/>
        </w:trPr>
        <w:tc>
          <w:tcPr>
            <w:tcW w:w="1594" w:type="dxa"/>
          </w:tcPr>
          <w:p w14:paraId="4A984A76" w14:textId="77777777" w:rsidR="0090108C" w:rsidRPr="003107D3" w:rsidRDefault="0090108C" w:rsidP="002619E1">
            <w:pPr>
              <w:pStyle w:val="TAL"/>
            </w:pPr>
            <w:r w:rsidRPr="003107D3">
              <w:t>20</w:t>
            </w:r>
          </w:p>
        </w:tc>
        <w:tc>
          <w:tcPr>
            <w:tcW w:w="3061" w:type="dxa"/>
          </w:tcPr>
          <w:p w14:paraId="4F6D6529" w14:textId="77777777" w:rsidR="0090108C" w:rsidRPr="003107D3" w:rsidRDefault="0090108C" w:rsidP="002619E1">
            <w:pPr>
              <w:pStyle w:val="TAL"/>
            </w:pPr>
            <w:r w:rsidRPr="003107D3">
              <w:t>PendingTransaction</w:t>
            </w:r>
          </w:p>
        </w:tc>
        <w:tc>
          <w:tcPr>
            <w:tcW w:w="4940" w:type="dxa"/>
          </w:tcPr>
          <w:p w14:paraId="32CEBCFF" w14:textId="77777777" w:rsidR="0090108C" w:rsidRPr="003107D3" w:rsidRDefault="0090108C" w:rsidP="002619E1">
            <w:pPr>
              <w:pStyle w:val="TAL"/>
            </w:pPr>
            <w:r w:rsidRPr="003107D3">
              <w:t>This feature indicates support for the race condition handling as defined in 3GPP TS 29.513 [7].</w:t>
            </w:r>
          </w:p>
        </w:tc>
      </w:tr>
      <w:tr w:rsidR="0090108C" w:rsidRPr="003107D3" w14:paraId="6C3EF87D" w14:textId="77777777" w:rsidTr="002619E1">
        <w:trPr>
          <w:cantSplit/>
          <w:jc w:val="center"/>
        </w:trPr>
        <w:tc>
          <w:tcPr>
            <w:tcW w:w="1594" w:type="dxa"/>
          </w:tcPr>
          <w:p w14:paraId="59CD8A21" w14:textId="77777777" w:rsidR="0090108C" w:rsidRPr="003107D3" w:rsidRDefault="0090108C" w:rsidP="002619E1">
            <w:pPr>
              <w:pStyle w:val="TAL"/>
            </w:pPr>
            <w:r w:rsidRPr="003107D3">
              <w:t>21</w:t>
            </w:r>
          </w:p>
        </w:tc>
        <w:tc>
          <w:tcPr>
            <w:tcW w:w="3061" w:type="dxa"/>
          </w:tcPr>
          <w:p w14:paraId="3D38FE2A" w14:textId="77777777" w:rsidR="0090108C" w:rsidRPr="003107D3" w:rsidRDefault="0090108C" w:rsidP="002619E1">
            <w:pPr>
              <w:pStyle w:val="TAL"/>
            </w:pPr>
            <w:r w:rsidRPr="003107D3">
              <w:t>URLLC</w:t>
            </w:r>
          </w:p>
        </w:tc>
        <w:tc>
          <w:tcPr>
            <w:tcW w:w="4940" w:type="dxa"/>
          </w:tcPr>
          <w:p w14:paraId="4E7B537E" w14:textId="77777777" w:rsidR="0090108C" w:rsidRPr="003107D3" w:rsidRDefault="0090108C" w:rsidP="002619E1">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90108C" w:rsidRPr="003107D3" w14:paraId="12FAF768" w14:textId="77777777" w:rsidTr="002619E1">
        <w:trPr>
          <w:cantSplit/>
          <w:jc w:val="center"/>
        </w:trPr>
        <w:tc>
          <w:tcPr>
            <w:tcW w:w="1594" w:type="dxa"/>
          </w:tcPr>
          <w:p w14:paraId="46CFCCF2" w14:textId="77777777" w:rsidR="0090108C" w:rsidRPr="003107D3" w:rsidRDefault="0090108C" w:rsidP="002619E1">
            <w:pPr>
              <w:pStyle w:val="TAL"/>
            </w:pPr>
            <w:r w:rsidRPr="003107D3">
              <w:t>22</w:t>
            </w:r>
          </w:p>
        </w:tc>
        <w:tc>
          <w:tcPr>
            <w:tcW w:w="3061" w:type="dxa"/>
          </w:tcPr>
          <w:p w14:paraId="2CF62B5E" w14:textId="77777777" w:rsidR="0090108C" w:rsidRPr="003107D3" w:rsidRDefault="0090108C" w:rsidP="002619E1">
            <w:pPr>
              <w:pStyle w:val="TAL"/>
            </w:pPr>
            <w:r w:rsidRPr="003107D3">
              <w:t>MacAddressRange</w:t>
            </w:r>
          </w:p>
        </w:tc>
        <w:tc>
          <w:tcPr>
            <w:tcW w:w="4940" w:type="dxa"/>
          </w:tcPr>
          <w:p w14:paraId="7AEA8B9D" w14:textId="77777777" w:rsidR="0090108C" w:rsidRPr="003107D3" w:rsidRDefault="0090108C" w:rsidP="002619E1">
            <w:pPr>
              <w:pStyle w:val="TAL"/>
            </w:pPr>
            <w:r w:rsidRPr="003107D3">
              <w:t>Indicates the support of a set of MAC addresses with a specific range in the traffic filter.</w:t>
            </w:r>
          </w:p>
        </w:tc>
      </w:tr>
      <w:tr w:rsidR="0090108C" w:rsidRPr="003107D3" w14:paraId="1FCCAEA4" w14:textId="77777777" w:rsidTr="002619E1">
        <w:trPr>
          <w:cantSplit/>
          <w:jc w:val="center"/>
        </w:trPr>
        <w:tc>
          <w:tcPr>
            <w:tcW w:w="1594" w:type="dxa"/>
          </w:tcPr>
          <w:p w14:paraId="40F1FD84" w14:textId="77777777" w:rsidR="0090108C" w:rsidRPr="003107D3" w:rsidRDefault="0090108C" w:rsidP="002619E1">
            <w:pPr>
              <w:pStyle w:val="TAL"/>
            </w:pPr>
            <w:r w:rsidRPr="003107D3">
              <w:t>23</w:t>
            </w:r>
          </w:p>
        </w:tc>
        <w:tc>
          <w:tcPr>
            <w:tcW w:w="3061" w:type="dxa"/>
          </w:tcPr>
          <w:p w14:paraId="1E97754A" w14:textId="77777777" w:rsidR="0090108C" w:rsidRPr="003107D3" w:rsidRDefault="0090108C" w:rsidP="002619E1">
            <w:pPr>
              <w:pStyle w:val="TAL"/>
            </w:pPr>
            <w:r w:rsidRPr="003107D3">
              <w:t>WWC</w:t>
            </w:r>
          </w:p>
        </w:tc>
        <w:tc>
          <w:tcPr>
            <w:tcW w:w="4940" w:type="dxa"/>
          </w:tcPr>
          <w:p w14:paraId="337B6489" w14:textId="77777777" w:rsidR="0090108C" w:rsidRPr="003107D3" w:rsidRDefault="0090108C" w:rsidP="002619E1">
            <w:pPr>
              <w:pStyle w:val="TAL"/>
            </w:pPr>
            <w:r w:rsidRPr="003107D3">
              <w:t>Indicates support of wireless and wireline convergence access as defined in annex C.</w:t>
            </w:r>
          </w:p>
        </w:tc>
      </w:tr>
      <w:tr w:rsidR="0090108C" w:rsidRPr="003107D3" w14:paraId="2C9819D1" w14:textId="77777777" w:rsidTr="002619E1">
        <w:trPr>
          <w:cantSplit/>
          <w:jc w:val="center"/>
        </w:trPr>
        <w:tc>
          <w:tcPr>
            <w:tcW w:w="1594" w:type="dxa"/>
          </w:tcPr>
          <w:p w14:paraId="0A549F60" w14:textId="77777777" w:rsidR="0090108C" w:rsidRPr="003107D3" w:rsidRDefault="0090108C" w:rsidP="002619E1">
            <w:pPr>
              <w:pStyle w:val="TAL"/>
            </w:pPr>
            <w:r w:rsidRPr="003107D3">
              <w:lastRenderedPageBreak/>
              <w:t>24</w:t>
            </w:r>
          </w:p>
        </w:tc>
        <w:tc>
          <w:tcPr>
            <w:tcW w:w="3061" w:type="dxa"/>
          </w:tcPr>
          <w:p w14:paraId="6B72D886" w14:textId="77777777" w:rsidR="0090108C" w:rsidRPr="003107D3" w:rsidRDefault="0090108C" w:rsidP="002619E1">
            <w:pPr>
              <w:pStyle w:val="TAL"/>
            </w:pPr>
            <w:r w:rsidRPr="003107D3">
              <w:t>QosMonitoring</w:t>
            </w:r>
          </w:p>
        </w:tc>
        <w:tc>
          <w:tcPr>
            <w:tcW w:w="4940" w:type="dxa"/>
          </w:tcPr>
          <w:p w14:paraId="2FE984CB" w14:textId="77777777" w:rsidR="0090108C" w:rsidRPr="003107D3" w:rsidRDefault="0090108C" w:rsidP="002619E1">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90108C" w:rsidRPr="003107D3" w14:paraId="5B21F7B4" w14:textId="77777777" w:rsidTr="002619E1">
        <w:trPr>
          <w:cantSplit/>
          <w:jc w:val="center"/>
        </w:trPr>
        <w:tc>
          <w:tcPr>
            <w:tcW w:w="1594" w:type="dxa"/>
          </w:tcPr>
          <w:p w14:paraId="622337FF" w14:textId="77777777" w:rsidR="0090108C" w:rsidRPr="003107D3" w:rsidRDefault="0090108C" w:rsidP="002619E1">
            <w:pPr>
              <w:pStyle w:val="TAL"/>
            </w:pPr>
            <w:r w:rsidRPr="003107D3">
              <w:t>25</w:t>
            </w:r>
          </w:p>
        </w:tc>
        <w:tc>
          <w:tcPr>
            <w:tcW w:w="3061" w:type="dxa"/>
          </w:tcPr>
          <w:p w14:paraId="7C282001" w14:textId="77777777" w:rsidR="0090108C" w:rsidRPr="003107D3" w:rsidRDefault="0090108C" w:rsidP="002619E1">
            <w:pPr>
              <w:pStyle w:val="TAL"/>
            </w:pPr>
            <w:r w:rsidRPr="003107D3">
              <w:t>AuthorizationWithRequiredQoS</w:t>
            </w:r>
          </w:p>
        </w:tc>
        <w:tc>
          <w:tcPr>
            <w:tcW w:w="4940" w:type="dxa"/>
          </w:tcPr>
          <w:p w14:paraId="2A60B58F" w14:textId="77777777" w:rsidR="0090108C" w:rsidRPr="003107D3" w:rsidRDefault="0090108C" w:rsidP="002619E1">
            <w:pPr>
              <w:pStyle w:val="TAL"/>
            </w:pPr>
            <w:r w:rsidRPr="003107D3">
              <w:t xml:space="preserve">Indicates support of policy authorization for the AF session with required QoS as defined in </w:t>
            </w:r>
            <w:r>
              <w:t>clause</w:t>
            </w:r>
            <w:r w:rsidRPr="003107D3">
              <w:t> 4.2.3.22.</w:t>
            </w:r>
          </w:p>
        </w:tc>
      </w:tr>
      <w:tr w:rsidR="0090108C" w:rsidRPr="003107D3" w14:paraId="3FA6F17B" w14:textId="77777777" w:rsidTr="002619E1">
        <w:trPr>
          <w:cantSplit/>
          <w:jc w:val="center"/>
        </w:trPr>
        <w:tc>
          <w:tcPr>
            <w:tcW w:w="1594" w:type="dxa"/>
          </w:tcPr>
          <w:p w14:paraId="41289C8B" w14:textId="77777777" w:rsidR="0090108C" w:rsidRPr="003107D3" w:rsidRDefault="0090108C" w:rsidP="002619E1">
            <w:pPr>
              <w:pStyle w:val="TAL"/>
            </w:pPr>
            <w:r w:rsidRPr="003107D3">
              <w:t>26</w:t>
            </w:r>
          </w:p>
        </w:tc>
        <w:tc>
          <w:tcPr>
            <w:tcW w:w="3061" w:type="dxa"/>
          </w:tcPr>
          <w:p w14:paraId="4E0A4667" w14:textId="77777777" w:rsidR="0090108C" w:rsidRPr="003107D3" w:rsidRDefault="0090108C" w:rsidP="002619E1">
            <w:pPr>
              <w:pStyle w:val="TAL"/>
            </w:pPr>
            <w:r w:rsidRPr="003107D3">
              <w:t>EnhancedBackgroundDataTransfer</w:t>
            </w:r>
          </w:p>
        </w:tc>
        <w:tc>
          <w:tcPr>
            <w:tcW w:w="4940" w:type="dxa"/>
          </w:tcPr>
          <w:p w14:paraId="7B3BC950" w14:textId="77777777" w:rsidR="0090108C" w:rsidRPr="003107D3" w:rsidRDefault="0090108C" w:rsidP="002619E1">
            <w:pPr>
              <w:pStyle w:val="TAL"/>
            </w:pPr>
            <w:r w:rsidRPr="003107D3">
              <w:t>Indicates the support of applying the Background Data Transfer Policy to a future PDU session.</w:t>
            </w:r>
          </w:p>
        </w:tc>
      </w:tr>
      <w:tr w:rsidR="0090108C" w:rsidRPr="003107D3" w14:paraId="4AA678C4" w14:textId="77777777" w:rsidTr="002619E1">
        <w:trPr>
          <w:cantSplit/>
          <w:jc w:val="center"/>
        </w:trPr>
        <w:tc>
          <w:tcPr>
            <w:tcW w:w="1594" w:type="dxa"/>
          </w:tcPr>
          <w:p w14:paraId="028AD96C" w14:textId="77777777" w:rsidR="0090108C" w:rsidRPr="003107D3" w:rsidRDefault="0090108C" w:rsidP="002619E1">
            <w:pPr>
              <w:pStyle w:val="TAL"/>
            </w:pPr>
            <w:r w:rsidRPr="003107D3">
              <w:t>27</w:t>
            </w:r>
          </w:p>
        </w:tc>
        <w:tc>
          <w:tcPr>
            <w:tcW w:w="3061" w:type="dxa"/>
          </w:tcPr>
          <w:p w14:paraId="23C3C0A1" w14:textId="77777777" w:rsidR="0090108C" w:rsidRPr="003107D3" w:rsidRDefault="0090108C" w:rsidP="002619E1">
            <w:pPr>
              <w:pStyle w:val="TAL"/>
            </w:pPr>
            <w:r w:rsidRPr="003107D3">
              <w:t>DN-Authorization</w:t>
            </w:r>
          </w:p>
        </w:tc>
        <w:tc>
          <w:tcPr>
            <w:tcW w:w="4940" w:type="dxa"/>
          </w:tcPr>
          <w:p w14:paraId="27C1A367" w14:textId="77777777" w:rsidR="0090108C" w:rsidRPr="003107D3" w:rsidRDefault="0090108C" w:rsidP="002619E1">
            <w:pPr>
              <w:pStyle w:val="TAL"/>
            </w:pPr>
            <w:r w:rsidRPr="003107D3">
              <w:t>This feature indicates the support of DN-AAA authorization data for policy control.</w:t>
            </w:r>
          </w:p>
        </w:tc>
      </w:tr>
      <w:tr w:rsidR="0090108C" w:rsidRPr="003107D3" w14:paraId="524C518D" w14:textId="77777777" w:rsidTr="002619E1">
        <w:trPr>
          <w:cantSplit/>
          <w:jc w:val="center"/>
        </w:trPr>
        <w:tc>
          <w:tcPr>
            <w:tcW w:w="1594" w:type="dxa"/>
          </w:tcPr>
          <w:p w14:paraId="6F73C294" w14:textId="77777777" w:rsidR="0090108C" w:rsidRPr="003107D3" w:rsidRDefault="0090108C" w:rsidP="002619E1">
            <w:pPr>
              <w:pStyle w:val="TAL"/>
            </w:pPr>
            <w:r w:rsidRPr="003107D3">
              <w:t>28</w:t>
            </w:r>
          </w:p>
        </w:tc>
        <w:tc>
          <w:tcPr>
            <w:tcW w:w="3061" w:type="dxa"/>
          </w:tcPr>
          <w:p w14:paraId="46FC9DA1" w14:textId="77777777" w:rsidR="0090108C" w:rsidRPr="003107D3" w:rsidRDefault="0090108C" w:rsidP="002619E1">
            <w:pPr>
              <w:pStyle w:val="TAL"/>
            </w:pPr>
            <w:r w:rsidRPr="003107D3">
              <w:t>PDUSessionRelCause</w:t>
            </w:r>
          </w:p>
        </w:tc>
        <w:tc>
          <w:tcPr>
            <w:tcW w:w="4940" w:type="dxa"/>
          </w:tcPr>
          <w:p w14:paraId="6437F8B0" w14:textId="77777777" w:rsidR="0090108C" w:rsidRPr="003107D3" w:rsidRDefault="0090108C" w:rsidP="002619E1">
            <w:pPr>
              <w:pStyle w:val="TAL"/>
            </w:pPr>
            <w:r w:rsidRPr="003107D3">
              <w:t>Indicates the support of "PS_TO_CS_HO" PDU session release cause.</w:t>
            </w:r>
          </w:p>
        </w:tc>
      </w:tr>
      <w:tr w:rsidR="0090108C" w:rsidRPr="003107D3" w14:paraId="36079D0E" w14:textId="77777777" w:rsidTr="002619E1">
        <w:trPr>
          <w:cantSplit/>
          <w:jc w:val="center"/>
        </w:trPr>
        <w:tc>
          <w:tcPr>
            <w:tcW w:w="1594" w:type="dxa"/>
          </w:tcPr>
          <w:p w14:paraId="54E1715A" w14:textId="77777777" w:rsidR="0090108C" w:rsidRPr="003107D3" w:rsidRDefault="0090108C" w:rsidP="002619E1">
            <w:pPr>
              <w:pStyle w:val="TAL"/>
            </w:pPr>
            <w:r w:rsidRPr="003107D3">
              <w:t>29</w:t>
            </w:r>
          </w:p>
        </w:tc>
        <w:tc>
          <w:tcPr>
            <w:tcW w:w="3061" w:type="dxa"/>
          </w:tcPr>
          <w:p w14:paraId="67C66F72" w14:textId="77777777" w:rsidR="0090108C" w:rsidRPr="003107D3" w:rsidRDefault="0090108C" w:rsidP="002619E1">
            <w:pPr>
              <w:pStyle w:val="TAL"/>
            </w:pPr>
            <w:r w:rsidRPr="003107D3">
              <w:t>SamePcf</w:t>
            </w:r>
          </w:p>
        </w:tc>
        <w:tc>
          <w:tcPr>
            <w:tcW w:w="4940" w:type="dxa"/>
          </w:tcPr>
          <w:p w14:paraId="42AE5BE1" w14:textId="77777777" w:rsidR="0090108C" w:rsidRPr="003107D3" w:rsidRDefault="0090108C" w:rsidP="002619E1">
            <w:pPr>
              <w:pStyle w:val="TAL"/>
            </w:pPr>
            <w:r w:rsidRPr="003107D3">
              <w:t>This feature indicates the support of same PCF selection for the parameter's combination.</w:t>
            </w:r>
          </w:p>
        </w:tc>
      </w:tr>
      <w:tr w:rsidR="0090108C" w:rsidRPr="003107D3" w14:paraId="5322692F" w14:textId="77777777" w:rsidTr="002619E1">
        <w:trPr>
          <w:cantSplit/>
          <w:jc w:val="center"/>
        </w:trPr>
        <w:tc>
          <w:tcPr>
            <w:tcW w:w="1594" w:type="dxa"/>
          </w:tcPr>
          <w:p w14:paraId="5D210584" w14:textId="77777777" w:rsidR="0090108C" w:rsidRPr="003107D3" w:rsidRDefault="0090108C" w:rsidP="002619E1">
            <w:pPr>
              <w:pStyle w:val="TAL"/>
            </w:pPr>
            <w:r w:rsidRPr="003107D3">
              <w:t>30</w:t>
            </w:r>
          </w:p>
        </w:tc>
        <w:tc>
          <w:tcPr>
            <w:tcW w:w="3061" w:type="dxa"/>
          </w:tcPr>
          <w:p w14:paraId="56DD7437" w14:textId="77777777" w:rsidR="0090108C" w:rsidRPr="003107D3" w:rsidRDefault="0090108C" w:rsidP="002619E1">
            <w:pPr>
              <w:pStyle w:val="TAL"/>
            </w:pPr>
            <w:r w:rsidRPr="003107D3">
              <w:t>ADCmultiRedirection</w:t>
            </w:r>
          </w:p>
        </w:tc>
        <w:tc>
          <w:tcPr>
            <w:tcW w:w="4940" w:type="dxa"/>
          </w:tcPr>
          <w:p w14:paraId="08C044F7" w14:textId="77777777" w:rsidR="0090108C" w:rsidRPr="003107D3" w:rsidRDefault="0090108C" w:rsidP="002619E1">
            <w:pPr>
              <w:pStyle w:val="TAL"/>
            </w:pPr>
            <w:r w:rsidRPr="003107D3">
              <w:t>This feature indicates support for multiple redirection information in application detection and control. It requires the support of ADC feature.</w:t>
            </w:r>
          </w:p>
        </w:tc>
      </w:tr>
      <w:tr w:rsidR="0090108C" w:rsidRPr="003107D3" w14:paraId="1EB97102" w14:textId="77777777" w:rsidTr="002619E1">
        <w:trPr>
          <w:cantSplit/>
          <w:jc w:val="center"/>
        </w:trPr>
        <w:tc>
          <w:tcPr>
            <w:tcW w:w="1594" w:type="dxa"/>
          </w:tcPr>
          <w:p w14:paraId="6A2A056A" w14:textId="77777777" w:rsidR="0090108C" w:rsidRPr="003107D3" w:rsidRDefault="0090108C" w:rsidP="002619E1">
            <w:pPr>
              <w:pStyle w:val="TAL"/>
            </w:pPr>
            <w:r w:rsidRPr="003107D3">
              <w:t>31</w:t>
            </w:r>
          </w:p>
        </w:tc>
        <w:tc>
          <w:tcPr>
            <w:tcW w:w="3061" w:type="dxa"/>
          </w:tcPr>
          <w:p w14:paraId="691EAF70" w14:textId="77777777" w:rsidR="0090108C" w:rsidRPr="003107D3" w:rsidRDefault="0090108C" w:rsidP="002619E1">
            <w:pPr>
              <w:pStyle w:val="TAL"/>
            </w:pPr>
            <w:r w:rsidRPr="003107D3">
              <w:t>RespBasedSessionRel</w:t>
            </w:r>
          </w:p>
        </w:tc>
        <w:tc>
          <w:tcPr>
            <w:tcW w:w="4940" w:type="dxa"/>
          </w:tcPr>
          <w:p w14:paraId="593D4629" w14:textId="77777777" w:rsidR="0090108C" w:rsidRPr="003107D3" w:rsidRDefault="0090108C" w:rsidP="002619E1">
            <w:pPr>
              <w:pStyle w:val="TAL"/>
            </w:pPr>
            <w:r w:rsidRPr="003107D3">
              <w:t xml:space="preserve">Indicates support of handling PDU session termination functionality as defined in </w:t>
            </w:r>
            <w:r>
              <w:t>clause</w:t>
            </w:r>
            <w:r w:rsidRPr="003107D3">
              <w:t> 4.2.4.22.</w:t>
            </w:r>
          </w:p>
        </w:tc>
      </w:tr>
      <w:tr w:rsidR="0090108C" w:rsidRPr="003107D3" w14:paraId="5FC5AC37" w14:textId="77777777" w:rsidTr="002619E1">
        <w:trPr>
          <w:cantSplit/>
          <w:jc w:val="center"/>
        </w:trPr>
        <w:tc>
          <w:tcPr>
            <w:tcW w:w="1594" w:type="dxa"/>
          </w:tcPr>
          <w:p w14:paraId="4B311299" w14:textId="77777777" w:rsidR="0090108C" w:rsidRPr="003107D3" w:rsidRDefault="0090108C" w:rsidP="002619E1">
            <w:pPr>
              <w:pStyle w:val="TAL"/>
            </w:pPr>
            <w:r w:rsidRPr="003107D3">
              <w:t>32</w:t>
            </w:r>
          </w:p>
        </w:tc>
        <w:tc>
          <w:tcPr>
            <w:tcW w:w="3061" w:type="dxa"/>
          </w:tcPr>
          <w:p w14:paraId="34A34C41" w14:textId="77777777" w:rsidR="0090108C" w:rsidRPr="003107D3" w:rsidRDefault="0090108C" w:rsidP="002619E1">
            <w:pPr>
              <w:pStyle w:val="TAL"/>
            </w:pPr>
            <w:r w:rsidRPr="003107D3">
              <w:t>TimeSensitiveNetworking</w:t>
            </w:r>
          </w:p>
        </w:tc>
        <w:tc>
          <w:tcPr>
            <w:tcW w:w="4940" w:type="dxa"/>
          </w:tcPr>
          <w:p w14:paraId="77B116D4" w14:textId="77777777" w:rsidR="0090108C" w:rsidRPr="003107D3" w:rsidRDefault="0090108C" w:rsidP="002619E1">
            <w:pPr>
              <w:pStyle w:val="TAL"/>
            </w:pPr>
            <w:r w:rsidRPr="003107D3">
              <w:t>Indicates that the 5G System is integrated within the external network as a TSN bridge.</w:t>
            </w:r>
          </w:p>
        </w:tc>
      </w:tr>
      <w:tr w:rsidR="0090108C" w:rsidRPr="003107D3" w14:paraId="3271F123" w14:textId="77777777" w:rsidTr="002619E1">
        <w:trPr>
          <w:cantSplit/>
          <w:jc w:val="center"/>
        </w:trPr>
        <w:tc>
          <w:tcPr>
            <w:tcW w:w="1594" w:type="dxa"/>
          </w:tcPr>
          <w:p w14:paraId="3D6C94B8" w14:textId="77777777" w:rsidR="0090108C" w:rsidRPr="003107D3" w:rsidRDefault="0090108C" w:rsidP="002619E1">
            <w:pPr>
              <w:pStyle w:val="TAL"/>
            </w:pPr>
            <w:r w:rsidRPr="003107D3">
              <w:t>33</w:t>
            </w:r>
          </w:p>
        </w:tc>
        <w:tc>
          <w:tcPr>
            <w:tcW w:w="3061" w:type="dxa"/>
          </w:tcPr>
          <w:p w14:paraId="09922F6A" w14:textId="77777777" w:rsidR="0090108C" w:rsidRPr="003107D3" w:rsidRDefault="0090108C" w:rsidP="002619E1">
            <w:pPr>
              <w:pStyle w:val="TAL"/>
            </w:pPr>
            <w:r w:rsidRPr="003107D3">
              <w:t>EMDBV</w:t>
            </w:r>
          </w:p>
        </w:tc>
        <w:tc>
          <w:tcPr>
            <w:tcW w:w="4940" w:type="dxa"/>
          </w:tcPr>
          <w:p w14:paraId="48319D72" w14:textId="77777777" w:rsidR="0090108C" w:rsidRPr="003107D3" w:rsidRDefault="0090108C" w:rsidP="002619E1">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90108C" w:rsidRPr="003107D3" w14:paraId="753236B5" w14:textId="77777777" w:rsidTr="002619E1">
        <w:trPr>
          <w:cantSplit/>
          <w:jc w:val="center"/>
        </w:trPr>
        <w:tc>
          <w:tcPr>
            <w:tcW w:w="1594" w:type="dxa"/>
          </w:tcPr>
          <w:p w14:paraId="583C9392" w14:textId="77777777" w:rsidR="0090108C" w:rsidRPr="003107D3" w:rsidRDefault="0090108C" w:rsidP="002619E1">
            <w:pPr>
              <w:pStyle w:val="TAL"/>
            </w:pPr>
            <w:r w:rsidRPr="003107D3">
              <w:rPr>
                <w:lang w:eastAsia="zh-CN"/>
              </w:rPr>
              <w:t>34</w:t>
            </w:r>
          </w:p>
        </w:tc>
        <w:tc>
          <w:tcPr>
            <w:tcW w:w="3061" w:type="dxa"/>
          </w:tcPr>
          <w:p w14:paraId="26F6294C" w14:textId="77777777" w:rsidR="0090108C" w:rsidRPr="003107D3" w:rsidRDefault="0090108C" w:rsidP="002619E1">
            <w:pPr>
              <w:pStyle w:val="TAL"/>
            </w:pPr>
            <w:r w:rsidRPr="003107D3">
              <w:t>DNNSelectionMode</w:t>
            </w:r>
          </w:p>
        </w:tc>
        <w:tc>
          <w:tcPr>
            <w:tcW w:w="4940" w:type="dxa"/>
          </w:tcPr>
          <w:p w14:paraId="4C9B199B" w14:textId="77777777" w:rsidR="0090108C" w:rsidRPr="003107D3" w:rsidRDefault="0090108C" w:rsidP="002619E1">
            <w:pPr>
              <w:pStyle w:val="TAL"/>
            </w:pPr>
            <w:r w:rsidRPr="003107D3">
              <w:t>This feature indicates the support of DNN selection mode.</w:t>
            </w:r>
          </w:p>
        </w:tc>
      </w:tr>
      <w:tr w:rsidR="0090108C" w:rsidRPr="003107D3" w14:paraId="6294E066" w14:textId="77777777" w:rsidTr="002619E1">
        <w:trPr>
          <w:cantSplit/>
          <w:jc w:val="center"/>
        </w:trPr>
        <w:tc>
          <w:tcPr>
            <w:tcW w:w="1594" w:type="dxa"/>
          </w:tcPr>
          <w:p w14:paraId="2269B112" w14:textId="77777777" w:rsidR="0090108C" w:rsidRPr="003107D3" w:rsidRDefault="0090108C" w:rsidP="002619E1">
            <w:pPr>
              <w:pStyle w:val="TAL"/>
              <w:rPr>
                <w:lang w:eastAsia="zh-CN"/>
              </w:rPr>
            </w:pPr>
            <w:r w:rsidRPr="003107D3">
              <w:t>35</w:t>
            </w:r>
          </w:p>
        </w:tc>
        <w:tc>
          <w:tcPr>
            <w:tcW w:w="3061" w:type="dxa"/>
          </w:tcPr>
          <w:p w14:paraId="4BBAC7FF" w14:textId="77777777" w:rsidR="0090108C" w:rsidRPr="003107D3" w:rsidRDefault="0090108C" w:rsidP="002619E1">
            <w:pPr>
              <w:pStyle w:val="TAL"/>
            </w:pPr>
            <w:r w:rsidRPr="003107D3">
              <w:t>EPSFallbackReport</w:t>
            </w:r>
          </w:p>
        </w:tc>
        <w:tc>
          <w:tcPr>
            <w:tcW w:w="4940" w:type="dxa"/>
          </w:tcPr>
          <w:p w14:paraId="57974DEA" w14:textId="77777777" w:rsidR="0090108C" w:rsidRPr="003107D3" w:rsidRDefault="0090108C" w:rsidP="002619E1">
            <w:pPr>
              <w:pStyle w:val="TAL"/>
            </w:pPr>
            <w:r w:rsidRPr="003107D3">
              <w:t xml:space="preserve">This feature indicates the support of the report of EPS Fallback as defined in </w:t>
            </w:r>
            <w:r>
              <w:t>clause</w:t>
            </w:r>
            <w:r w:rsidRPr="003107D3">
              <w:t>s B.3.3.2 and B.3.4.6.</w:t>
            </w:r>
          </w:p>
        </w:tc>
      </w:tr>
      <w:tr w:rsidR="0090108C" w:rsidRPr="003107D3" w14:paraId="1247EEE3" w14:textId="77777777" w:rsidTr="002619E1">
        <w:trPr>
          <w:cantSplit/>
          <w:jc w:val="center"/>
        </w:trPr>
        <w:tc>
          <w:tcPr>
            <w:tcW w:w="1594" w:type="dxa"/>
          </w:tcPr>
          <w:p w14:paraId="04719375" w14:textId="77777777" w:rsidR="0090108C" w:rsidRPr="003107D3" w:rsidRDefault="0090108C" w:rsidP="002619E1">
            <w:pPr>
              <w:pStyle w:val="TAL"/>
            </w:pPr>
            <w:r w:rsidRPr="003107D3">
              <w:rPr>
                <w:lang w:eastAsia="zh-CN"/>
              </w:rPr>
              <w:t>36</w:t>
            </w:r>
          </w:p>
        </w:tc>
        <w:tc>
          <w:tcPr>
            <w:tcW w:w="3061" w:type="dxa"/>
          </w:tcPr>
          <w:p w14:paraId="1432A049" w14:textId="77777777" w:rsidR="0090108C" w:rsidRPr="003107D3" w:rsidRDefault="0090108C" w:rsidP="002619E1">
            <w:pPr>
              <w:pStyle w:val="TAL"/>
            </w:pPr>
            <w:r w:rsidRPr="003107D3">
              <w:rPr>
                <w:lang w:eastAsia="zh-CN"/>
              </w:rPr>
              <w:t>PolicyDecisionErrorHandling</w:t>
            </w:r>
          </w:p>
        </w:tc>
        <w:tc>
          <w:tcPr>
            <w:tcW w:w="4940" w:type="dxa"/>
          </w:tcPr>
          <w:p w14:paraId="753BCD82" w14:textId="77777777" w:rsidR="0090108C" w:rsidRPr="003107D3" w:rsidRDefault="0090108C" w:rsidP="002619E1">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90108C" w:rsidRPr="003107D3" w14:paraId="2DF92D7A" w14:textId="77777777" w:rsidTr="002619E1">
        <w:trPr>
          <w:cantSplit/>
          <w:jc w:val="center"/>
        </w:trPr>
        <w:tc>
          <w:tcPr>
            <w:tcW w:w="1594" w:type="dxa"/>
          </w:tcPr>
          <w:p w14:paraId="6CA43B47" w14:textId="77777777" w:rsidR="0090108C" w:rsidRPr="003107D3" w:rsidRDefault="0090108C" w:rsidP="002619E1">
            <w:pPr>
              <w:pStyle w:val="TAL"/>
              <w:rPr>
                <w:lang w:eastAsia="zh-CN"/>
              </w:rPr>
            </w:pPr>
            <w:r w:rsidRPr="003107D3">
              <w:t>37</w:t>
            </w:r>
          </w:p>
        </w:tc>
        <w:tc>
          <w:tcPr>
            <w:tcW w:w="3061" w:type="dxa"/>
          </w:tcPr>
          <w:p w14:paraId="7382F133" w14:textId="77777777" w:rsidR="0090108C" w:rsidRPr="003107D3" w:rsidRDefault="0090108C" w:rsidP="002619E1">
            <w:pPr>
              <w:pStyle w:val="TAL"/>
              <w:rPr>
                <w:lang w:eastAsia="zh-CN"/>
              </w:rPr>
            </w:pPr>
            <w:bookmarkStart w:id="415" w:name="_Hlk42160936"/>
            <w:r w:rsidRPr="003107D3">
              <w:t>DDNEventPolicyControl</w:t>
            </w:r>
            <w:bookmarkEnd w:id="415"/>
          </w:p>
        </w:tc>
        <w:tc>
          <w:tcPr>
            <w:tcW w:w="4940" w:type="dxa"/>
          </w:tcPr>
          <w:p w14:paraId="016C2CA4" w14:textId="77777777" w:rsidR="0090108C" w:rsidRPr="003107D3" w:rsidRDefault="0090108C" w:rsidP="002619E1">
            <w:pPr>
              <w:pStyle w:val="TAL"/>
            </w:pPr>
            <w:r w:rsidRPr="003107D3">
              <w:t xml:space="preserve">This feature indicates the support for policy control in the case of DDN Failure and Delivery Status events as defined in </w:t>
            </w:r>
            <w:r>
              <w:t>clause</w:t>
            </w:r>
            <w:r w:rsidRPr="003107D3">
              <w:t> 4.2.4.27.</w:t>
            </w:r>
          </w:p>
        </w:tc>
      </w:tr>
      <w:tr w:rsidR="0090108C" w:rsidRPr="003107D3" w14:paraId="55D65302" w14:textId="77777777" w:rsidTr="002619E1">
        <w:trPr>
          <w:cantSplit/>
          <w:jc w:val="center"/>
        </w:trPr>
        <w:tc>
          <w:tcPr>
            <w:tcW w:w="1594" w:type="dxa"/>
          </w:tcPr>
          <w:p w14:paraId="4B526701" w14:textId="77777777" w:rsidR="0090108C" w:rsidRPr="003107D3" w:rsidRDefault="0090108C" w:rsidP="002619E1">
            <w:pPr>
              <w:pStyle w:val="TAL"/>
            </w:pPr>
            <w:r w:rsidRPr="003107D3">
              <w:t>38</w:t>
            </w:r>
          </w:p>
        </w:tc>
        <w:tc>
          <w:tcPr>
            <w:tcW w:w="3061" w:type="dxa"/>
          </w:tcPr>
          <w:p w14:paraId="334673DC" w14:textId="77777777" w:rsidR="0090108C" w:rsidRPr="003107D3" w:rsidRDefault="0090108C" w:rsidP="002619E1">
            <w:pPr>
              <w:pStyle w:val="TAL"/>
            </w:pPr>
            <w:r w:rsidRPr="003107D3">
              <w:t>ReallocationOfCredit</w:t>
            </w:r>
          </w:p>
        </w:tc>
        <w:tc>
          <w:tcPr>
            <w:tcW w:w="4940" w:type="dxa"/>
          </w:tcPr>
          <w:p w14:paraId="30D77CAA" w14:textId="77777777" w:rsidR="0090108C" w:rsidRPr="003107D3" w:rsidRDefault="0090108C" w:rsidP="002619E1">
            <w:pPr>
              <w:pStyle w:val="TAL"/>
            </w:pPr>
            <w:r w:rsidRPr="003107D3">
              <w:t>This feature indicates the support of notifications of reallocation of credit.</w:t>
            </w:r>
          </w:p>
        </w:tc>
      </w:tr>
      <w:tr w:rsidR="0090108C" w:rsidRPr="003107D3" w14:paraId="32E1939E" w14:textId="77777777" w:rsidTr="002619E1">
        <w:trPr>
          <w:cantSplit/>
          <w:jc w:val="center"/>
        </w:trPr>
        <w:tc>
          <w:tcPr>
            <w:tcW w:w="1594" w:type="dxa"/>
          </w:tcPr>
          <w:p w14:paraId="1A3B57FC" w14:textId="77777777" w:rsidR="0090108C" w:rsidRPr="003107D3" w:rsidRDefault="0090108C" w:rsidP="002619E1">
            <w:pPr>
              <w:pStyle w:val="TAL"/>
            </w:pPr>
            <w:r w:rsidRPr="003107D3">
              <w:t>39</w:t>
            </w:r>
          </w:p>
        </w:tc>
        <w:tc>
          <w:tcPr>
            <w:tcW w:w="3061" w:type="dxa"/>
          </w:tcPr>
          <w:p w14:paraId="71AB135E" w14:textId="77777777" w:rsidR="0090108C" w:rsidRPr="003107D3" w:rsidRDefault="0090108C" w:rsidP="002619E1">
            <w:pPr>
              <w:pStyle w:val="TAL"/>
            </w:pPr>
            <w:r w:rsidRPr="003107D3">
              <w:rPr>
                <w:rFonts w:hint="eastAsia"/>
                <w:lang w:eastAsia="zh-CN"/>
              </w:rPr>
              <w:t>B</w:t>
            </w:r>
            <w:r w:rsidRPr="003107D3">
              <w:rPr>
                <w:lang w:eastAsia="zh-CN"/>
              </w:rPr>
              <w:t>DTPolicyRenegotiation</w:t>
            </w:r>
          </w:p>
        </w:tc>
        <w:tc>
          <w:tcPr>
            <w:tcW w:w="4940" w:type="dxa"/>
          </w:tcPr>
          <w:p w14:paraId="4B12FF86" w14:textId="77777777" w:rsidR="0090108C" w:rsidRPr="003107D3" w:rsidRDefault="0090108C" w:rsidP="002619E1">
            <w:pPr>
              <w:pStyle w:val="TAL"/>
            </w:pPr>
            <w:r w:rsidRPr="003107D3">
              <w:t>This feature indicates the support of the BDT policy re-negotiation.</w:t>
            </w:r>
          </w:p>
        </w:tc>
      </w:tr>
      <w:tr w:rsidR="0090108C" w:rsidRPr="003107D3" w14:paraId="10C02D9D" w14:textId="77777777" w:rsidTr="002619E1">
        <w:trPr>
          <w:cantSplit/>
          <w:jc w:val="center"/>
        </w:trPr>
        <w:tc>
          <w:tcPr>
            <w:tcW w:w="1594" w:type="dxa"/>
          </w:tcPr>
          <w:p w14:paraId="12E8E95F" w14:textId="77777777" w:rsidR="0090108C" w:rsidRPr="003107D3" w:rsidRDefault="0090108C" w:rsidP="002619E1">
            <w:pPr>
              <w:pStyle w:val="TAL"/>
            </w:pPr>
            <w:r w:rsidRPr="003107D3">
              <w:t>40</w:t>
            </w:r>
          </w:p>
        </w:tc>
        <w:tc>
          <w:tcPr>
            <w:tcW w:w="3061" w:type="dxa"/>
          </w:tcPr>
          <w:p w14:paraId="0C4D943E" w14:textId="77777777" w:rsidR="0090108C" w:rsidRPr="003107D3" w:rsidRDefault="0090108C" w:rsidP="002619E1">
            <w:pPr>
              <w:pStyle w:val="TAL"/>
              <w:rPr>
                <w:lang w:eastAsia="zh-CN"/>
              </w:rPr>
            </w:pPr>
            <w:r w:rsidRPr="003107D3">
              <w:rPr>
                <w:lang w:eastAsia="zh-CN"/>
              </w:rPr>
              <w:t>ExtPolicyDecisionErrorHandling</w:t>
            </w:r>
          </w:p>
        </w:tc>
        <w:tc>
          <w:tcPr>
            <w:tcW w:w="4940" w:type="dxa"/>
          </w:tcPr>
          <w:p w14:paraId="173CC0E1" w14:textId="77777777" w:rsidR="0090108C" w:rsidRPr="003107D3" w:rsidRDefault="0090108C" w:rsidP="002619E1">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90108C" w:rsidRPr="003107D3" w14:paraId="1D15A369" w14:textId="77777777" w:rsidTr="002619E1">
        <w:trPr>
          <w:cantSplit/>
          <w:jc w:val="center"/>
        </w:trPr>
        <w:tc>
          <w:tcPr>
            <w:tcW w:w="1594" w:type="dxa"/>
          </w:tcPr>
          <w:p w14:paraId="37A2AA84" w14:textId="77777777" w:rsidR="0090108C" w:rsidRPr="003107D3" w:rsidRDefault="0090108C" w:rsidP="002619E1">
            <w:pPr>
              <w:pStyle w:val="TAL"/>
            </w:pPr>
            <w:r w:rsidRPr="003107D3">
              <w:t>41</w:t>
            </w:r>
          </w:p>
        </w:tc>
        <w:tc>
          <w:tcPr>
            <w:tcW w:w="3061" w:type="dxa"/>
          </w:tcPr>
          <w:p w14:paraId="7674528E" w14:textId="77777777" w:rsidR="0090108C" w:rsidRPr="003107D3" w:rsidRDefault="0090108C" w:rsidP="002619E1">
            <w:pPr>
              <w:pStyle w:val="TAL"/>
              <w:rPr>
                <w:lang w:eastAsia="zh-CN"/>
              </w:rPr>
            </w:pPr>
            <w:r w:rsidRPr="003107D3">
              <w:t>ImmediateTermination</w:t>
            </w:r>
          </w:p>
        </w:tc>
        <w:tc>
          <w:tcPr>
            <w:tcW w:w="4940" w:type="dxa"/>
          </w:tcPr>
          <w:p w14:paraId="67901229" w14:textId="77777777" w:rsidR="0090108C" w:rsidRPr="003107D3" w:rsidRDefault="0090108C" w:rsidP="002619E1">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90108C" w:rsidRPr="003107D3" w14:paraId="5618138B" w14:textId="77777777" w:rsidTr="002619E1">
        <w:trPr>
          <w:cantSplit/>
          <w:jc w:val="center"/>
        </w:trPr>
        <w:tc>
          <w:tcPr>
            <w:tcW w:w="1594" w:type="dxa"/>
          </w:tcPr>
          <w:p w14:paraId="622AB7ED" w14:textId="77777777" w:rsidR="0090108C" w:rsidRPr="003107D3" w:rsidRDefault="0090108C" w:rsidP="002619E1">
            <w:pPr>
              <w:pStyle w:val="TAL"/>
            </w:pPr>
            <w:r w:rsidRPr="003107D3">
              <w:t>42</w:t>
            </w:r>
          </w:p>
        </w:tc>
        <w:tc>
          <w:tcPr>
            <w:tcW w:w="3061" w:type="dxa"/>
          </w:tcPr>
          <w:p w14:paraId="1BDEF590" w14:textId="77777777" w:rsidR="0090108C" w:rsidRPr="003107D3" w:rsidRDefault="0090108C" w:rsidP="002619E1">
            <w:pPr>
              <w:pStyle w:val="TAL"/>
            </w:pPr>
            <w:r w:rsidRPr="003107D3">
              <w:t>AggregatedUELocChanges</w:t>
            </w:r>
          </w:p>
        </w:tc>
        <w:tc>
          <w:tcPr>
            <w:tcW w:w="4940" w:type="dxa"/>
          </w:tcPr>
          <w:p w14:paraId="537F4F75" w14:textId="77777777" w:rsidR="0090108C" w:rsidRPr="003107D3" w:rsidRDefault="0090108C" w:rsidP="002619E1">
            <w:pPr>
              <w:pStyle w:val="TAL"/>
            </w:pPr>
            <w:r w:rsidRPr="003107D3">
              <w:t>This feature indicates the support of notifications of serving area (i.e. tracking area) and/or serving cell changes.</w:t>
            </w:r>
          </w:p>
        </w:tc>
      </w:tr>
      <w:tr w:rsidR="0090108C" w:rsidRPr="003107D3" w14:paraId="1282D28F" w14:textId="77777777" w:rsidTr="002619E1">
        <w:trPr>
          <w:cantSplit/>
          <w:jc w:val="center"/>
        </w:trPr>
        <w:tc>
          <w:tcPr>
            <w:tcW w:w="1594" w:type="dxa"/>
          </w:tcPr>
          <w:p w14:paraId="74B2A5BE" w14:textId="77777777" w:rsidR="0090108C" w:rsidRPr="003107D3" w:rsidRDefault="0090108C" w:rsidP="002619E1">
            <w:pPr>
              <w:pStyle w:val="TAL"/>
            </w:pPr>
            <w:r w:rsidRPr="003107D3">
              <w:t>43</w:t>
            </w:r>
          </w:p>
        </w:tc>
        <w:tc>
          <w:tcPr>
            <w:tcW w:w="3061" w:type="dxa"/>
          </w:tcPr>
          <w:p w14:paraId="048D5998" w14:textId="77777777" w:rsidR="0090108C" w:rsidRPr="003107D3" w:rsidRDefault="0090108C" w:rsidP="002619E1">
            <w:pPr>
              <w:pStyle w:val="TAL"/>
            </w:pPr>
            <w:r w:rsidRPr="003107D3">
              <w:rPr>
                <w:rFonts w:cs="Arial"/>
                <w:szCs w:val="18"/>
              </w:rPr>
              <w:t>ES3XX</w:t>
            </w:r>
          </w:p>
        </w:tc>
        <w:tc>
          <w:tcPr>
            <w:tcW w:w="4940" w:type="dxa"/>
          </w:tcPr>
          <w:p w14:paraId="3DB2E187" w14:textId="77777777" w:rsidR="0090108C" w:rsidRPr="003107D3" w:rsidRDefault="0090108C" w:rsidP="002619E1">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90108C" w:rsidRPr="003107D3" w14:paraId="787B2886" w14:textId="77777777" w:rsidTr="002619E1">
        <w:trPr>
          <w:cantSplit/>
          <w:jc w:val="center"/>
        </w:trPr>
        <w:tc>
          <w:tcPr>
            <w:tcW w:w="1594" w:type="dxa"/>
          </w:tcPr>
          <w:p w14:paraId="3FD47B9C" w14:textId="77777777" w:rsidR="0090108C" w:rsidRPr="003107D3" w:rsidRDefault="0090108C" w:rsidP="002619E1">
            <w:pPr>
              <w:pStyle w:val="TAL"/>
            </w:pPr>
            <w:r w:rsidRPr="003107D3">
              <w:rPr>
                <w:noProof/>
                <w:lang w:eastAsia="zh-CN"/>
              </w:rPr>
              <w:t>44</w:t>
            </w:r>
          </w:p>
        </w:tc>
        <w:tc>
          <w:tcPr>
            <w:tcW w:w="3061" w:type="dxa"/>
          </w:tcPr>
          <w:p w14:paraId="5596EA56" w14:textId="77777777" w:rsidR="0090108C" w:rsidRPr="003107D3" w:rsidRDefault="0090108C" w:rsidP="002619E1">
            <w:pPr>
              <w:pStyle w:val="TAL"/>
              <w:rPr>
                <w:rFonts w:cs="Arial"/>
                <w:szCs w:val="18"/>
              </w:rPr>
            </w:pPr>
            <w:r w:rsidRPr="003107D3">
              <w:rPr>
                <w:lang w:val="en-US"/>
              </w:rPr>
              <w:t>GroupIdListChange</w:t>
            </w:r>
          </w:p>
        </w:tc>
        <w:tc>
          <w:tcPr>
            <w:tcW w:w="4940" w:type="dxa"/>
          </w:tcPr>
          <w:p w14:paraId="19A8B6D7" w14:textId="77777777" w:rsidR="0090108C" w:rsidRPr="003107D3" w:rsidRDefault="0090108C" w:rsidP="002619E1">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90108C" w:rsidRPr="003107D3" w14:paraId="1283F1A2" w14:textId="77777777" w:rsidTr="002619E1">
        <w:trPr>
          <w:cantSplit/>
          <w:jc w:val="center"/>
        </w:trPr>
        <w:tc>
          <w:tcPr>
            <w:tcW w:w="1594" w:type="dxa"/>
          </w:tcPr>
          <w:p w14:paraId="27CE9564" w14:textId="77777777" w:rsidR="0090108C" w:rsidRPr="003107D3" w:rsidRDefault="0090108C" w:rsidP="002619E1">
            <w:pPr>
              <w:pStyle w:val="TAL"/>
              <w:rPr>
                <w:lang w:eastAsia="zh-CN"/>
              </w:rPr>
            </w:pPr>
            <w:r w:rsidRPr="003107D3">
              <w:rPr>
                <w:lang w:eastAsia="zh-CN"/>
              </w:rPr>
              <w:t>45</w:t>
            </w:r>
          </w:p>
        </w:tc>
        <w:tc>
          <w:tcPr>
            <w:tcW w:w="3061" w:type="dxa"/>
          </w:tcPr>
          <w:p w14:paraId="3B45E8C8" w14:textId="77777777" w:rsidR="0090108C" w:rsidRPr="003107D3" w:rsidRDefault="0090108C" w:rsidP="002619E1">
            <w:pPr>
              <w:pStyle w:val="TAL"/>
              <w:rPr>
                <w:lang w:eastAsia="zh-CN"/>
              </w:rPr>
            </w:pPr>
            <w:r w:rsidRPr="003107D3">
              <w:rPr>
                <w:rFonts w:hint="eastAsia"/>
                <w:lang w:eastAsia="zh-CN"/>
              </w:rPr>
              <w:t>D</w:t>
            </w:r>
            <w:r w:rsidRPr="003107D3">
              <w:rPr>
                <w:lang w:eastAsia="zh-CN"/>
              </w:rPr>
              <w:t>isableUENotification</w:t>
            </w:r>
          </w:p>
        </w:tc>
        <w:tc>
          <w:tcPr>
            <w:tcW w:w="4940" w:type="dxa"/>
          </w:tcPr>
          <w:p w14:paraId="04001721" w14:textId="77777777" w:rsidR="0090108C" w:rsidRPr="003107D3" w:rsidRDefault="0090108C" w:rsidP="002619E1">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90108C" w:rsidRPr="003107D3" w14:paraId="2C44DDA9" w14:textId="77777777" w:rsidTr="002619E1">
        <w:trPr>
          <w:cantSplit/>
          <w:jc w:val="center"/>
        </w:trPr>
        <w:tc>
          <w:tcPr>
            <w:tcW w:w="1594" w:type="dxa"/>
          </w:tcPr>
          <w:p w14:paraId="6AD98082" w14:textId="77777777" w:rsidR="0090108C" w:rsidRPr="003107D3" w:rsidRDefault="0090108C" w:rsidP="002619E1">
            <w:pPr>
              <w:pStyle w:val="TAL"/>
              <w:rPr>
                <w:lang w:eastAsia="zh-CN"/>
              </w:rPr>
            </w:pPr>
            <w:r w:rsidRPr="003107D3">
              <w:t>46</w:t>
            </w:r>
          </w:p>
        </w:tc>
        <w:tc>
          <w:tcPr>
            <w:tcW w:w="3061" w:type="dxa"/>
          </w:tcPr>
          <w:p w14:paraId="3523DEF5" w14:textId="77777777" w:rsidR="0090108C" w:rsidRPr="003107D3" w:rsidRDefault="0090108C" w:rsidP="002619E1">
            <w:pPr>
              <w:pStyle w:val="TAL"/>
              <w:rPr>
                <w:lang w:eastAsia="zh-CN"/>
              </w:rPr>
            </w:pPr>
            <w:r w:rsidRPr="003107D3">
              <w:t>OfflineChOnly</w:t>
            </w:r>
          </w:p>
        </w:tc>
        <w:tc>
          <w:tcPr>
            <w:tcW w:w="4940" w:type="dxa"/>
          </w:tcPr>
          <w:p w14:paraId="3C2D2DDA" w14:textId="77777777" w:rsidR="0090108C" w:rsidRPr="003107D3" w:rsidRDefault="0090108C" w:rsidP="002619E1">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90108C" w:rsidRPr="003107D3" w14:paraId="765EFE33" w14:textId="77777777" w:rsidTr="002619E1">
        <w:trPr>
          <w:cantSplit/>
          <w:jc w:val="center"/>
        </w:trPr>
        <w:tc>
          <w:tcPr>
            <w:tcW w:w="1594" w:type="dxa"/>
          </w:tcPr>
          <w:p w14:paraId="68F87196" w14:textId="77777777" w:rsidR="0090108C" w:rsidRPr="003107D3" w:rsidRDefault="0090108C" w:rsidP="002619E1">
            <w:pPr>
              <w:pStyle w:val="TAL"/>
            </w:pPr>
            <w:r w:rsidRPr="003107D3">
              <w:lastRenderedPageBreak/>
              <w:t>47</w:t>
            </w:r>
          </w:p>
        </w:tc>
        <w:tc>
          <w:tcPr>
            <w:tcW w:w="3061" w:type="dxa"/>
          </w:tcPr>
          <w:p w14:paraId="1E2A757D" w14:textId="77777777" w:rsidR="0090108C" w:rsidRPr="003107D3" w:rsidRDefault="0090108C" w:rsidP="002619E1">
            <w:pPr>
              <w:pStyle w:val="TAL"/>
            </w:pPr>
            <w:r w:rsidRPr="003107D3">
              <w:t>Dual-Connectivity-redundant-UP-paths</w:t>
            </w:r>
          </w:p>
        </w:tc>
        <w:tc>
          <w:tcPr>
            <w:tcW w:w="4940" w:type="dxa"/>
          </w:tcPr>
          <w:p w14:paraId="5DEA08C3" w14:textId="77777777" w:rsidR="0090108C" w:rsidRPr="003107D3" w:rsidRDefault="0090108C" w:rsidP="002619E1">
            <w:pPr>
              <w:pStyle w:val="TAL"/>
            </w:pPr>
            <w:r w:rsidRPr="003107D3">
              <w:t xml:space="preserve">Indicates the support of policy authorization of end to end redundant user plane path using dual connectivity as described in </w:t>
            </w:r>
            <w:r>
              <w:t>clause</w:t>
            </w:r>
            <w:r w:rsidRPr="003107D3">
              <w:t> 4.2.2.20.</w:t>
            </w:r>
          </w:p>
        </w:tc>
      </w:tr>
      <w:tr w:rsidR="0090108C" w:rsidRPr="003107D3" w14:paraId="1D48ECFD" w14:textId="77777777" w:rsidTr="002619E1">
        <w:trPr>
          <w:cantSplit/>
          <w:jc w:val="center"/>
        </w:trPr>
        <w:tc>
          <w:tcPr>
            <w:tcW w:w="1594" w:type="dxa"/>
          </w:tcPr>
          <w:p w14:paraId="354AD0CE" w14:textId="77777777" w:rsidR="0090108C" w:rsidRPr="003107D3" w:rsidRDefault="0090108C" w:rsidP="002619E1">
            <w:pPr>
              <w:pStyle w:val="TAL"/>
            </w:pPr>
            <w:r w:rsidRPr="003107D3">
              <w:t>48</w:t>
            </w:r>
          </w:p>
        </w:tc>
        <w:tc>
          <w:tcPr>
            <w:tcW w:w="3061" w:type="dxa"/>
          </w:tcPr>
          <w:p w14:paraId="1239466E" w14:textId="77777777" w:rsidR="0090108C" w:rsidRPr="003107D3" w:rsidRDefault="0090108C" w:rsidP="002619E1">
            <w:pPr>
              <w:pStyle w:val="TAL"/>
            </w:pPr>
            <w:r w:rsidRPr="003107D3">
              <w:t>DDNEventPolicyControl2</w:t>
            </w:r>
          </w:p>
        </w:tc>
        <w:tc>
          <w:tcPr>
            <w:tcW w:w="4940" w:type="dxa"/>
          </w:tcPr>
          <w:p w14:paraId="3A4FAA66" w14:textId="77777777" w:rsidR="0090108C" w:rsidRPr="003107D3" w:rsidRDefault="0090108C" w:rsidP="002619E1">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90108C" w:rsidRPr="003107D3" w14:paraId="2FEA2C82" w14:textId="77777777" w:rsidTr="002619E1">
        <w:trPr>
          <w:cantSplit/>
          <w:jc w:val="center"/>
        </w:trPr>
        <w:tc>
          <w:tcPr>
            <w:tcW w:w="1594" w:type="dxa"/>
          </w:tcPr>
          <w:p w14:paraId="11B868E6" w14:textId="77777777" w:rsidR="0090108C" w:rsidRPr="003107D3" w:rsidRDefault="0090108C" w:rsidP="002619E1">
            <w:pPr>
              <w:pStyle w:val="TAL"/>
            </w:pPr>
            <w:r w:rsidRPr="003107D3">
              <w:t>49</w:t>
            </w:r>
          </w:p>
        </w:tc>
        <w:tc>
          <w:tcPr>
            <w:tcW w:w="3061" w:type="dxa"/>
          </w:tcPr>
          <w:p w14:paraId="6A9D01DD" w14:textId="77777777" w:rsidR="0090108C" w:rsidRPr="003107D3" w:rsidRDefault="0090108C" w:rsidP="002619E1">
            <w:pPr>
              <w:pStyle w:val="TAL"/>
            </w:pPr>
            <w:r w:rsidRPr="003107D3">
              <w:t>VPLMN-QoS-Control</w:t>
            </w:r>
          </w:p>
        </w:tc>
        <w:tc>
          <w:tcPr>
            <w:tcW w:w="4940" w:type="dxa"/>
          </w:tcPr>
          <w:p w14:paraId="245D71F9" w14:textId="77777777" w:rsidR="0090108C" w:rsidRPr="003107D3" w:rsidRDefault="0090108C" w:rsidP="002619E1">
            <w:pPr>
              <w:pStyle w:val="TAL"/>
            </w:pPr>
            <w:r w:rsidRPr="003107D3">
              <w:t>Indicates the support of QoS constraints from the VPLMN for the derivation of the authorized Session-AMBR and authorized default QoS.</w:t>
            </w:r>
          </w:p>
        </w:tc>
      </w:tr>
      <w:tr w:rsidR="0090108C" w:rsidRPr="003107D3" w14:paraId="6FD1E29B" w14:textId="77777777" w:rsidTr="002619E1">
        <w:trPr>
          <w:cantSplit/>
          <w:jc w:val="center"/>
        </w:trPr>
        <w:tc>
          <w:tcPr>
            <w:tcW w:w="1594" w:type="dxa"/>
          </w:tcPr>
          <w:p w14:paraId="45BA42E7" w14:textId="77777777" w:rsidR="0090108C" w:rsidRPr="003107D3" w:rsidRDefault="0090108C" w:rsidP="002619E1">
            <w:pPr>
              <w:pStyle w:val="TAL"/>
            </w:pPr>
            <w:r w:rsidRPr="003107D3">
              <w:rPr>
                <w:lang w:eastAsia="zh-CN"/>
              </w:rPr>
              <w:t>50</w:t>
            </w:r>
          </w:p>
        </w:tc>
        <w:tc>
          <w:tcPr>
            <w:tcW w:w="3061" w:type="dxa"/>
          </w:tcPr>
          <w:p w14:paraId="15A5834B" w14:textId="77777777" w:rsidR="0090108C" w:rsidRPr="003107D3" w:rsidRDefault="0090108C" w:rsidP="002619E1">
            <w:pPr>
              <w:pStyle w:val="TAL"/>
            </w:pPr>
            <w:r w:rsidRPr="003107D3">
              <w:t>2G3GI</w:t>
            </w:r>
            <w:r w:rsidRPr="003107D3">
              <w:rPr>
                <w:lang w:val="en-US"/>
              </w:rPr>
              <w:t>WK</w:t>
            </w:r>
          </w:p>
        </w:tc>
        <w:tc>
          <w:tcPr>
            <w:tcW w:w="4940" w:type="dxa"/>
          </w:tcPr>
          <w:p w14:paraId="09AA92E4" w14:textId="77777777" w:rsidR="0090108C" w:rsidRPr="003107D3" w:rsidRDefault="0090108C" w:rsidP="002619E1">
            <w:pPr>
              <w:pStyle w:val="TAL"/>
            </w:pPr>
            <w:r w:rsidRPr="003107D3">
              <w:rPr>
                <w:lang w:eastAsia="zh-CN"/>
              </w:rPr>
              <w:t>This feature indicates the support of GERAN and UTRAN access over N7 interface.</w:t>
            </w:r>
          </w:p>
        </w:tc>
      </w:tr>
      <w:tr w:rsidR="0090108C" w:rsidRPr="003107D3" w14:paraId="44B73C1D" w14:textId="77777777" w:rsidTr="002619E1">
        <w:trPr>
          <w:cantSplit/>
          <w:jc w:val="center"/>
        </w:trPr>
        <w:tc>
          <w:tcPr>
            <w:tcW w:w="1594" w:type="dxa"/>
          </w:tcPr>
          <w:p w14:paraId="61EF53D6" w14:textId="77777777" w:rsidR="0090108C" w:rsidRPr="003107D3" w:rsidRDefault="0090108C" w:rsidP="002619E1">
            <w:pPr>
              <w:pStyle w:val="TAL"/>
              <w:rPr>
                <w:lang w:eastAsia="zh-CN"/>
              </w:rPr>
            </w:pPr>
            <w:r w:rsidRPr="003107D3">
              <w:t>51</w:t>
            </w:r>
          </w:p>
        </w:tc>
        <w:tc>
          <w:tcPr>
            <w:tcW w:w="3061" w:type="dxa"/>
          </w:tcPr>
          <w:p w14:paraId="35701894" w14:textId="77777777" w:rsidR="0090108C" w:rsidRPr="003107D3" w:rsidRDefault="0090108C" w:rsidP="002619E1">
            <w:pPr>
              <w:pStyle w:val="TAL"/>
            </w:pPr>
            <w:r w:rsidRPr="003107D3">
              <w:t>TimeSensitiveCommunication</w:t>
            </w:r>
          </w:p>
        </w:tc>
        <w:tc>
          <w:tcPr>
            <w:tcW w:w="4940" w:type="dxa"/>
          </w:tcPr>
          <w:p w14:paraId="286BA575" w14:textId="77777777" w:rsidR="0090108C" w:rsidRPr="003107D3" w:rsidRDefault="0090108C" w:rsidP="002619E1">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90108C" w:rsidRPr="003107D3" w14:paraId="4CC2F54D" w14:textId="77777777" w:rsidTr="002619E1">
        <w:trPr>
          <w:cantSplit/>
          <w:jc w:val="center"/>
        </w:trPr>
        <w:tc>
          <w:tcPr>
            <w:tcW w:w="1594" w:type="dxa"/>
          </w:tcPr>
          <w:p w14:paraId="448A10BB" w14:textId="77777777" w:rsidR="0090108C" w:rsidRPr="003107D3" w:rsidRDefault="0090108C" w:rsidP="002619E1">
            <w:pPr>
              <w:pStyle w:val="TAL"/>
            </w:pPr>
            <w:r w:rsidRPr="003107D3">
              <w:t>52</w:t>
            </w:r>
          </w:p>
        </w:tc>
        <w:tc>
          <w:tcPr>
            <w:tcW w:w="3061" w:type="dxa"/>
          </w:tcPr>
          <w:p w14:paraId="7FB0BADC" w14:textId="77777777" w:rsidR="0090108C" w:rsidRPr="003107D3" w:rsidRDefault="0090108C" w:rsidP="002619E1">
            <w:pPr>
              <w:pStyle w:val="TAL"/>
            </w:pPr>
            <w:r w:rsidRPr="003107D3">
              <w:t>AF_latency</w:t>
            </w:r>
          </w:p>
        </w:tc>
        <w:tc>
          <w:tcPr>
            <w:tcW w:w="4940" w:type="dxa"/>
          </w:tcPr>
          <w:p w14:paraId="39FD7D76" w14:textId="77777777" w:rsidR="0090108C" w:rsidRPr="003107D3" w:rsidRDefault="0090108C" w:rsidP="002619E1">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90108C" w:rsidRPr="003107D3" w14:paraId="0206B80E" w14:textId="77777777" w:rsidTr="002619E1">
        <w:trPr>
          <w:cantSplit/>
          <w:jc w:val="center"/>
        </w:trPr>
        <w:tc>
          <w:tcPr>
            <w:tcW w:w="1594" w:type="dxa"/>
          </w:tcPr>
          <w:p w14:paraId="6E497837" w14:textId="77777777" w:rsidR="0090108C" w:rsidRPr="003107D3" w:rsidRDefault="0090108C" w:rsidP="002619E1">
            <w:pPr>
              <w:pStyle w:val="TAL"/>
            </w:pPr>
            <w:r w:rsidRPr="003107D3">
              <w:t>53</w:t>
            </w:r>
          </w:p>
        </w:tc>
        <w:tc>
          <w:tcPr>
            <w:tcW w:w="3061" w:type="dxa"/>
          </w:tcPr>
          <w:p w14:paraId="1395CFBE" w14:textId="77777777" w:rsidR="0090108C" w:rsidRPr="003107D3" w:rsidRDefault="0090108C" w:rsidP="002619E1">
            <w:pPr>
              <w:pStyle w:val="TAL"/>
            </w:pPr>
            <w:r w:rsidRPr="003107D3">
              <w:t>SatBackhaulCategoryChg</w:t>
            </w:r>
          </w:p>
        </w:tc>
        <w:tc>
          <w:tcPr>
            <w:tcW w:w="4940" w:type="dxa"/>
          </w:tcPr>
          <w:p w14:paraId="754F65F1" w14:textId="77777777" w:rsidR="0090108C" w:rsidRPr="003107D3" w:rsidRDefault="0090108C" w:rsidP="002619E1">
            <w:pPr>
              <w:pStyle w:val="TAL"/>
            </w:pPr>
            <w:r w:rsidRPr="003107D3">
              <w:t>This feature indicates the support of notification of a change between different satellite backhaul categories, or between satellite backhaul and non-satellite backhaul.</w:t>
            </w:r>
          </w:p>
        </w:tc>
      </w:tr>
      <w:tr w:rsidR="0090108C" w:rsidRPr="003107D3" w14:paraId="00C650C2" w14:textId="77777777" w:rsidTr="002619E1">
        <w:trPr>
          <w:cantSplit/>
          <w:jc w:val="center"/>
        </w:trPr>
        <w:tc>
          <w:tcPr>
            <w:tcW w:w="1594" w:type="dxa"/>
          </w:tcPr>
          <w:p w14:paraId="56CF9AF8" w14:textId="77777777" w:rsidR="0090108C" w:rsidRPr="003107D3" w:rsidRDefault="0090108C" w:rsidP="002619E1">
            <w:pPr>
              <w:pStyle w:val="TAL"/>
            </w:pPr>
            <w:r w:rsidRPr="003107D3">
              <w:t>54</w:t>
            </w:r>
          </w:p>
        </w:tc>
        <w:tc>
          <w:tcPr>
            <w:tcW w:w="3061" w:type="dxa"/>
          </w:tcPr>
          <w:p w14:paraId="75790A8A" w14:textId="77777777" w:rsidR="0090108C" w:rsidRPr="003107D3" w:rsidRDefault="0090108C" w:rsidP="002619E1">
            <w:pPr>
              <w:pStyle w:val="TAL"/>
            </w:pPr>
            <w:r w:rsidRPr="003107D3">
              <w:rPr>
                <w:noProof/>
                <w:lang w:eastAsia="zh-CN"/>
              </w:rPr>
              <w:t>CHFsetSupport</w:t>
            </w:r>
          </w:p>
        </w:tc>
        <w:tc>
          <w:tcPr>
            <w:tcW w:w="4940" w:type="dxa"/>
          </w:tcPr>
          <w:p w14:paraId="3F9636EF" w14:textId="77777777" w:rsidR="0090108C" w:rsidRPr="003107D3" w:rsidRDefault="0090108C" w:rsidP="002619E1">
            <w:pPr>
              <w:pStyle w:val="TAL"/>
            </w:pPr>
            <w:r w:rsidRPr="003107D3">
              <w:t xml:space="preserve">Indicates the support of CHF redundancy and failover mechanisms based on CHF instance availability within a CHF Set, as described in </w:t>
            </w:r>
            <w:r>
              <w:t>clause</w:t>
            </w:r>
            <w:r w:rsidRPr="003107D3">
              <w:t> 4.2.2.3.1.</w:t>
            </w:r>
          </w:p>
        </w:tc>
      </w:tr>
      <w:tr w:rsidR="0090108C" w:rsidRPr="003107D3" w14:paraId="3144AF8E" w14:textId="77777777" w:rsidTr="002619E1">
        <w:trPr>
          <w:cantSplit/>
          <w:jc w:val="center"/>
        </w:trPr>
        <w:tc>
          <w:tcPr>
            <w:tcW w:w="1594" w:type="dxa"/>
          </w:tcPr>
          <w:p w14:paraId="5314E576" w14:textId="77777777" w:rsidR="0090108C" w:rsidRPr="003107D3" w:rsidRDefault="0090108C" w:rsidP="002619E1">
            <w:pPr>
              <w:pStyle w:val="TAL"/>
            </w:pPr>
            <w:r w:rsidRPr="003107D3">
              <w:rPr>
                <w:lang w:eastAsia="zh-CN"/>
              </w:rPr>
              <w:t>55</w:t>
            </w:r>
          </w:p>
        </w:tc>
        <w:tc>
          <w:tcPr>
            <w:tcW w:w="3061" w:type="dxa"/>
          </w:tcPr>
          <w:p w14:paraId="63B3C88B" w14:textId="77777777" w:rsidR="0090108C" w:rsidRPr="003107D3" w:rsidRDefault="0090108C" w:rsidP="002619E1">
            <w:pPr>
              <w:pStyle w:val="TAL"/>
              <w:rPr>
                <w:noProof/>
                <w:lang w:eastAsia="zh-CN"/>
              </w:rPr>
            </w:pPr>
            <w:r w:rsidRPr="003107D3">
              <w:rPr>
                <w:lang w:eastAsia="zh-CN"/>
              </w:rPr>
              <w:t>E</w:t>
            </w:r>
            <w:r w:rsidRPr="003107D3">
              <w:rPr>
                <w:rFonts w:hint="eastAsia"/>
                <w:lang w:eastAsia="zh-CN"/>
              </w:rPr>
              <w:t>nATSSS</w:t>
            </w:r>
          </w:p>
        </w:tc>
        <w:tc>
          <w:tcPr>
            <w:tcW w:w="4940" w:type="dxa"/>
          </w:tcPr>
          <w:p w14:paraId="0321584A" w14:textId="77777777" w:rsidR="0090108C" w:rsidRPr="003107D3" w:rsidRDefault="0090108C" w:rsidP="002619E1">
            <w:pPr>
              <w:pStyle w:val="TAL"/>
            </w:pPr>
            <w:r w:rsidRPr="003107D3">
              <w:t xml:space="preserve">Indicates the support of ATSSS enhancement. It requires the support of </w:t>
            </w:r>
            <w:r w:rsidRPr="003107D3">
              <w:rPr>
                <w:lang w:eastAsia="zh-CN"/>
              </w:rPr>
              <w:t>ATSSS feature.</w:t>
            </w:r>
          </w:p>
        </w:tc>
      </w:tr>
      <w:tr w:rsidR="0090108C" w:rsidRPr="003107D3" w14:paraId="5BE7D29F" w14:textId="77777777" w:rsidTr="002619E1">
        <w:trPr>
          <w:cantSplit/>
          <w:jc w:val="center"/>
        </w:trPr>
        <w:tc>
          <w:tcPr>
            <w:tcW w:w="1594" w:type="dxa"/>
          </w:tcPr>
          <w:p w14:paraId="330F958F" w14:textId="77777777" w:rsidR="0090108C" w:rsidRPr="003107D3" w:rsidRDefault="0090108C" w:rsidP="002619E1">
            <w:pPr>
              <w:pStyle w:val="TAL"/>
              <w:rPr>
                <w:lang w:eastAsia="zh-CN"/>
              </w:rPr>
            </w:pPr>
            <w:r w:rsidRPr="003107D3">
              <w:rPr>
                <w:lang w:eastAsia="zh-CN"/>
              </w:rPr>
              <w:t>56</w:t>
            </w:r>
          </w:p>
        </w:tc>
        <w:tc>
          <w:tcPr>
            <w:tcW w:w="3061" w:type="dxa"/>
          </w:tcPr>
          <w:p w14:paraId="77E9578D" w14:textId="77777777" w:rsidR="0090108C" w:rsidRPr="003107D3" w:rsidRDefault="0090108C" w:rsidP="002619E1">
            <w:pPr>
              <w:pStyle w:val="TAL"/>
              <w:rPr>
                <w:lang w:eastAsia="zh-CN"/>
              </w:rPr>
            </w:pPr>
            <w:r w:rsidRPr="003107D3">
              <w:rPr>
                <w:lang w:eastAsia="zh-CN"/>
              </w:rPr>
              <w:t>MPSforDTS</w:t>
            </w:r>
          </w:p>
        </w:tc>
        <w:tc>
          <w:tcPr>
            <w:tcW w:w="4940" w:type="dxa"/>
          </w:tcPr>
          <w:p w14:paraId="4DD0BCCD" w14:textId="77777777" w:rsidR="0090108C" w:rsidRPr="003107D3" w:rsidRDefault="0090108C" w:rsidP="002619E1">
            <w:pPr>
              <w:pStyle w:val="TAL"/>
            </w:pPr>
            <w:r w:rsidRPr="003107D3">
              <w:t xml:space="preserve">Indicates support of the MPSfor DTS feature as described in </w:t>
            </w:r>
            <w:r>
              <w:t>clause</w:t>
            </w:r>
            <w:r w:rsidRPr="003107D3">
              <w:t> </w:t>
            </w:r>
            <w:r w:rsidRPr="003107D3">
              <w:rPr>
                <w:lang w:eastAsia="zh-CN"/>
              </w:rPr>
              <w:t>4.2.6.2.12.4.</w:t>
            </w:r>
          </w:p>
        </w:tc>
      </w:tr>
      <w:tr w:rsidR="0090108C" w:rsidRPr="003107D3" w14:paraId="5B0FC072" w14:textId="77777777" w:rsidTr="002619E1">
        <w:trPr>
          <w:cantSplit/>
          <w:jc w:val="center"/>
        </w:trPr>
        <w:tc>
          <w:tcPr>
            <w:tcW w:w="1594" w:type="dxa"/>
          </w:tcPr>
          <w:p w14:paraId="678808E8" w14:textId="77777777" w:rsidR="0090108C" w:rsidRPr="003107D3" w:rsidRDefault="0090108C" w:rsidP="002619E1">
            <w:pPr>
              <w:pStyle w:val="TAL"/>
              <w:rPr>
                <w:lang w:eastAsia="zh-CN"/>
              </w:rPr>
            </w:pPr>
            <w:r w:rsidRPr="003107D3">
              <w:rPr>
                <w:lang w:eastAsia="zh-CN"/>
              </w:rPr>
              <w:t>57</w:t>
            </w:r>
          </w:p>
        </w:tc>
        <w:tc>
          <w:tcPr>
            <w:tcW w:w="3061" w:type="dxa"/>
          </w:tcPr>
          <w:p w14:paraId="68CAA2BE" w14:textId="77777777" w:rsidR="0090108C" w:rsidRPr="003107D3" w:rsidRDefault="0090108C" w:rsidP="002619E1">
            <w:pPr>
              <w:pStyle w:val="TAL"/>
              <w:rPr>
                <w:lang w:eastAsia="zh-CN"/>
              </w:rPr>
            </w:pPr>
            <w:r w:rsidRPr="003107D3">
              <w:rPr>
                <w:rFonts w:hint="eastAsia"/>
                <w:lang w:eastAsia="zh-CN"/>
              </w:rPr>
              <w:t>R</w:t>
            </w:r>
            <w:r w:rsidRPr="003107D3">
              <w:rPr>
                <w:lang w:eastAsia="zh-CN"/>
              </w:rPr>
              <w:t>outingInfoRemoval</w:t>
            </w:r>
          </w:p>
        </w:tc>
        <w:tc>
          <w:tcPr>
            <w:tcW w:w="4940" w:type="dxa"/>
          </w:tcPr>
          <w:p w14:paraId="40D23388" w14:textId="77777777" w:rsidR="0090108C" w:rsidRPr="003107D3" w:rsidRDefault="0090108C" w:rsidP="002619E1">
            <w:pPr>
              <w:pStyle w:val="TAL"/>
            </w:pPr>
            <w:r w:rsidRPr="003107D3">
              <w:rPr>
                <w:noProof/>
                <w:lang w:eastAsia="zh-CN"/>
              </w:rPr>
              <w:t>Indicates the support of the removal of the "</w:t>
            </w:r>
            <w:r w:rsidRPr="003107D3">
              <w:t>routeToLocs" attribute from the TrafficControlData instance.</w:t>
            </w:r>
          </w:p>
        </w:tc>
      </w:tr>
      <w:tr w:rsidR="0090108C" w:rsidRPr="003107D3" w14:paraId="7FA50C46" w14:textId="77777777" w:rsidTr="002619E1">
        <w:trPr>
          <w:cantSplit/>
          <w:jc w:val="center"/>
        </w:trPr>
        <w:tc>
          <w:tcPr>
            <w:tcW w:w="1594" w:type="dxa"/>
          </w:tcPr>
          <w:p w14:paraId="0656BFAB" w14:textId="77777777" w:rsidR="0090108C" w:rsidRPr="003107D3" w:rsidRDefault="0090108C" w:rsidP="002619E1">
            <w:pPr>
              <w:pStyle w:val="TAL"/>
              <w:rPr>
                <w:lang w:eastAsia="zh-CN"/>
              </w:rPr>
            </w:pPr>
            <w:r w:rsidRPr="003107D3">
              <w:rPr>
                <w:lang w:eastAsia="zh-CN"/>
              </w:rPr>
              <w:t>58</w:t>
            </w:r>
          </w:p>
        </w:tc>
        <w:tc>
          <w:tcPr>
            <w:tcW w:w="3061" w:type="dxa"/>
          </w:tcPr>
          <w:p w14:paraId="4903A5F6" w14:textId="77777777" w:rsidR="0090108C" w:rsidRPr="003107D3" w:rsidRDefault="0090108C" w:rsidP="002619E1">
            <w:pPr>
              <w:pStyle w:val="TAL"/>
              <w:rPr>
                <w:lang w:eastAsia="zh-CN"/>
              </w:rPr>
            </w:pPr>
            <w:r w:rsidRPr="003107D3">
              <w:rPr>
                <w:rFonts w:hint="eastAsia"/>
                <w:lang w:eastAsia="zh-CN"/>
              </w:rPr>
              <w:t>e</w:t>
            </w:r>
            <w:r w:rsidRPr="003107D3">
              <w:rPr>
                <w:lang w:eastAsia="zh-CN"/>
              </w:rPr>
              <w:t>PRA</w:t>
            </w:r>
          </w:p>
        </w:tc>
        <w:tc>
          <w:tcPr>
            <w:tcW w:w="4940" w:type="dxa"/>
          </w:tcPr>
          <w:p w14:paraId="2C02B9F7" w14:textId="77777777" w:rsidR="0090108C" w:rsidRPr="003107D3" w:rsidRDefault="0090108C" w:rsidP="002619E1">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0108C" w:rsidRPr="003107D3" w14:paraId="3B9A3EA0" w14:textId="77777777" w:rsidTr="002619E1">
        <w:trPr>
          <w:cantSplit/>
          <w:jc w:val="center"/>
        </w:trPr>
        <w:tc>
          <w:tcPr>
            <w:tcW w:w="1594" w:type="dxa"/>
          </w:tcPr>
          <w:p w14:paraId="79D4C792" w14:textId="77777777" w:rsidR="0090108C" w:rsidRPr="003107D3" w:rsidRDefault="0090108C" w:rsidP="002619E1">
            <w:pPr>
              <w:pStyle w:val="TAL"/>
              <w:rPr>
                <w:lang w:eastAsia="zh-CN"/>
              </w:rPr>
            </w:pPr>
            <w:r w:rsidRPr="003107D3">
              <w:rPr>
                <w:noProof/>
                <w:lang w:eastAsia="zh-CN"/>
              </w:rPr>
              <w:t>59</w:t>
            </w:r>
          </w:p>
        </w:tc>
        <w:tc>
          <w:tcPr>
            <w:tcW w:w="3061" w:type="dxa"/>
          </w:tcPr>
          <w:p w14:paraId="72F92CD7" w14:textId="77777777" w:rsidR="0090108C" w:rsidRPr="003107D3" w:rsidRDefault="0090108C" w:rsidP="002619E1">
            <w:pPr>
              <w:pStyle w:val="TAL"/>
              <w:rPr>
                <w:lang w:eastAsia="zh-CN"/>
              </w:rPr>
            </w:pPr>
            <w:r w:rsidRPr="003107D3">
              <w:rPr>
                <w:lang w:eastAsia="zh-CN"/>
              </w:rPr>
              <w:t>AMInfluence</w:t>
            </w:r>
          </w:p>
        </w:tc>
        <w:tc>
          <w:tcPr>
            <w:tcW w:w="4940" w:type="dxa"/>
          </w:tcPr>
          <w:p w14:paraId="5C3A173C" w14:textId="77777777" w:rsidR="0090108C" w:rsidRPr="003107D3" w:rsidRDefault="0090108C" w:rsidP="002619E1">
            <w:pPr>
              <w:pStyle w:val="TAL"/>
            </w:pPr>
            <w:r w:rsidRPr="003107D3">
              <w:t>Indicates the support of the delivery of the PCF for the UE request to be notified by the PCF for the PDU session about PDU session established/terminated events.</w:t>
            </w:r>
          </w:p>
        </w:tc>
      </w:tr>
      <w:tr w:rsidR="0090108C" w:rsidRPr="003107D3" w14:paraId="65FDD5CF" w14:textId="77777777" w:rsidTr="002619E1">
        <w:trPr>
          <w:cantSplit/>
          <w:jc w:val="center"/>
        </w:trPr>
        <w:tc>
          <w:tcPr>
            <w:tcW w:w="1594" w:type="dxa"/>
          </w:tcPr>
          <w:p w14:paraId="27615432" w14:textId="77777777" w:rsidR="0090108C" w:rsidRPr="003107D3" w:rsidRDefault="0090108C" w:rsidP="002619E1">
            <w:pPr>
              <w:pStyle w:val="TAL"/>
              <w:tabs>
                <w:tab w:val="left" w:pos="625"/>
              </w:tabs>
              <w:rPr>
                <w:noProof/>
                <w:lang w:eastAsia="zh-CN"/>
              </w:rPr>
            </w:pPr>
            <w:r w:rsidRPr="003107D3">
              <w:rPr>
                <w:lang w:eastAsia="zh-CN"/>
              </w:rPr>
              <w:t>60</w:t>
            </w:r>
          </w:p>
        </w:tc>
        <w:tc>
          <w:tcPr>
            <w:tcW w:w="3061" w:type="dxa"/>
          </w:tcPr>
          <w:p w14:paraId="5BE7D45C" w14:textId="77777777" w:rsidR="0090108C" w:rsidRPr="003107D3" w:rsidRDefault="0090108C" w:rsidP="002619E1">
            <w:pPr>
              <w:pStyle w:val="TAL"/>
              <w:rPr>
                <w:lang w:eastAsia="zh-CN"/>
              </w:rPr>
            </w:pPr>
            <w:r w:rsidRPr="003107D3">
              <w:rPr>
                <w:lang w:eastAsia="zh-CN"/>
              </w:rPr>
              <w:t>PvsSupport</w:t>
            </w:r>
          </w:p>
        </w:tc>
        <w:tc>
          <w:tcPr>
            <w:tcW w:w="4940" w:type="dxa"/>
          </w:tcPr>
          <w:p w14:paraId="67CAB139" w14:textId="77777777" w:rsidR="0090108C" w:rsidRPr="003107D3" w:rsidRDefault="0090108C" w:rsidP="002619E1">
            <w:pPr>
              <w:pStyle w:val="TAL"/>
            </w:pPr>
            <w:r w:rsidRPr="003107D3">
              <w:t xml:space="preserve">This feature indicates the support of SNPN UE Remote Provisioning via User Plane as described in </w:t>
            </w:r>
            <w:r>
              <w:t>clause</w:t>
            </w:r>
            <w:r w:rsidRPr="003107D3">
              <w:t> 4.2.2.21.</w:t>
            </w:r>
          </w:p>
        </w:tc>
      </w:tr>
      <w:tr w:rsidR="0090108C" w:rsidRPr="003107D3" w14:paraId="1678C497" w14:textId="77777777" w:rsidTr="002619E1">
        <w:trPr>
          <w:cantSplit/>
          <w:jc w:val="center"/>
        </w:trPr>
        <w:tc>
          <w:tcPr>
            <w:tcW w:w="1594" w:type="dxa"/>
          </w:tcPr>
          <w:p w14:paraId="56005AF0" w14:textId="77777777" w:rsidR="0090108C" w:rsidRPr="003107D3" w:rsidRDefault="0090108C" w:rsidP="002619E1">
            <w:pPr>
              <w:pStyle w:val="TAL"/>
              <w:rPr>
                <w:lang w:eastAsia="zh-CN"/>
              </w:rPr>
            </w:pPr>
            <w:r w:rsidRPr="003107D3">
              <w:rPr>
                <w:lang w:eastAsia="zh-CN"/>
              </w:rPr>
              <w:t>61</w:t>
            </w:r>
          </w:p>
        </w:tc>
        <w:tc>
          <w:tcPr>
            <w:tcW w:w="3061" w:type="dxa"/>
          </w:tcPr>
          <w:p w14:paraId="66AD82E0" w14:textId="77777777" w:rsidR="0090108C" w:rsidRPr="003107D3" w:rsidRDefault="0090108C" w:rsidP="002619E1">
            <w:pPr>
              <w:pStyle w:val="TAL"/>
              <w:rPr>
                <w:lang w:eastAsia="zh-CN"/>
              </w:rPr>
            </w:pPr>
            <w:r w:rsidRPr="003107D3">
              <w:rPr>
                <w:lang w:eastAsia="zh-CN"/>
              </w:rPr>
              <w:t>EneNA</w:t>
            </w:r>
          </w:p>
        </w:tc>
        <w:tc>
          <w:tcPr>
            <w:tcW w:w="4940" w:type="dxa"/>
          </w:tcPr>
          <w:p w14:paraId="2982B57A" w14:textId="77777777" w:rsidR="0090108C" w:rsidRPr="003107D3" w:rsidRDefault="0090108C" w:rsidP="002619E1">
            <w:pPr>
              <w:pStyle w:val="TAL"/>
            </w:pPr>
            <w:r w:rsidRPr="003107D3">
              <w:t>This feature indicates the support of NWDAF data reporting.</w:t>
            </w:r>
          </w:p>
        </w:tc>
      </w:tr>
      <w:tr w:rsidR="0090108C" w:rsidRPr="003107D3" w14:paraId="5DB4039E" w14:textId="77777777" w:rsidTr="002619E1">
        <w:trPr>
          <w:cantSplit/>
          <w:jc w:val="center"/>
        </w:trPr>
        <w:tc>
          <w:tcPr>
            <w:tcW w:w="1594" w:type="dxa"/>
          </w:tcPr>
          <w:p w14:paraId="321AA255" w14:textId="77777777" w:rsidR="0090108C" w:rsidRPr="003107D3" w:rsidRDefault="0090108C" w:rsidP="002619E1">
            <w:pPr>
              <w:pStyle w:val="TAL"/>
              <w:rPr>
                <w:lang w:eastAsia="zh-CN"/>
              </w:rPr>
            </w:pPr>
            <w:r w:rsidRPr="003107D3">
              <w:rPr>
                <w:lang w:eastAsia="zh-CN"/>
              </w:rPr>
              <w:t>62</w:t>
            </w:r>
          </w:p>
        </w:tc>
        <w:tc>
          <w:tcPr>
            <w:tcW w:w="3061" w:type="dxa"/>
          </w:tcPr>
          <w:p w14:paraId="42D269AD" w14:textId="77777777" w:rsidR="0090108C" w:rsidRPr="003107D3" w:rsidRDefault="0090108C" w:rsidP="002619E1">
            <w:pPr>
              <w:pStyle w:val="TAL"/>
              <w:rPr>
                <w:lang w:eastAsia="zh-CN"/>
              </w:rPr>
            </w:pPr>
            <w:r w:rsidRPr="003107D3">
              <w:rPr>
                <w:lang w:eastAsia="zh-CN"/>
              </w:rPr>
              <w:t>BIUMR</w:t>
            </w:r>
          </w:p>
        </w:tc>
        <w:tc>
          <w:tcPr>
            <w:tcW w:w="4940" w:type="dxa"/>
          </w:tcPr>
          <w:p w14:paraId="1D2CE0AD" w14:textId="77777777" w:rsidR="0090108C" w:rsidRPr="003107D3" w:rsidRDefault="0090108C" w:rsidP="002619E1">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90108C" w:rsidRPr="003107D3" w14:paraId="2BEEFBB2" w14:textId="77777777" w:rsidTr="002619E1">
        <w:trPr>
          <w:cantSplit/>
          <w:jc w:val="center"/>
        </w:trPr>
        <w:tc>
          <w:tcPr>
            <w:tcW w:w="1594" w:type="dxa"/>
          </w:tcPr>
          <w:p w14:paraId="5DFBBC22" w14:textId="77777777" w:rsidR="0090108C" w:rsidRPr="003107D3" w:rsidRDefault="0090108C" w:rsidP="002619E1">
            <w:pPr>
              <w:pStyle w:val="TAL"/>
              <w:rPr>
                <w:lang w:eastAsia="zh-CN"/>
              </w:rPr>
            </w:pPr>
            <w:r w:rsidRPr="003107D3">
              <w:rPr>
                <w:lang w:eastAsia="zh-CN"/>
              </w:rPr>
              <w:t>63</w:t>
            </w:r>
          </w:p>
        </w:tc>
        <w:tc>
          <w:tcPr>
            <w:tcW w:w="3061" w:type="dxa"/>
          </w:tcPr>
          <w:p w14:paraId="1D6D483C" w14:textId="77777777" w:rsidR="0090108C" w:rsidRPr="003107D3" w:rsidRDefault="0090108C" w:rsidP="002619E1">
            <w:pPr>
              <w:pStyle w:val="TAL"/>
              <w:rPr>
                <w:lang w:eastAsia="zh-CN"/>
              </w:rPr>
            </w:pPr>
            <w:r w:rsidRPr="003107D3">
              <w:rPr>
                <w:lang w:eastAsia="zh-CN"/>
              </w:rPr>
              <w:t>EASIPreplacement</w:t>
            </w:r>
          </w:p>
        </w:tc>
        <w:tc>
          <w:tcPr>
            <w:tcW w:w="4940" w:type="dxa"/>
          </w:tcPr>
          <w:p w14:paraId="0478DE26" w14:textId="77777777" w:rsidR="0090108C" w:rsidRPr="003107D3" w:rsidRDefault="0090108C" w:rsidP="002619E1">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90108C" w:rsidRPr="003107D3" w14:paraId="16577FBB" w14:textId="77777777" w:rsidTr="002619E1">
        <w:trPr>
          <w:cantSplit/>
          <w:jc w:val="center"/>
        </w:trPr>
        <w:tc>
          <w:tcPr>
            <w:tcW w:w="1594" w:type="dxa"/>
          </w:tcPr>
          <w:p w14:paraId="0A3AB5BB" w14:textId="77777777" w:rsidR="0090108C" w:rsidRPr="003107D3" w:rsidRDefault="0090108C" w:rsidP="002619E1">
            <w:pPr>
              <w:pStyle w:val="TAL"/>
              <w:rPr>
                <w:lang w:eastAsia="zh-CN"/>
              </w:rPr>
            </w:pPr>
            <w:r w:rsidRPr="003107D3">
              <w:rPr>
                <w:lang w:eastAsia="zh-CN"/>
              </w:rPr>
              <w:t>64</w:t>
            </w:r>
          </w:p>
        </w:tc>
        <w:tc>
          <w:tcPr>
            <w:tcW w:w="3061" w:type="dxa"/>
          </w:tcPr>
          <w:p w14:paraId="095A8727" w14:textId="77777777" w:rsidR="0090108C" w:rsidRPr="003107D3" w:rsidRDefault="0090108C" w:rsidP="002619E1">
            <w:pPr>
              <w:pStyle w:val="TAL"/>
              <w:rPr>
                <w:lang w:eastAsia="zh-CN"/>
              </w:rPr>
            </w:pPr>
            <w:r w:rsidRPr="003107D3">
              <w:rPr>
                <w:lang w:eastAsia="zh-CN"/>
              </w:rPr>
              <w:t>ExposureToEAS</w:t>
            </w:r>
          </w:p>
        </w:tc>
        <w:tc>
          <w:tcPr>
            <w:tcW w:w="4940" w:type="dxa"/>
          </w:tcPr>
          <w:p w14:paraId="70FF89D4" w14:textId="77777777" w:rsidR="0090108C" w:rsidRPr="003107D3" w:rsidRDefault="0090108C" w:rsidP="002619E1">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90108C" w:rsidRPr="003107D3" w14:paraId="1CBF370A" w14:textId="77777777" w:rsidTr="002619E1">
        <w:trPr>
          <w:cantSplit/>
          <w:jc w:val="center"/>
        </w:trPr>
        <w:tc>
          <w:tcPr>
            <w:tcW w:w="1594" w:type="dxa"/>
          </w:tcPr>
          <w:p w14:paraId="35CBEA32" w14:textId="77777777" w:rsidR="0090108C" w:rsidRPr="003107D3" w:rsidRDefault="0090108C" w:rsidP="002619E1">
            <w:pPr>
              <w:pStyle w:val="TAL"/>
              <w:rPr>
                <w:lang w:eastAsia="zh-CN"/>
              </w:rPr>
            </w:pPr>
            <w:r w:rsidRPr="003107D3">
              <w:rPr>
                <w:lang w:eastAsia="zh-CN"/>
              </w:rPr>
              <w:t>65</w:t>
            </w:r>
          </w:p>
        </w:tc>
        <w:tc>
          <w:tcPr>
            <w:tcW w:w="3061" w:type="dxa"/>
          </w:tcPr>
          <w:p w14:paraId="6AE46205" w14:textId="77777777" w:rsidR="0090108C" w:rsidRPr="003107D3" w:rsidRDefault="0090108C" w:rsidP="002619E1">
            <w:pPr>
              <w:pStyle w:val="TAL"/>
              <w:rPr>
                <w:lang w:eastAsia="zh-CN"/>
              </w:rPr>
            </w:pPr>
            <w:r w:rsidRPr="003107D3">
              <w:rPr>
                <w:lang w:eastAsia="zh-CN"/>
              </w:rPr>
              <w:t>SimultConnectivity</w:t>
            </w:r>
          </w:p>
        </w:tc>
        <w:tc>
          <w:tcPr>
            <w:tcW w:w="4940" w:type="dxa"/>
          </w:tcPr>
          <w:p w14:paraId="56913C32" w14:textId="77777777" w:rsidR="0090108C" w:rsidRPr="003107D3" w:rsidRDefault="0090108C" w:rsidP="002619E1">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90108C" w:rsidRPr="003107D3" w14:paraId="2C15AA1D" w14:textId="77777777" w:rsidTr="002619E1">
        <w:trPr>
          <w:cantSplit/>
          <w:jc w:val="center"/>
        </w:trPr>
        <w:tc>
          <w:tcPr>
            <w:tcW w:w="1594" w:type="dxa"/>
          </w:tcPr>
          <w:p w14:paraId="6EAF2B2F" w14:textId="77777777" w:rsidR="0090108C" w:rsidRPr="003107D3" w:rsidRDefault="0090108C" w:rsidP="002619E1">
            <w:pPr>
              <w:pStyle w:val="TAL"/>
              <w:tabs>
                <w:tab w:val="center" w:pos="729"/>
              </w:tabs>
              <w:rPr>
                <w:lang w:eastAsia="zh-CN"/>
              </w:rPr>
            </w:pPr>
            <w:r w:rsidRPr="003107D3">
              <w:rPr>
                <w:lang w:eastAsia="zh-CN"/>
              </w:rPr>
              <w:t>66</w:t>
            </w:r>
          </w:p>
        </w:tc>
        <w:tc>
          <w:tcPr>
            <w:tcW w:w="3061" w:type="dxa"/>
          </w:tcPr>
          <w:p w14:paraId="51189EE3" w14:textId="77777777" w:rsidR="0090108C" w:rsidRPr="003107D3" w:rsidRDefault="0090108C" w:rsidP="002619E1">
            <w:pPr>
              <w:pStyle w:val="TAL"/>
              <w:rPr>
                <w:lang w:eastAsia="zh-CN"/>
              </w:rPr>
            </w:pPr>
            <w:r w:rsidRPr="003107D3">
              <w:rPr>
                <w:rFonts w:eastAsia="Times New Roman"/>
              </w:rPr>
              <w:t>SGWRest</w:t>
            </w:r>
          </w:p>
        </w:tc>
        <w:tc>
          <w:tcPr>
            <w:tcW w:w="4940" w:type="dxa"/>
          </w:tcPr>
          <w:p w14:paraId="38944B33" w14:textId="77777777" w:rsidR="0090108C" w:rsidRPr="003107D3" w:rsidRDefault="0090108C" w:rsidP="002619E1">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90108C" w:rsidRPr="003107D3" w14:paraId="608C849B" w14:textId="77777777" w:rsidTr="002619E1">
        <w:trPr>
          <w:cantSplit/>
          <w:jc w:val="center"/>
        </w:trPr>
        <w:tc>
          <w:tcPr>
            <w:tcW w:w="1594" w:type="dxa"/>
          </w:tcPr>
          <w:p w14:paraId="562BD20E" w14:textId="77777777" w:rsidR="0090108C" w:rsidRPr="003107D3" w:rsidRDefault="0090108C" w:rsidP="002619E1">
            <w:pPr>
              <w:pStyle w:val="TAL"/>
              <w:tabs>
                <w:tab w:val="center" w:pos="729"/>
              </w:tabs>
              <w:rPr>
                <w:lang w:eastAsia="zh-CN"/>
              </w:rPr>
            </w:pPr>
            <w:r w:rsidRPr="003107D3">
              <w:rPr>
                <w:lang w:eastAsia="zh-CN"/>
              </w:rPr>
              <w:t>67</w:t>
            </w:r>
          </w:p>
        </w:tc>
        <w:tc>
          <w:tcPr>
            <w:tcW w:w="3061" w:type="dxa"/>
          </w:tcPr>
          <w:p w14:paraId="6A2653C7" w14:textId="77777777" w:rsidR="0090108C" w:rsidRPr="003107D3" w:rsidRDefault="0090108C" w:rsidP="002619E1">
            <w:pPr>
              <w:pStyle w:val="TAL"/>
              <w:rPr>
                <w:rFonts w:eastAsia="Times New Roman"/>
              </w:rPr>
            </w:pPr>
            <w:r w:rsidRPr="003107D3">
              <w:rPr>
                <w:lang w:eastAsia="zh-CN"/>
              </w:rPr>
              <w:t>ReleaseToReactivate</w:t>
            </w:r>
          </w:p>
        </w:tc>
        <w:tc>
          <w:tcPr>
            <w:tcW w:w="4940" w:type="dxa"/>
          </w:tcPr>
          <w:p w14:paraId="5B68DA53" w14:textId="77777777" w:rsidR="0090108C" w:rsidRPr="003107D3" w:rsidRDefault="0090108C" w:rsidP="002619E1">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90108C" w:rsidRPr="003107D3" w14:paraId="41E97A80" w14:textId="77777777" w:rsidTr="002619E1">
        <w:trPr>
          <w:cantSplit/>
          <w:jc w:val="center"/>
        </w:trPr>
        <w:tc>
          <w:tcPr>
            <w:tcW w:w="1594" w:type="dxa"/>
          </w:tcPr>
          <w:p w14:paraId="09C82214" w14:textId="77777777" w:rsidR="0090108C" w:rsidRPr="003107D3" w:rsidRDefault="0090108C" w:rsidP="002619E1">
            <w:pPr>
              <w:pStyle w:val="TAL"/>
              <w:tabs>
                <w:tab w:val="center" w:pos="729"/>
              </w:tabs>
              <w:rPr>
                <w:lang w:eastAsia="zh-CN"/>
              </w:rPr>
            </w:pPr>
            <w:r w:rsidRPr="003107D3">
              <w:rPr>
                <w:lang w:eastAsia="zh-CN"/>
              </w:rPr>
              <w:t>68</w:t>
            </w:r>
          </w:p>
        </w:tc>
        <w:tc>
          <w:tcPr>
            <w:tcW w:w="3061" w:type="dxa"/>
          </w:tcPr>
          <w:p w14:paraId="5DCFFEBA" w14:textId="77777777" w:rsidR="0090108C" w:rsidRPr="003107D3" w:rsidRDefault="0090108C" w:rsidP="002619E1">
            <w:pPr>
              <w:pStyle w:val="TAL"/>
              <w:rPr>
                <w:lang w:eastAsia="zh-CN"/>
              </w:rPr>
            </w:pPr>
            <w:r w:rsidRPr="003107D3">
              <w:rPr>
                <w:lang w:eastAsia="zh-CN"/>
              </w:rPr>
              <w:t>EASDiscovery</w:t>
            </w:r>
          </w:p>
        </w:tc>
        <w:tc>
          <w:tcPr>
            <w:tcW w:w="4940" w:type="dxa"/>
          </w:tcPr>
          <w:p w14:paraId="0F6C1EE2" w14:textId="77777777" w:rsidR="0090108C" w:rsidRPr="003107D3" w:rsidRDefault="0090108C" w:rsidP="002619E1">
            <w:pPr>
              <w:pStyle w:val="TAL"/>
            </w:pPr>
            <w:r w:rsidRPr="003107D3">
              <w:t xml:space="preserve">This feature indicates the support of </w:t>
            </w:r>
            <w:r w:rsidRPr="003107D3">
              <w:rPr>
                <w:rFonts w:hint="eastAsia"/>
                <w:lang w:eastAsia="zh-CN"/>
              </w:rPr>
              <w:t>EAS</w:t>
            </w:r>
            <w:r w:rsidRPr="003107D3">
              <w:t xml:space="preserve"> (re)discovery.</w:t>
            </w:r>
          </w:p>
        </w:tc>
      </w:tr>
      <w:tr w:rsidR="0090108C" w:rsidRPr="003107D3" w14:paraId="7E0C49EA" w14:textId="77777777" w:rsidTr="002619E1">
        <w:trPr>
          <w:cantSplit/>
          <w:jc w:val="center"/>
        </w:trPr>
        <w:tc>
          <w:tcPr>
            <w:tcW w:w="1594" w:type="dxa"/>
          </w:tcPr>
          <w:p w14:paraId="350D5565" w14:textId="77777777" w:rsidR="0090108C" w:rsidRPr="003107D3" w:rsidRDefault="0090108C" w:rsidP="002619E1">
            <w:pPr>
              <w:pStyle w:val="TAL"/>
              <w:tabs>
                <w:tab w:val="center" w:pos="729"/>
              </w:tabs>
              <w:rPr>
                <w:lang w:eastAsia="zh-CN"/>
              </w:rPr>
            </w:pPr>
            <w:r>
              <w:t>69</w:t>
            </w:r>
          </w:p>
        </w:tc>
        <w:tc>
          <w:tcPr>
            <w:tcW w:w="3061" w:type="dxa"/>
          </w:tcPr>
          <w:p w14:paraId="5B91D5D0" w14:textId="77777777" w:rsidR="0090108C" w:rsidRPr="003107D3" w:rsidRDefault="0090108C" w:rsidP="002619E1">
            <w:pPr>
              <w:pStyle w:val="TAL"/>
              <w:rPr>
                <w:lang w:eastAsia="zh-CN"/>
              </w:rPr>
            </w:pPr>
            <w:r>
              <w:t>AccNetChargId_String</w:t>
            </w:r>
          </w:p>
        </w:tc>
        <w:tc>
          <w:tcPr>
            <w:tcW w:w="4940" w:type="dxa"/>
          </w:tcPr>
          <w:p w14:paraId="04C46967" w14:textId="77777777" w:rsidR="0090108C" w:rsidRPr="003107D3" w:rsidRDefault="0090108C" w:rsidP="002619E1">
            <w:pPr>
              <w:pStyle w:val="TAL"/>
            </w:pPr>
            <w:r>
              <w:t>This feature indicates the support of long character strings as access network charging identifier.</w:t>
            </w:r>
          </w:p>
        </w:tc>
      </w:tr>
      <w:tr w:rsidR="0090108C" w:rsidRPr="003107D3" w14:paraId="01A54483" w14:textId="77777777" w:rsidTr="002619E1">
        <w:trPr>
          <w:cantSplit/>
          <w:jc w:val="center"/>
        </w:trPr>
        <w:tc>
          <w:tcPr>
            <w:tcW w:w="1594" w:type="dxa"/>
          </w:tcPr>
          <w:p w14:paraId="387C8A5F" w14:textId="77777777" w:rsidR="0090108C" w:rsidRDefault="0090108C" w:rsidP="002619E1">
            <w:pPr>
              <w:pStyle w:val="TAL"/>
              <w:tabs>
                <w:tab w:val="center" w:pos="729"/>
              </w:tabs>
            </w:pPr>
            <w:r>
              <w:lastRenderedPageBreak/>
              <w:t>70</w:t>
            </w:r>
          </w:p>
        </w:tc>
        <w:tc>
          <w:tcPr>
            <w:tcW w:w="3061" w:type="dxa"/>
          </w:tcPr>
          <w:p w14:paraId="1CD53BCD" w14:textId="77777777" w:rsidR="0090108C" w:rsidRDefault="0090108C" w:rsidP="002619E1">
            <w:pPr>
              <w:pStyle w:val="TAL"/>
            </w:pPr>
            <w:r>
              <w:t>WLAN_Location</w:t>
            </w:r>
          </w:p>
        </w:tc>
        <w:tc>
          <w:tcPr>
            <w:tcW w:w="4940" w:type="dxa"/>
          </w:tcPr>
          <w:p w14:paraId="3B63E06B" w14:textId="77777777" w:rsidR="0090108C" w:rsidRDefault="0090108C" w:rsidP="002619E1">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90108C" w:rsidRPr="003107D3" w14:paraId="58A2FC5A" w14:textId="77777777" w:rsidTr="002619E1">
        <w:trPr>
          <w:cantSplit/>
          <w:jc w:val="center"/>
        </w:trPr>
        <w:tc>
          <w:tcPr>
            <w:tcW w:w="1594" w:type="dxa"/>
          </w:tcPr>
          <w:p w14:paraId="3C420EB0" w14:textId="77777777" w:rsidR="0090108C" w:rsidRDefault="0090108C" w:rsidP="002619E1">
            <w:pPr>
              <w:pStyle w:val="TAL"/>
              <w:tabs>
                <w:tab w:val="center" w:pos="729"/>
              </w:tabs>
            </w:pPr>
            <w:r w:rsidRPr="00517961">
              <w:t>7</w:t>
            </w:r>
            <w:r>
              <w:t>1</w:t>
            </w:r>
          </w:p>
        </w:tc>
        <w:tc>
          <w:tcPr>
            <w:tcW w:w="3061" w:type="dxa"/>
          </w:tcPr>
          <w:p w14:paraId="4D3A3926" w14:textId="77777777" w:rsidR="0090108C" w:rsidRDefault="0090108C" w:rsidP="002619E1">
            <w:pPr>
              <w:pStyle w:val="TAL"/>
            </w:pPr>
            <w:r w:rsidRPr="00517961">
              <w:rPr>
                <w:lang w:eastAsia="zh-CN"/>
              </w:rPr>
              <w:t>PackFiltAllocPrecedence</w:t>
            </w:r>
          </w:p>
        </w:tc>
        <w:tc>
          <w:tcPr>
            <w:tcW w:w="4940" w:type="dxa"/>
          </w:tcPr>
          <w:p w14:paraId="4DAF497C" w14:textId="77777777" w:rsidR="0090108C" w:rsidRDefault="0090108C" w:rsidP="002619E1">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90108C" w:rsidRPr="003107D3" w14:paraId="30629076" w14:textId="77777777" w:rsidTr="002619E1">
        <w:trPr>
          <w:cantSplit/>
          <w:jc w:val="center"/>
        </w:trPr>
        <w:tc>
          <w:tcPr>
            <w:tcW w:w="1594" w:type="dxa"/>
          </w:tcPr>
          <w:p w14:paraId="7FB7EE85" w14:textId="77777777" w:rsidR="0090108C" w:rsidRPr="00517961" w:rsidRDefault="0090108C" w:rsidP="002619E1">
            <w:pPr>
              <w:pStyle w:val="TAL"/>
              <w:tabs>
                <w:tab w:val="center" w:pos="729"/>
              </w:tabs>
            </w:pPr>
            <w:r>
              <w:t>72</w:t>
            </w:r>
          </w:p>
        </w:tc>
        <w:tc>
          <w:tcPr>
            <w:tcW w:w="3061" w:type="dxa"/>
          </w:tcPr>
          <w:p w14:paraId="4E465EC0" w14:textId="77777777" w:rsidR="0090108C" w:rsidRPr="00517961" w:rsidRDefault="0090108C" w:rsidP="002619E1">
            <w:pPr>
              <w:pStyle w:val="TAL"/>
              <w:rPr>
                <w:lang w:eastAsia="zh-CN"/>
              </w:rPr>
            </w:pPr>
            <w:r w:rsidRPr="003107D3">
              <w:rPr>
                <w:lang w:eastAsia="zh-CN"/>
              </w:rPr>
              <w:t>SatBackhaulCategoryChg</w:t>
            </w:r>
            <w:r>
              <w:rPr>
                <w:lang w:eastAsia="zh-CN"/>
              </w:rPr>
              <w:t>_v2</w:t>
            </w:r>
          </w:p>
        </w:tc>
        <w:tc>
          <w:tcPr>
            <w:tcW w:w="4940" w:type="dxa"/>
          </w:tcPr>
          <w:p w14:paraId="7CADBE18" w14:textId="77777777" w:rsidR="0090108C" w:rsidRPr="00517961" w:rsidRDefault="0090108C" w:rsidP="002619E1">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90108C" w:rsidRPr="003107D3" w14:paraId="499F438F" w14:textId="77777777" w:rsidTr="002619E1">
        <w:trPr>
          <w:cantSplit/>
          <w:jc w:val="center"/>
        </w:trPr>
        <w:tc>
          <w:tcPr>
            <w:tcW w:w="1594" w:type="dxa"/>
          </w:tcPr>
          <w:p w14:paraId="504CCE84" w14:textId="77777777" w:rsidR="0090108C" w:rsidRPr="00E86B2D" w:rsidRDefault="0090108C" w:rsidP="002619E1">
            <w:pPr>
              <w:pStyle w:val="TAL"/>
              <w:tabs>
                <w:tab w:val="center" w:pos="729"/>
              </w:tabs>
            </w:pPr>
            <w:r w:rsidRPr="00E86B2D">
              <w:t>7</w:t>
            </w:r>
            <w:r>
              <w:t>3</w:t>
            </w:r>
          </w:p>
        </w:tc>
        <w:tc>
          <w:tcPr>
            <w:tcW w:w="3061" w:type="dxa"/>
          </w:tcPr>
          <w:p w14:paraId="2D9B7B04" w14:textId="77777777" w:rsidR="0090108C" w:rsidRPr="00E86B2D" w:rsidRDefault="0090108C" w:rsidP="002619E1">
            <w:pPr>
              <w:pStyle w:val="TAL"/>
            </w:pPr>
            <w:r w:rsidRPr="00E86B2D">
              <w:t>UEUnreachable</w:t>
            </w:r>
          </w:p>
        </w:tc>
        <w:tc>
          <w:tcPr>
            <w:tcW w:w="4940" w:type="dxa"/>
          </w:tcPr>
          <w:p w14:paraId="40CB12DB" w14:textId="77777777" w:rsidR="0090108C" w:rsidRPr="00E86B2D" w:rsidRDefault="0090108C" w:rsidP="002619E1">
            <w:pPr>
              <w:pStyle w:val="TAL"/>
            </w:pPr>
            <w:r w:rsidRPr="00E86B2D">
              <w:t>This feature indicates the support for the reporting of UE temporarily unavailable.</w:t>
            </w:r>
          </w:p>
        </w:tc>
      </w:tr>
      <w:tr w:rsidR="0090108C" w:rsidRPr="003107D3" w14:paraId="1E4FB188" w14:textId="77777777" w:rsidTr="002619E1">
        <w:trPr>
          <w:cantSplit/>
          <w:jc w:val="center"/>
        </w:trPr>
        <w:tc>
          <w:tcPr>
            <w:tcW w:w="1594" w:type="dxa"/>
          </w:tcPr>
          <w:p w14:paraId="7DEFA348" w14:textId="77777777" w:rsidR="0090108C" w:rsidRPr="00E86B2D" w:rsidRDefault="0090108C" w:rsidP="002619E1">
            <w:pPr>
              <w:pStyle w:val="TAL"/>
              <w:tabs>
                <w:tab w:val="center" w:pos="729"/>
              </w:tabs>
            </w:pPr>
            <w:r w:rsidRPr="00E86B2D">
              <w:t>7</w:t>
            </w:r>
            <w:r>
              <w:t>4</w:t>
            </w:r>
          </w:p>
        </w:tc>
        <w:tc>
          <w:tcPr>
            <w:tcW w:w="3061" w:type="dxa"/>
          </w:tcPr>
          <w:p w14:paraId="6D57F54B" w14:textId="77777777" w:rsidR="0090108C" w:rsidRPr="00E86B2D" w:rsidRDefault="0090108C" w:rsidP="002619E1">
            <w:pPr>
              <w:pStyle w:val="TAL"/>
            </w:pPr>
            <w:r w:rsidRPr="00E86B2D">
              <w:t>AltQoSProfilesSupportReport</w:t>
            </w:r>
          </w:p>
        </w:tc>
        <w:tc>
          <w:tcPr>
            <w:tcW w:w="4940" w:type="dxa"/>
          </w:tcPr>
          <w:p w14:paraId="626A2D10" w14:textId="77777777" w:rsidR="0090108C" w:rsidRPr="00E86B2D" w:rsidRDefault="0090108C" w:rsidP="002619E1">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90108C" w:rsidRPr="003107D3" w14:paraId="5C8E1A70" w14:textId="77777777" w:rsidTr="002619E1">
        <w:trPr>
          <w:cantSplit/>
          <w:jc w:val="center"/>
        </w:trPr>
        <w:tc>
          <w:tcPr>
            <w:tcW w:w="1594" w:type="dxa"/>
          </w:tcPr>
          <w:p w14:paraId="725A6567" w14:textId="77777777" w:rsidR="0090108C" w:rsidRDefault="0090108C" w:rsidP="002619E1">
            <w:pPr>
              <w:pStyle w:val="TAL"/>
              <w:tabs>
                <w:tab w:val="center" w:pos="729"/>
              </w:tabs>
            </w:pPr>
            <w:r w:rsidRPr="00E86B2D">
              <w:t>7</w:t>
            </w:r>
            <w:r>
              <w:t>5</w:t>
            </w:r>
          </w:p>
        </w:tc>
        <w:tc>
          <w:tcPr>
            <w:tcW w:w="3061" w:type="dxa"/>
          </w:tcPr>
          <w:p w14:paraId="10F106B3" w14:textId="77777777" w:rsidR="0090108C" w:rsidRPr="003107D3" w:rsidRDefault="0090108C" w:rsidP="002619E1">
            <w:pPr>
              <w:pStyle w:val="TAL"/>
            </w:pPr>
            <w:r w:rsidRPr="00E86B2D">
              <w:t>Ext2PolicyDecisionErrorHandling</w:t>
            </w:r>
          </w:p>
        </w:tc>
        <w:tc>
          <w:tcPr>
            <w:tcW w:w="4940" w:type="dxa"/>
          </w:tcPr>
          <w:p w14:paraId="099AB242" w14:textId="77777777" w:rsidR="0090108C" w:rsidRPr="00E86B2D" w:rsidRDefault="0090108C" w:rsidP="002619E1">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EB54E6B" w14:textId="77777777" w:rsidR="0090108C" w:rsidRDefault="0090108C" w:rsidP="002619E1">
            <w:pPr>
              <w:pStyle w:val="TAL"/>
            </w:pPr>
            <w:r w:rsidRPr="00E86B2D">
              <w:t>It requires the support of ExtPolicyDecisionErrorHandling feature.</w:t>
            </w:r>
          </w:p>
        </w:tc>
      </w:tr>
      <w:tr w:rsidR="0090108C" w:rsidRPr="003107D3" w14:paraId="752DF435" w14:textId="77777777" w:rsidTr="002619E1">
        <w:trPr>
          <w:cantSplit/>
          <w:jc w:val="center"/>
        </w:trPr>
        <w:tc>
          <w:tcPr>
            <w:tcW w:w="1594" w:type="dxa"/>
          </w:tcPr>
          <w:p w14:paraId="52992409" w14:textId="77777777" w:rsidR="0090108C" w:rsidRPr="00E86B2D" w:rsidRDefault="0090108C" w:rsidP="002619E1">
            <w:pPr>
              <w:pStyle w:val="TAL"/>
              <w:tabs>
                <w:tab w:val="center" w:pos="729"/>
              </w:tabs>
            </w:pPr>
            <w:r>
              <w:t>76</w:t>
            </w:r>
          </w:p>
        </w:tc>
        <w:tc>
          <w:tcPr>
            <w:tcW w:w="3061" w:type="dxa"/>
          </w:tcPr>
          <w:p w14:paraId="580855F1" w14:textId="77777777" w:rsidR="0090108C" w:rsidRPr="00E86B2D" w:rsidRDefault="0090108C" w:rsidP="002619E1">
            <w:pPr>
              <w:pStyle w:val="TAL"/>
            </w:pPr>
            <w:r>
              <w:rPr>
                <w:lang w:eastAsia="zh-CN"/>
              </w:rPr>
              <w:t>PacketDelayFailureReport</w:t>
            </w:r>
          </w:p>
        </w:tc>
        <w:tc>
          <w:tcPr>
            <w:tcW w:w="4940" w:type="dxa"/>
          </w:tcPr>
          <w:p w14:paraId="52D5F53D" w14:textId="77777777" w:rsidR="0090108C" w:rsidRPr="00E86B2D" w:rsidRDefault="0090108C" w:rsidP="002619E1">
            <w:pPr>
              <w:pStyle w:val="TAL"/>
            </w:pPr>
            <w:r>
              <w:rPr>
                <w:lang w:eastAsia="zh-CN"/>
              </w:rPr>
              <w:t>Indicates the support of packet delay failure report as part of QoS Monitoring procedures. This feature requires that QosMonitoring feature is supported.</w:t>
            </w:r>
          </w:p>
        </w:tc>
      </w:tr>
      <w:tr w:rsidR="0090108C" w:rsidRPr="003107D3" w14:paraId="2D8E6FC6" w14:textId="77777777" w:rsidTr="002619E1">
        <w:trPr>
          <w:cantSplit/>
          <w:jc w:val="center"/>
        </w:trPr>
        <w:tc>
          <w:tcPr>
            <w:tcW w:w="1594" w:type="dxa"/>
          </w:tcPr>
          <w:p w14:paraId="7EFE874B" w14:textId="77777777" w:rsidR="0090108C" w:rsidRDefault="0090108C" w:rsidP="002619E1">
            <w:pPr>
              <w:pStyle w:val="TAL"/>
              <w:tabs>
                <w:tab w:val="center" w:pos="729"/>
              </w:tabs>
            </w:pPr>
            <w:r>
              <w:t>77</w:t>
            </w:r>
          </w:p>
        </w:tc>
        <w:tc>
          <w:tcPr>
            <w:tcW w:w="3061" w:type="dxa"/>
          </w:tcPr>
          <w:p w14:paraId="059933C6" w14:textId="77777777" w:rsidR="0090108C" w:rsidRDefault="0090108C" w:rsidP="002619E1">
            <w:pPr>
              <w:pStyle w:val="TAL"/>
              <w:rPr>
                <w:lang w:eastAsia="zh-CN"/>
              </w:rPr>
            </w:pPr>
            <w:r>
              <w:t>EnTSCAC</w:t>
            </w:r>
          </w:p>
        </w:tc>
        <w:tc>
          <w:tcPr>
            <w:tcW w:w="4940" w:type="dxa"/>
          </w:tcPr>
          <w:p w14:paraId="6163D937" w14:textId="77777777" w:rsidR="0090108C" w:rsidRDefault="0090108C" w:rsidP="002619E1">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4E910C37" w14:textId="77777777" w:rsidR="0090108C" w:rsidRDefault="0090108C" w:rsidP="002619E1">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90108C" w:rsidRPr="003107D3" w14:paraId="4F8CED37" w14:textId="77777777" w:rsidTr="002619E1">
        <w:trPr>
          <w:cantSplit/>
          <w:jc w:val="center"/>
        </w:trPr>
        <w:tc>
          <w:tcPr>
            <w:tcW w:w="1594" w:type="dxa"/>
          </w:tcPr>
          <w:p w14:paraId="4C62D7F2" w14:textId="77777777" w:rsidR="0090108C" w:rsidRDefault="0090108C" w:rsidP="002619E1">
            <w:pPr>
              <w:pStyle w:val="TAL"/>
              <w:tabs>
                <w:tab w:val="center" w:pos="729"/>
              </w:tabs>
            </w:pPr>
            <w:r>
              <w:t>78</w:t>
            </w:r>
          </w:p>
        </w:tc>
        <w:tc>
          <w:tcPr>
            <w:tcW w:w="3061" w:type="dxa"/>
          </w:tcPr>
          <w:p w14:paraId="070330AA" w14:textId="77777777" w:rsidR="0090108C" w:rsidRDefault="0090108C" w:rsidP="002619E1">
            <w:pPr>
              <w:pStyle w:val="TAL"/>
            </w:pPr>
            <w:r>
              <w:t>MTU_Size</w:t>
            </w:r>
          </w:p>
        </w:tc>
        <w:tc>
          <w:tcPr>
            <w:tcW w:w="4940" w:type="dxa"/>
          </w:tcPr>
          <w:p w14:paraId="206EA3C1" w14:textId="77777777" w:rsidR="0090108C" w:rsidRDefault="0090108C" w:rsidP="002619E1">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90108C" w:rsidRPr="003107D3" w14:paraId="78E0DA6E" w14:textId="77777777" w:rsidTr="002619E1">
        <w:trPr>
          <w:cantSplit/>
          <w:jc w:val="center"/>
        </w:trPr>
        <w:tc>
          <w:tcPr>
            <w:tcW w:w="1594" w:type="dxa"/>
          </w:tcPr>
          <w:p w14:paraId="6C754978" w14:textId="77777777" w:rsidR="0090108C" w:rsidRDefault="0090108C" w:rsidP="002619E1">
            <w:pPr>
              <w:pStyle w:val="TAL"/>
              <w:tabs>
                <w:tab w:val="center" w:pos="729"/>
              </w:tabs>
            </w:pPr>
            <w:r>
              <w:t>79</w:t>
            </w:r>
          </w:p>
        </w:tc>
        <w:tc>
          <w:tcPr>
            <w:tcW w:w="3061" w:type="dxa"/>
          </w:tcPr>
          <w:p w14:paraId="6A906F69" w14:textId="77777777" w:rsidR="0090108C" w:rsidRDefault="0090108C" w:rsidP="002619E1">
            <w:pPr>
              <w:pStyle w:val="TAL"/>
            </w:pPr>
            <w:r w:rsidRPr="0065769C">
              <w:t>EnSatBackhaulCatChg</w:t>
            </w:r>
          </w:p>
        </w:tc>
        <w:tc>
          <w:tcPr>
            <w:tcW w:w="4940" w:type="dxa"/>
          </w:tcPr>
          <w:p w14:paraId="420F01DC" w14:textId="77777777" w:rsidR="0090108C" w:rsidRDefault="0090108C" w:rsidP="002619E1">
            <w:pPr>
              <w:pStyle w:val="TAL"/>
            </w:pPr>
            <w:r w:rsidRPr="0065769C">
              <w:t>This feature indicates the support of notification of dynamic satellite backhaul categories.</w:t>
            </w:r>
          </w:p>
          <w:p w14:paraId="54C73248" w14:textId="77777777" w:rsidR="0090108C" w:rsidRDefault="0090108C" w:rsidP="002619E1">
            <w:pPr>
              <w:pStyle w:val="TAL"/>
            </w:pPr>
            <w:r w:rsidRPr="00E86B2D">
              <w:t xml:space="preserve">It requires the support of </w:t>
            </w:r>
            <w:r w:rsidRPr="003107D3">
              <w:rPr>
                <w:lang w:eastAsia="zh-CN"/>
              </w:rPr>
              <w:t>SatBackhaulCategoryChg</w:t>
            </w:r>
            <w:r w:rsidRPr="00E86B2D">
              <w:t xml:space="preserve"> feature.</w:t>
            </w:r>
          </w:p>
        </w:tc>
      </w:tr>
      <w:tr w:rsidR="0090108C" w:rsidRPr="003107D3" w14:paraId="3669BC23" w14:textId="77777777" w:rsidTr="002619E1">
        <w:trPr>
          <w:cantSplit/>
          <w:jc w:val="center"/>
        </w:trPr>
        <w:tc>
          <w:tcPr>
            <w:tcW w:w="1594" w:type="dxa"/>
          </w:tcPr>
          <w:p w14:paraId="6528ABD7" w14:textId="77777777" w:rsidR="0090108C" w:rsidRDefault="0090108C" w:rsidP="002619E1">
            <w:pPr>
              <w:pStyle w:val="TAL"/>
              <w:tabs>
                <w:tab w:val="center" w:pos="729"/>
              </w:tabs>
            </w:pPr>
            <w:r>
              <w:t>80</w:t>
            </w:r>
          </w:p>
        </w:tc>
        <w:tc>
          <w:tcPr>
            <w:tcW w:w="3061" w:type="dxa"/>
          </w:tcPr>
          <w:p w14:paraId="645536F0" w14:textId="77777777" w:rsidR="0090108C" w:rsidRPr="0065769C" w:rsidRDefault="0090108C" w:rsidP="002619E1">
            <w:pPr>
              <w:pStyle w:val="TAL"/>
            </w:pPr>
            <w:r>
              <w:rPr>
                <w:rFonts w:hint="eastAsia"/>
              </w:rPr>
              <w:t>S</w:t>
            </w:r>
            <w:r>
              <w:t>FC</w:t>
            </w:r>
          </w:p>
        </w:tc>
        <w:tc>
          <w:tcPr>
            <w:tcW w:w="4940" w:type="dxa"/>
          </w:tcPr>
          <w:p w14:paraId="34297B3E" w14:textId="77777777" w:rsidR="0090108C" w:rsidRPr="0065769C" w:rsidRDefault="0090108C" w:rsidP="002619E1">
            <w:pPr>
              <w:pStyle w:val="TAL"/>
            </w:pPr>
            <w:r w:rsidRPr="00C34094">
              <w:t>This feature indicates support for application function influence on service function chaining(s).</w:t>
            </w:r>
          </w:p>
        </w:tc>
      </w:tr>
      <w:tr w:rsidR="0090108C" w:rsidRPr="003107D3" w14:paraId="6C1F7C3C" w14:textId="77777777" w:rsidTr="002619E1">
        <w:trPr>
          <w:cantSplit/>
          <w:jc w:val="center"/>
        </w:trPr>
        <w:tc>
          <w:tcPr>
            <w:tcW w:w="1594" w:type="dxa"/>
          </w:tcPr>
          <w:p w14:paraId="1163508D" w14:textId="77777777" w:rsidR="0090108C" w:rsidRDefault="0090108C" w:rsidP="002619E1">
            <w:pPr>
              <w:pStyle w:val="TAL"/>
              <w:tabs>
                <w:tab w:val="center" w:pos="729"/>
              </w:tabs>
            </w:pPr>
            <w:r>
              <w:t>81</w:t>
            </w:r>
          </w:p>
        </w:tc>
        <w:tc>
          <w:tcPr>
            <w:tcW w:w="3061" w:type="dxa"/>
          </w:tcPr>
          <w:p w14:paraId="2A15EFCA" w14:textId="77777777" w:rsidR="0090108C" w:rsidRDefault="0090108C" w:rsidP="002619E1">
            <w:pPr>
              <w:pStyle w:val="TAL"/>
            </w:pPr>
            <w:r>
              <w:t>EpsUrsp</w:t>
            </w:r>
          </w:p>
        </w:tc>
        <w:tc>
          <w:tcPr>
            <w:tcW w:w="4940" w:type="dxa"/>
          </w:tcPr>
          <w:p w14:paraId="269CE590" w14:textId="77777777" w:rsidR="0090108C" w:rsidRPr="00C34094" w:rsidRDefault="0090108C" w:rsidP="002619E1">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90108C" w:rsidRPr="003107D3" w14:paraId="2EC5E496" w14:textId="77777777" w:rsidTr="002619E1">
        <w:trPr>
          <w:cantSplit/>
          <w:jc w:val="center"/>
        </w:trPr>
        <w:tc>
          <w:tcPr>
            <w:tcW w:w="1594" w:type="dxa"/>
          </w:tcPr>
          <w:p w14:paraId="0EEDE91C" w14:textId="77777777" w:rsidR="0090108C" w:rsidRPr="00403C33" w:rsidRDefault="0090108C" w:rsidP="002619E1">
            <w:pPr>
              <w:pStyle w:val="TAL"/>
              <w:tabs>
                <w:tab w:val="center" w:pos="729"/>
              </w:tabs>
              <w:rPr>
                <w:highlight w:val="yellow"/>
              </w:rPr>
            </w:pPr>
            <w:r>
              <w:rPr>
                <w:lang w:eastAsia="zh-CN"/>
              </w:rPr>
              <w:t>82</w:t>
            </w:r>
          </w:p>
        </w:tc>
        <w:tc>
          <w:tcPr>
            <w:tcW w:w="3061" w:type="dxa"/>
          </w:tcPr>
          <w:p w14:paraId="58148C72" w14:textId="77777777" w:rsidR="0090108C" w:rsidRDefault="0090108C" w:rsidP="002619E1">
            <w:pPr>
              <w:pStyle w:val="TAL"/>
            </w:pPr>
            <w:r>
              <w:rPr>
                <w:rFonts w:cs="Arial"/>
                <w:szCs w:val="18"/>
                <w:lang w:eastAsia="zh-CN"/>
              </w:rPr>
              <w:t>CommonEASDNAI</w:t>
            </w:r>
          </w:p>
        </w:tc>
        <w:tc>
          <w:tcPr>
            <w:tcW w:w="4940" w:type="dxa"/>
          </w:tcPr>
          <w:p w14:paraId="275CD0E0" w14:textId="77777777" w:rsidR="0090108C" w:rsidRPr="00E86B2D" w:rsidRDefault="0090108C" w:rsidP="002619E1">
            <w:pPr>
              <w:pStyle w:val="TAL"/>
            </w:pPr>
            <w:r w:rsidRPr="00937B74">
              <w:t>This feature controls the support of</w:t>
            </w:r>
            <w:r>
              <w:t xml:space="preserve"> the common EAS/DNAI selection.</w:t>
            </w:r>
          </w:p>
        </w:tc>
      </w:tr>
      <w:tr w:rsidR="0090108C" w:rsidRPr="003107D3" w14:paraId="50AE5609" w14:textId="77777777" w:rsidTr="002619E1">
        <w:trPr>
          <w:cantSplit/>
          <w:jc w:val="center"/>
        </w:trPr>
        <w:tc>
          <w:tcPr>
            <w:tcW w:w="1594" w:type="dxa"/>
          </w:tcPr>
          <w:p w14:paraId="78DF25B5" w14:textId="77777777" w:rsidR="0090108C" w:rsidRDefault="0090108C" w:rsidP="002619E1">
            <w:pPr>
              <w:pStyle w:val="TAL"/>
              <w:tabs>
                <w:tab w:val="center" w:pos="729"/>
              </w:tabs>
              <w:rPr>
                <w:lang w:eastAsia="zh-CN"/>
              </w:rPr>
            </w:pPr>
            <w:r>
              <w:t>83</w:t>
            </w:r>
          </w:p>
        </w:tc>
        <w:tc>
          <w:tcPr>
            <w:tcW w:w="3061" w:type="dxa"/>
          </w:tcPr>
          <w:p w14:paraId="23B67B14" w14:textId="77777777" w:rsidR="0090108C" w:rsidRDefault="0090108C" w:rsidP="002619E1">
            <w:pPr>
              <w:pStyle w:val="TAL"/>
              <w:rPr>
                <w:rFonts w:cs="Arial"/>
                <w:szCs w:val="18"/>
                <w:lang w:eastAsia="zh-CN"/>
              </w:rPr>
            </w:pPr>
            <w:r>
              <w:t>Unlimited</w:t>
            </w:r>
            <w:r w:rsidRPr="003107D3">
              <w:t>MultiIpv6Prefix</w:t>
            </w:r>
          </w:p>
        </w:tc>
        <w:tc>
          <w:tcPr>
            <w:tcW w:w="4940" w:type="dxa"/>
          </w:tcPr>
          <w:p w14:paraId="2A9C7E84" w14:textId="77777777" w:rsidR="0090108C" w:rsidRPr="00937B74" w:rsidRDefault="0090108C" w:rsidP="002619E1">
            <w:pPr>
              <w:pStyle w:val="TAL"/>
            </w:pPr>
            <w:r w:rsidRPr="003107D3">
              <w:t>This feature indicates the support of multiple Ipv6 address prefixes reporting.</w:t>
            </w:r>
          </w:p>
        </w:tc>
      </w:tr>
      <w:tr w:rsidR="0090108C" w:rsidRPr="003107D3" w14:paraId="6E7255F9" w14:textId="77777777" w:rsidTr="002619E1">
        <w:trPr>
          <w:cantSplit/>
          <w:jc w:val="center"/>
        </w:trPr>
        <w:tc>
          <w:tcPr>
            <w:tcW w:w="1594" w:type="dxa"/>
          </w:tcPr>
          <w:p w14:paraId="4B276711" w14:textId="77777777" w:rsidR="0090108C" w:rsidRDefault="0090108C" w:rsidP="002619E1">
            <w:pPr>
              <w:pStyle w:val="TAL"/>
              <w:tabs>
                <w:tab w:val="center" w:pos="729"/>
              </w:tabs>
            </w:pPr>
            <w:r>
              <w:t>84</w:t>
            </w:r>
          </w:p>
        </w:tc>
        <w:tc>
          <w:tcPr>
            <w:tcW w:w="3061" w:type="dxa"/>
          </w:tcPr>
          <w:p w14:paraId="41A9E22C" w14:textId="77777777" w:rsidR="0090108C" w:rsidRDefault="0090108C" w:rsidP="002619E1">
            <w:pPr>
              <w:pStyle w:val="TAL"/>
            </w:pPr>
            <w:r>
              <w:t>NscSupportedFeatures</w:t>
            </w:r>
          </w:p>
        </w:tc>
        <w:tc>
          <w:tcPr>
            <w:tcW w:w="4940" w:type="dxa"/>
          </w:tcPr>
          <w:p w14:paraId="2D569A83" w14:textId="77777777" w:rsidR="0090108C" w:rsidRPr="003107D3" w:rsidRDefault="0090108C" w:rsidP="002619E1">
            <w:pPr>
              <w:pStyle w:val="TAL"/>
            </w:pPr>
            <w:r>
              <w:rPr>
                <w:noProof/>
              </w:rPr>
              <w:t>This feature indicates the support of provisioning of the Network Function Service Consumer features supported in Nsmf_EventExposure service as described in 3GPP TS 29.508 [12].</w:t>
            </w:r>
          </w:p>
        </w:tc>
      </w:tr>
      <w:tr w:rsidR="0090108C" w:rsidRPr="003107D3" w14:paraId="488B3F59" w14:textId="77777777" w:rsidTr="002619E1">
        <w:trPr>
          <w:cantSplit/>
          <w:jc w:val="center"/>
          <w:ins w:id="416" w:author="Huawei" w:date="2023-03-31T11:21:00Z"/>
        </w:trPr>
        <w:tc>
          <w:tcPr>
            <w:tcW w:w="1594" w:type="dxa"/>
          </w:tcPr>
          <w:p w14:paraId="4A2DFA94" w14:textId="19A57B22" w:rsidR="0090108C" w:rsidRDefault="0090108C" w:rsidP="002619E1">
            <w:pPr>
              <w:pStyle w:val="TAL"/>
              <w:tabs>
                <w:tab w:val="center" w:pos="729"/>
              </w:tabs>
              <w:rPr>
                <w:ins w:id="417" w:author="Huawei" w:date="2023-03-31T11:21:00Z"/>
                <w:lang w:eastAsia="zh-CN"/>
              </w:rPr>
            </w:pPr>
            <w:ins w:id="418" w:author="Huawei" w:date="2023-03-31T11:21:00Z">
              <w:r>
                <w:rPr>
                  <w:rFonts w:hint="eastAsia"/>
                  <w:lang w:eastAsia="zh-CN"/>
                </w:rPr>
                <w:t>8</w:t>
              </w:r>
              <w:r>
                <w:rPr>
                  <w:lang w:eastAsia="zh-CN"/>
                </w:rPr>
                <w:t>5</w:t>
              </w:r>
            </w:ins>
          </w:p>
        </w:tc>
        <w:tc>
          <w:tcPr>
            <w:tcW w:w="3061" w:type="dxa"/>
          </w:tcPr>
          <w:p w14:paraId="60F2CB5E" w14:textId="7C719546" w:rsidR="0090108C" w:rsidRDefault="0090108C" w:rsidP="002619E1">
            <w:pPr>
              <w:pStyle w:val="TAL"/>
              <w:rPr>
                <w:ins w:id="419" w:author="Huawei" w:date="2023-03-31T11:21:00Z"/>
              </w:rPr>
            </w:pPr>
            <w:ins w:id="420" w:author="Huawei" w:date="2023-03-31T11:21:00Z">
              <w:r w:rsidRPr="00837DA6">
                <w:t>HR-SBO</w:t>
              </w:r>
            </w:ins>
          </w:p>
        </w:tc>
        <w:tc>
          <w:tcPr>
            <w:tcW w:w="4940" w:type="dxa"/>
          </w:tcPr>
          <w:p w14:paraId="5D70B98D" w14:textId="7214FFED" w:rsidR="0090108C" w:rsidRDefault="006B4B8F" w:rsidP="00C07D4F">
            <w:pPr>
              <w:pStyle w:val="TAL"/>
              <w:rPr>
                <w:ins w:id="421" w:author="Huawei" w:date="2023-03-31T11:21:00Z"/>
                <w:noProof/>
              </w:rPr>
            </w:pPr>
            <w:ins w:id="422" w:author="Huawei" w:date="2023-03-31T11:21:00Z">
              <w:r>
                <w:rPr>
                  <w:noProof/>
                </w:rPr>
                <w:t>This feature indicates the support of</w:t>
              </w:r>
            </w:ins>
            <w:ins w:id="423" w:author="Huawei" w:date="2023-03-31T11:22:00Z">
              <w:r>
                <w:rPr>
                  <w:noProof/>
                </w:rPr>
                <w:t xml:space="preserve"> </w:t>
              </w:r>
            </w:ins>
            <w:ins w:id="424" w:author="Huawei" w:date="2023-03-31T11:23:00Z">
              <w:r>
                <w:rPr>
                  <w:noProof/>
                </w:rPr>
                <w:t>VPLMN specific Offloading policy in</w:t>
              </w:r>
            </w:ins>
            <w:ins w:id="425" w:author="Huawei" w:date="2023-03-31T11:22:00Z">
              <w:r w:rsidRPr="006B4B8F">
                <w:rPr>
                  <w:noProof/>
                </w:rPr>
                <w:t xml:space="preserve"> Home Routed deployments with Session Breakout (HR</w:t>
              </w:r>
              <w:r w:rsidRPr="006B4B8F">
                <w:rPr>
                  <w:rFonts w:hint="eastAsia"/>
                  <w:noProof/>
                </w:rPr>
                <w:t>-</w:t>
              </w:r>
              <w:r w:rsidRPr="006B4B8F">
                <w:rPr>
                  <w:noProof/>
                </w:rPr>
                <w:t>SBO)</w:t>
              </w:r>
            </w:ins>
            <w:ins w:id="426" w:author="Huawei" w:date="2023-03-31T11:24:00Z">
              <w:r w:rsidR="009A0FBD" w:rsidRPr="009A0FBD">
                <w:rPr>
                  <w:noProof/>
                </w:rPr>
                <w:t>.</w:t>
              </w:r>
            </w:ins>
          </w:p>
        </w:tc>
      </w:tr>
      <w:tr w:rsidR="0090108C" w:rsidRPr="003107D3" w14:paraId="7F713689" w14:textId="77777777" w:rsidTr="002619E1">
        <w:trPr>
          <w:cantSplit/>
          <w:jc w:val="center"/>
        </w:trPr>
        <w:tc>
          <w:tcPr>
            <w:tcW w:w="9595" w:type="dxa"/>
            <w:gridSpan w:val="3"/>
          </w:tcPr>
          <w:p w14:paraId="33592F1D" w14:textId="77777777" w:rsidR="0090108C" w:rsidRPr="003107D3" w:rsidRDefault="0090108C" w:rsidP="002619E1">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5461F28" w14:textId="77777777" w:rsidR="0090108C" w:rsidRPr="003107D3" w:rsidRDefault="0090108C" w:rsidP="0090108C">
      <w:pPr>
        <w:rPr>
          <w:lang w:eastAsia="zh-CN"/>
        </w:rPr>
      </w:pPr>
    </w:p>
    <w:p w14:paraId="1BF9947B" w14:textId="77777777" w:rsidR="0090108C" w:rsidRPr="0090108C" w:rsidRDefault="0090108C" w:rsidP="0090108C">
      <w:pPr>
        <w:rPr>
          <w:lang w:eastAsia="zh-CN"/>
        </w:rPr>
      </w:pPr>
    </w:p>
    <w:p w14:paraId="248DF672" w14:textId="77777777" w:rsidR="0090108C" w:rsidRPr="00B61815" w:rsidRDefault="0090108C" w:rsidP="009010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w:t>
      </w:r>
      <w:r>
        <w:rPr>
          <w:noProof/>
          <w:color w:val="0000FF"/>
          <w:sz w:val="28"/>
          <w:szCs w:val="28"/>
          <w:lang w:eastAsia="zh-CN"/>
        </w:rPr>
        <w:t>x</w:t>
      </w:r>
      <w:r>
        <w:rPr>
          <w:noProof/>
          <w:color w:val="0000FF"/>
          <w:sz w:val="28"/>
          <w:szCs w:val="28"/>
        </w:rPr>
        <w:t>t</w:t>
      </w:r>
      <w:r w:rsidRPr="00D96F8C">
        <w:rPr>
          <w:noProof/>
          <w:color w:val="0000FF"/>
          <w:sz w:val="28"/>
          <w:szCs w:val="28"/>
        </w:rPr>
        <w:t xml:space="preserve"> Change ***</w:t>
      </w:r>
    </w:p>
    <w:p w14:paraId="7D10478F" w14:textId="77777777" w:rsidR="0090108C" w:rsidRPr="003107D3" w:rsidRDefault="0090108C" w:rsidP="0090108C">
      <w:pPr>
        <w:pStyle w:val="1"/>
      </w:pPr>
      <w:bookmarkStart w:id="427" w:name="_Toc28012287"/>
      <w:bookmarkStart w:id="428" w:name="_Toc34123146"/>
      <w:bookmarkStart w:id="429" w:name="_Toc36038096"/>
      <w:bookmarkStart w:id="430" w:name="_Toc38875479"/>
      <w:bookmarkStart w:id="431" w:name="_Toc43191962"/>
      <w:bookmarkStart w:id="432" w:name="_Toc45133357"/>
      <w:bookmarkStart w:id="433" w:name="_Toc51316861"/>
      <w:bookmarkStart w:id="434" w:name="_Toc51762041"/>
      <w:bookmarkStart w:id="435" w:name="_Toc56675028"/>
      <w:bookmarkStart w:id="436" w:name="_Toc56675419"/>
      <w:bookmarkStart w:id="437" w:name="_Toc59016405"/>
      <w:bookmarkStart w:id="438" w:name="_Toc63168005"/>
      <w:bookmarkStart w:id="439" w:name="_Toc66262515"/>
      <w:bookmarkStart w:id="440" w:name="_Toc68167021"/>
      <w:bookmarkStart w:id="441" w:name="_Toc73538144"/>
      <w:bookmarkStart w:id="442" w:name="_Toc75352020"/>
      <w:bookmarkStart w:id="443" w:name="_Toc83231830"/>
      <w:bookmarkStart w:id="444" w:name="_Toc85535136"/>
      <w:bookmarkStart w:id="445" w:name="_Toc88559599"/>
      <w:bookmarkStart w:id="446" w:name="_Toc114210229"/>
      <w:bookmarkStart w:id="447" w:name="_Toc129246580"/>
      <w:bookmarkStart w:id="448" w:name="_Toc129247147"/>
      <w:r w:rsidRPr="003107D3">
        <w:t>A.2</w:t>
      </w:r>
      <w:r w:rsidRPr="003107D3">
        <w:tab/>
      </w:r>
      <w:r w:rsidRPr="003107D3">
        <w:rPr>
          <w:rFonts w:eastAsia="Times New Roman"/>
        </w:rPr>
        <w:t>Npcf_SMPolicyControl</w:t>
      </w:r>
      <w:r w:rsidRPr="003107D3">
        <w:t xml:space="preserve"> API</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4963614" w14:textId="77777777" w:rsidR="0090108C" w:rsidRDefault="0090108C" w:rsidP="0090108C">
      <w:pPr>
        <w:pStyle w:val="PL"/>
      </w:pPr>
      <w:r w:rsidRPr="00133177">
        <w:t>openapi: 3.0.0</w:t>
      </w:r>
    </w:p>
    <w:p w14:paraId="41A5844B" w14:textId="77777777" w:rsidR="0090108C" w:rsidRPr="00133177" w:rsidRDefault="0090108C" w:rsidP="0090108C">
      <w:pPr>
        <w:pStyle w:val="PL"/>
      </w:pPr>
    </w:p>
    <w:p w14:paraId="05D101CC" w14:textId="77777777" w:rsidR="0090108C" w:rsidRPr="00133177" w:rsidRDefault="0090108C" w:rsidP="0090108C">
      <w:pPr>
        <w:pStyle w:val="PL"/>
      </w:pPr>
      <w:r w:rsidRPr="00133177">
        <w:t>info:</w:t>
      </w:r>
    </w:p>
    <w:p w14:paraId="3E3EACB3" w14:textId="77777777" w:rsidR="0090108C" w:rsidRPr="00133177" w:rsidRDefault="0090108C" w:rsidP="0090108C">
      <w:pPr>
        <w:pStyle w:val="PL"/>
      </w:pPr>
      <w:r w:rsidRPr="00133177">
        <w:lastRenderedPageBreak/>
        <w:t xml:space="preserve">  title: Npcf_SMPolicyControl API</w:t>
      </w:r>
    </w:p>
    <w:p w14:paraId="057434B5" w14:textId="77777777" w:rsidR="0090108C" w:rsidRPr="00133177" w:rsidRDefault="0090108C" w:rsidP="0090108C">
      <w:pPr>
        <w:pStyle w:val="PL"/>
      </w:pPr>
      <w:r w:rsidRPr="00133177">
        <w:t xml:space="preserve">  version: 1.3.0-alpha.</w:t>
      </w:r>
      <w:r>
        <w:t>2</w:t>
      </w:r>
    </w:p>
    <w:p w14:paraId="5616C9E3" w14:textId="77777777" w:rsidR="0090108C" w:rsidRPr="00133177" w:rsidRDefault="0090108C" w:rsidP="0090108C">
      <w:pPr>
        <w:pStyle w:val="PL"/>
      </w:pPr>
      <w:r w:rsidRPr="00133177">
        <w:t xml:space="preserve">  description: |</w:t>
      </w:r>
    </w:p>
    <w:p w14:paraId="434BE3E7" w14:textId="77777777" w:rsidR="0090108C" w:rsidRPr="00133177" w:rsidRDefault="0090108C" w:rsidP="0090108C">
      <w:pPr>
        <w:pStyle w:val="PL"/>
      </w:pPr>
      <w:r w:rsidRPr="00133177">
        <w:t xml:space="preserve">    Session Management Policy Control Service  </w:t>
      </w:r>
    </w:p>
    <w:p w14:paraId="5172F7F9" w14:textId="77777777" w:rsidR="0090108C" w:rsidRPr="00133177" w:rsidRDefault="0090108C" w:rsidP="0090108C">
      <w:pPr>
        <w:pStyle w:val="PL"/>
      </w:pPr>
      <w:r w:rsidRPr="00133177">
        <w:t xml:space="preserve">    © 202</w:t>
      </w:r>
      <w:r>
        <w:t>3</w:t>
      </w:r>
      <w:r w:rsidRPr="00133177">
        <w:t xml:space="preserve">, 3GPP Organizational Partners (ARIB, ATIS, CCSA, ETSI, TSDSI, TTA, TTC).  </w:t>
      </w:r>
    </w:p>
    <w:p w14:paraId="429FEA3E" w14:textId="77777777" w:rsidR="0090108C" w:rsidRDefault="0090108C" w:rsidP="0090108C">
      <w:pPr>
        <w:pStyle w:val="PL"/>
      </w:pPr>
      <w:r w:rsidRPr="00133177">
        <w:t xml:space="preserve">    All rights reserved.</w:t>
      </w:r>
    </w:p>
    <w:p w14:paraId="0BEA1DC0" w14:textId="77777777" w:rsidR="0090108C" w:rsidRPr="00133177" w:rsidRDefault="0090108C" w:rsidP="0090108C">
      <w:pPr>
        <w:pStyle w:val="PL"/>
      </w:pPr>
    </w:p>
    <w:p w14:paraId="2F83FE55" w14:textId="77777777" w:rsidR="0090108C" w:rsidRPr="00133177" w:rsidRDefault="0090108C" w:rsidP="0090108C">
      <w:pPr>
        <w:pStyle w:val="PL"/>
      </w:pPr>
      <w:r w:rsidRPr="00133177">
        <w:t>externalDocs:</w:t>
      </w:r>
    </w:p>
    <w:p w14:paraId="75C0C377" w14:textId="77777777" w:rsidR="0090108C" w:rsidRPr="00133177" w:rsidRDefault="0090108C" w:rsidP="0090108C">
      <w:pPr>
        <w:pStyle w:val="PL"/>
      </w:pPr>
      <w:r w:rsidRPr="00133177">
        <w:t xml:space="preserve">  description: 3GPP TS 29.512 V18.</w:t>
      </w:r>
      <w:r>
        <w:t>1</w:t>
      </w:r>
      <w:r w:rsidRPr="00133177">
        <w:t>.0; 5G System; Session Management Policy Control Service.</w:t>
      </w:r>
    </w:p>
    <w:p w14:paraId="7F179C18" w14:textId="77777777" w:rsidR="0090108C" w:rsidRDefault="0090108C" w:rsidP="0090108C">
      <w:pPr>
        <w:pStyle w:val="PL"/>
      </w:pPr>
      <w:r w:rsidRPr="00133177">
        <w:t xml:space="preserve">  url: 'https://www.3gpp.org/ftp/Specs/archive/29_series/29.512/'</w:t>
      </w:r>
    </w:p>
    <w:p w14:paraId="47CC4C44" w14:textId="77777777" w:rsidR="0090108C" w:rsidRPr="00133177" w:rsidRDefault="0090108C" w:rsidP="0090108C">
      <w:pPr>
        <w:pStyle w:val="PL"/>
      </w:pPr>
    </w:p>
    <w:p w14:paraId="039696D0" w14:textId="77777777" w:rsidR="0090108C" w:rsidRPr="00133177" w:rsidRDefault="0090108C" w:rsidP="0090108C">
      <w:pPr>
        <w:pStyle w:val="PL"/>
      </w:pPr>
      <w:r w:rsidRPr="00133177">
        <w:t>security:</w:t>
      </w:r>
    </w:p>
    <w:p w14:paraId="43244F54" w14:textId="77777777" w:rsidR="0090108C" w:rsidRPr="00133177" w:rsidRDefault="0090108C" w:rsidP="0090108C">
      <w:pPr>
        <w:pStyle w:val="PL"/>
      </w:pPr>
      <w:r w:rsidRPr="00133177">
        <w:t xml:space="preserve">  - {}</w:t>
      </w:r>
    </w:p>
    <w:p w14:paraId="630411F8" w14:textId="77777777" w:rsidR="0090108C" w:rsidRPr="00133177" w:rsidRDefault="0090108C" w:rsidP="0090108C">
      <w:pPr>
        <w:pStyle w:val="PL"/>
      </w:pPr>
      <w:r w:rsidRPr="00133177">
        <w:t xml:space="preserve">  - oAuth2ClientCredentials:</w:t>
      </w:r>
    </w:p>
    <w:p w14:paraId="2E3249BC" w14:textId="77777777" w:rsidR="0090108C" w:rsidRDefault="0090108C" w:rsidP="0090108C">
      <w:pPr>
        <w:pStyle w:val="PL"/>
      </w:pPr>
      <w:r w:rsidRPr="00133177">
        <w:t xml:space="preserve">    - npcf-smpolicycontrol</w:t>
      </w:r>
    </w:p>
    <w:p w14:paraId="5A4387B0" w14:textId="77777777" w:rsidR="0090108C" w:rsidRPr="00133177" w:rsidRDefault="0090108C" w:rsidP="0090108C">
      <w:pPr>
        <w:pStyle w:val="PL"/>
      </w:pPr>
    </w:p>
    <w:p w14:paraId="6BB95555" w14:textId="77777777" w:rsidR="0090108C" w:rsidRPr="00133177" w:rsidRDefault="0090108C" w:rsidP="0090108C">
      <w:pPr>
        <w:pStyle w:val="PL"/>
      </w:pPr>
      <w:r w:rsidRPr="00133177">
        <w:t>servers:</w:t>
      </w:r>
    </w:p>
    <w:p w14:paraId="400B9B62" w14:textId="77777777" w:rsidR="0090108C" w:rsidRPr="00133177" w:rsidRDefault="0090108C" w:rsidP="0090108C">
      <w:pPr>
        <w:pStyle w:val="PL"/>
      </w:pPr>
      <w:r w:rsidRPr="00133177">
        <w:t xml:space="preserve">  - url: '{apiRoot}/npcf-smpolicycontrol/v1'</w:t>
      </w:r>
    </w:p>
    <w:p w14:paraId="1854E209" w14:textId="77777777" w:rsidR="0090108C" w:rsidRPr="00133177" w:rsidRDefault="0090108C" w:rsidP="0090108C">
      <w:pPr>
        <w:pStyle w:val="PL"/>
      </w:pPr>
      <w:r w:rsidRPr="00133177">
        <w:t xml:space="preserve">    variables:</w:t>
      </w:r>
    </w:p>
    <w:p w14:paraId="0B70282C" w14:textId="77777777" w:rsidR="0090108C" w:rsidRPr="00133177" w:rsidRDefault="0090108C" w:rsidP="0090108C">
      <w:pPr>
        <w:pStyle w:val="PL"/>
      </w:pPr>
      <w:r w:rsidRPr="00133177">
        <w:t xml:space="preserve">      apiRoot:</w:t>
      </w:r>
    </w:p>
    <w:p w14:paraId="68C1DC99" w14:textId="77777777" w:rsidR="0090108C" w:rsidRPr="00133177" w:rsidRDefault="0090108C" w:rsidP="0090108C">
      <w:pPr>
        <w:pStyle w:val="PL"/>
      </w:pPr>
      <w:r w:rsidRPr="00133177">
        <w:t xml:space="preserve">        default: https://example.com</w:t>
      </w:r>
    </w:p>
    <w:p w14:paraId="7038D7C2" w14:textId="77777777" w:rsidR="0090108C" w:rsidRDefault="0090108C" w:rsidP="0090108C">
      <w:pPr>
        <w:pStyle w:val="PL"/>
      </w:pPr>
      <w:r w:rsidRPr="00133177">
        <w:t xml:space="preserve">        description: apiRoot as defined in clause 4.4 of 3GPP TS 29.501</w:t>
      </w:r>
    </w:p>
    <w:p w14:paraId="4FBA292F" w14:textId="77777777" w:rsidR="0090108C" w:rsidRPr="00133177" w:rsidRDefault="0090108C" w:rsidP="0090108C">
      <w:pPr>
        <w:pStyle w:val="PL"/>
      </w:pPr>
    </w:p>
    <w:p w14:paraId="33CAC5B8" w14:textId="77777777" w:rsidR="0090108C" w:rsidRPr="00133177" w:rsidRDefault="0090108C" w:rsidP="0090108C">
      <w:pPr>
        <w:pStyle w:val="PL"/>
      </w:pPr>
      <w:r w:rsidRPr="00133177">
        <w:t>paths:</w:t>
      </w:r>
    </w:p>
    <w:p w14:paraId="050FEEED" w14:textId="77777777" w:rsidR="0090108C" w:rsidRPr="00133177" w:rsidRDefault="0090108C" w:rsidP="0090108C">
      <w:pPr>
        <w:pStyle w:val="PL"/>
      </w:pPr>
      <w:r w:rsidRPr="00133177">
        <w:t xml:space="preserve">  /sm-policies:</w:t>
      </w:r>
    </w:p>
    <w:p w14:paraId="4F4DADB9" w14:textId="77777777" w:rsidR="0090108C" w:rsidRPr="00133177" w:rsidRDefault="0090108C" w:rsidP="0090108C">
      <w:pPr>
        <w:pStyle w:val="PL"/>
      </w:pPr>
      <w:r w:rsidRPr="00133177">
        <w:t xml:space="preserve">    post:</w:t>
      </w:r>
    </w:p>
    <w:p w14:paraId="720E71D0" w14:textId="77777777" w:rsidR="0090108C" w:rsidRPr="00133177" w:rsidRDefault="0090108C" w:rsidP="0090108C">
      <w:pPr>
        <w:pStyle w:val="PL"/>
      </w:pPr>
      <w:r w:rsidRPr="00133177">
        <w:t xml:space="preserve">      summary: Create a new Individual SM Policy</w:t>
      </w:r>
      <w:r>
        <w:t>.</w:t>
      </w:r>
    </w:p>
    <w:p w14:paraId="2F313013" w14:textId="77777777" w:rsidR="0090108C" w:rsidRPr="00133177" w:rsidRDefault="0090108C" w:rsidP="0090108C">
      <w:pPr>
        <w:pStyle w:val="PL"/>
      </w:pPr>
      <w:r w:rsidRPr="00133177">
        <w:t xml:space="preserve">      operationId: CreateSMPolicy</w:t>
      </w:r>
    </w:p>
    <w:p w14:paraId="0D0E17F5" w14:textId="77777777" w:rsidR="0090108C" w:rsidRPr="00133177" w:rsidRDefault="0090108C" w:rsidP="0090108C">
      <w:pPr>
        <w:pStyle w:val="PL"/>
      </w:pPr>
      <w:r w:rsidRPr="00133177">
        <w:t xml:space="preserve">      tags:</w:t>
      </w:r>
    </w:p>
    <w:p w14:paraId="70B9B751" w14:textId="77777777" w:rsidR="0090108C" w:rsidRPr="00133177" w:rsidRDefault="0090108C" w:rsidP="0090108C">
      <w:pPr>
        <w:pStyle w:val="PL"/>
      </w:pPr>
      <w:r w:rsidRPr="00133177">
        <w:t xml:space="preserve">        - SM Policies (Collection)</w:t>
      </w:r>
    </w:p>
    <w:p w14:paraId="1FBA89CD" w14:textId="77777777" w:rsidR="0090108C" w:rsidRPr="00133177" w:rsidRDefault="0090108C" w:rsidP="0090108C">
      <w:pPr>
        <w:pStyle w:val="PL"/>
      </w:pPr>
      <w:r w:rsidRPr="00133177">
        <w:t xml:space="preserve">      requestBody:</w:t>
      </w:r>
    </w:p>
    <w:p w14:paraId="52453C30" w14:textId="77777777" w:rsidR="0090108C" w:rsidRPr="00133177" w:rsidRDefault="0090108C" w:rsidP="0090108C">
      <w:pPr>
        <w:pStyle w:val="PL"/>
      </w:pPr>
      <w:r w:rsidRPr="00133177">
        <w:t xml:space="preserve">        required: true</w:t>
      </w:r>
    </w:p>
    <w:p w14:paraId="4522D88D" w14:textId="77777777" w:rsidR="0090108C" w:rsidRPr="00133177" w:rsidRDefault="0090108C" w:rsidP="0090108C">
      <w:pPr>
        <w:pStyle w:val="PL"/>
      </w:pPr>
      <w:r w:rsidRPr="00133177">
        <w:t xml:space="preserve">        content:</w:t>
      </w:r>
    </w:p>
    <w:p w14:paraId="64DA6E44" w14:textId="77777777" w:rsidR="0090108C" w:rsidRPr="00133177" w:rsidRDefault="0090108C" w:rsidP="0090108C">
      <w:pPr>
        <w:pStyle w:val="PL"/>
      </w:pPr>
      <w:r w:rsidRPr="00133177">
        <w:t xml:space="preserve">          application/json:</w:t>
      </w:r>
    </w:p>
    <w:p w14:paraId="2AC506C3" w14:textId="77777777" w:rsidR="0090108C" w:rsidRPr="00133177" w:rsidRDefault="0090108C" w:rsidP="0090108C">
      <w:pPr>
        <w:pStyle w:val="PL"/>
      </w:pPr>
      <w:r w:rsidRPr="00133177">
        <w:t xml:space="preserve">            schema:</w:t>
      </w:r>
    </w:p>
    <w:p w14:paraId="63A13B6F" w14:textId="77777777" w:rsidR="0090108C" w:rsidRPr="00133177" w:rsidRDefault="0090108C" w:rsidP="0090108C">
      <w:pPr>
        <w:pStyle w:val="PL"/>
      </w:pPr>
      <w:r w:rsidRPr="00133177">
        <w:t xml:space="preserve">              $ref: '#/components/schemas/SmPolicyContextData'</w:t>
      </w:r>
    </w:p>
    <w:p w14:paraId="3B71EDF0" w14:textId="77777777" w:rsidR="0090108C" w:rsidRPr="00133177" w:rsidRDefault="0090108C" w:rsidP="0090108C">
      <w:pPr>
        <w:pStyle w:val="PL"/>
      </w:pPr>
      <w:r w:rsidRPr="00133177">
        <w:t xml:space="preserve">      responses:</w:t>
      </w:r>
    </w:p>
    <w:p w14:paraId="1CC1D726" w14:textId="77777777" w:rsidR="0090108C" w:rsidRPr="00133177" w:rsidRDefault="0090108C" w:rsidP="0090108C">
      <w:pPr>
        <w:pStyle w:val="PL"/>
      </w:pPr>
      <w:r w:rsidRPr="00133177">
        <w:t xml:space="preserve">        '201':</w:t>
      </w:r>
    </w:p>
    <w:p w14:paraId="536780CE" w14:textId="77777777" w:rsidR="0090108C" w:rsidRPr="00133177" w:rsidRDefault="0090108C" w:rsidP="0090108C">
      <w:pPr>
        <w:pStyle w:val="PL"/>
      </w:pPr>
      <w:r w:rsidRPr="00133177">
        <w:t xml:space="preserve">          description: Created</w:t>
      </w:r>
    </w:p>
    <w:p w14:paraId="44C53AEC" w14:textId="77777777" w:rsidR="0090108C" w:rsidRPr="00133177" w:rsidRDefault="0090108C" w:rsidP="0090108C">
      <w:pPr>
        <w:pStyle w:val="PL"/>
      </w:pPr>
      <w:r w:rsidRPr="00133177">
        <w:t xml:space="preserve">          content:</w:t>
      </w:r>
    </w:p>
    <w:p w14:paraId="5D7252A3" w14:textId="77777777" w:rsidR="0090108C" w:rsidRPr="00133177" w:rsidRDefault="0090108C" w:rsidP="0090108C">
      <w:pPr>
        <w:pStyle w:val="PL"/>
      </w:pPr>
      <w:r w:rsidRPr="00133177">
        <w:t xml:space="preserve">            application/json:</w:t>
      </w:r>
    </w:p>
    <w:p w14:paraId="05D92E6E" w14:textId="77777777" w:rsidR="0090108C" w:rsidRPr="00133177" w:rsidRDefault="0090108C" w:rsidP="0090108C">
      <w:pPr>
        <w:pStyle w:val="PL"/>
      </w:pPr>
      <w:r w:rsidRPr="00133177">
        <w:t xml:space="preserve">              schema:</w:t>
      </w:r>
    </w:p>
    <w:p w14:paraId="77D6E50F" w14:textId="77777777" w:rsidR="0090108C" w:rsidRPr="00133177" w:rsidRDefault="0090108C" w:rsidP="0090108C">
      <w:pPr>
        <w:pStyle w:val="PL"/>
      </w:pPr>
      <w:r w:rsidRPr="00133177">
        <w:t xml:space="preserve">                $ref: '#/components/schemas/SmPolicyDecision'</w:t>
      </w:r>
    </w:p>
    <w:p w14:paraId="0A1E6C02" w14:textId="77777777" w:rsidR="0090108C" w:rsidRPr="00133177" w:rsidRDefault="0090108C" w:rsidP="0090108C">
      <w:pPr>
        <w:pStyle w:val="PL"/>
      </w:pPr>
      <w:r w:rsidRPr="00133177">
        <w:t xml:space="preserve">          headers:</w:t>
      </w:r>
    </w:p>
    <w:p w14:paraId="4C22506F" w14:textId="77777777" w:rsidR="0090108C" w:rsidRPr="00133177" w:rsidRDefault="0090108C" w:rsidP="0090108C">
      <w:pPr>
        <w:pStyle w:val="PL"/>
      </w:pPr>
      <w:r w:rsidRPr="00133177">
        <w:t xml:space="preserve">            Location:</w:t>
      </w:r>
    </w:p>
    <w:p w14:paraId="5B7485A5" w14:textId="77777777" w:rsidR="0090108C" w:rsidRPr="00133177" w:rsidRDefault="0090108C" w:rsidP="0090108C">
      <w:pPr>
        <w:pStyle w:val="PL"/>
      </w:pPr>
      <w:r w:rsidRPr="00133177">
        <w:t xml:space="preserve">              description: Contains the URI of the newly created resource</w:t>
      </w:r>
      <w:r>
        <w:t>.</w:t>
      </w:r>
    </w:p>
    <w:p w14:paraId="2037E42F" w14:textId="77777777" w:rsidR="0090108C" w:rsidRPr="00133177" w:rsidRDefault="0090108C" w:rsidP="0090108C">
      <w:pPr>
        <w:pStyle w:val="PL"/>
      </w:pPr>
      <w:r w:rsidRPr="00133177">
        <w:t xml:space="preserve">              required: true</w:t>
      </w:r>
    </w:p>
    <w:p w14:paraId="1B399F5E" w14:textId="77777777" w:rsidR="0090108C" w:rsidRPr="00133177" w:rsidRDefault="0090108C" w:rsidP="0090108C">
      <w:pPr>
        <w:pStyle w:val="PL"/>
      </w:pPr>
      <w:r w:rsidRPr="00133177">
        <w:t xml:space="preserve">              schema:</w:t>
      </w:r>
    </w:p>
    <w:p w14:paraId="0CA386C9" w14:textId="77777777" w:rsidR="0090108C" w:rsidRPr="00133177" w:rsidRDefault="0090108C" w:rsidP="0090108C">
      <w:pPr>
        <w:pStyle w:val="PL"/>
      </w:pPr>
      <w:r w:rsidRPr="00133177">
        <w:t xml:space="preserve">                type: string</w:t>
      </w:r>
    </w:p>
    <w:p w14:paraId="787671E2" w14:textId="77777777" w:rsidR="0090108C" w:rsidRPr="00133177" w:rsidRDefault="0090108C" w:rsidP="0090108C">
      <w:pPr>
        <w:pStyle w:val="PL"/>
      </w:pPr>
      <w:r w:rsidRPr="00133177">
        <w:t xml:space="preserve">        '308':</w:t>
      </w:r>
    </w:p>
    <w:p w14:paraId="72FBD306" w14:textId="77777777" w:rsidR="0090108C" w:rsidRPr="00133177" w:rsidRDefault="0090108C" w:rsidP="0090108C">
      <w:pPr>
        <w:pStyle w:val="PL"/>
      </w:pPr>
      <w:r w:rsidRPr="00133177">
        <w:t xml:space="preserve">          description: Permanent Redirect</w:t>
      </w:r>
    </w:p>
    <w:p w14:paraId="41DB8AFC" w14:textId="77777777" w:rsidR="0090108C" w:rsidRPr="00133177" w:rsidRDefault="0090108C" w:rsidP="0090108C">
      <w:pPr>
        <w:pStyle w:val="PL"/>
      </w:pPr>
      <w:r w:rsidRPr="00133177">
        <w:t xml:space="preserve">          headers:</w:t>
      </w:r>
    </w:p>
    <w:p w14:paraId="1E6FBE7D" w14:textId="77777777" w:rsidR="0090108C" w:rsidRPr="00133177" w:rsidRDefault="0090108C" w:rsidP="0090108C">
      <w:pPr>
        <w:pStyle w:val="PL"/>
      </w:pPr>
      <w:r w:rsidRPr="00133177">
        <w:t xml:space="preserve">            Location:</w:t>
      </w:r>
    </w:p>
    <w:p w14:paraId="3FEB8C30" w14:textId="77777777" w:rsidR="0090108C" w:rsidRPr="00133177" w:rsidRDefault="0090108C" w:rsidP="0090108C">
      <w:pPr>
        <w:pStyle w:val="PL"/>
      </w:pPr>
      <w:r w:rsidRPr="00133177">
        <w:t xml:space="preserve">              description: &gt;</w:t>
      </w:r>
    </w:p>
    <w:p w14:paraId="4A6DF1EB" w14:textId="77777777" w:rsidR="0090108C" w:rsidRPr="00133177" w:rsidRDefault="0090108C" w:rsidP="0090108C">
      <w:pPr>
        <w:pStyle w:val="PL"/>
      </w:pPr>
      <w:r w:rsidRPr="00133177">
        <w:t xml:space="preserve">                Contains the URI of the PCF within the existing PCF binding information stored in</w:t>
      </w:r>
    </w:p>
    <w:p w14:paraId="76E68E19" w14:textId="77777777" w:rsidR="0090108C" w:rsidRPr="00133177" w:rsidRDefault="0090108C" w:rsidP="0090108C">
      <w:pPr>
        <w:pStyle w:val="PL"/>
      </w:pPr>
      <w:r w:rsidRPr="00133177">
        <w:t xml:space="preserve">                the BSF for the same UE ID, S-NSSAI and DNN combination</w:t>
      </w:r>
      <w:r>
        <w:t>.</w:t>
      </w:r>
    </w:p>
    <w:p w14:paraId="05E64B19" w14:textId="77777777" w:rsidR="0090108C" w:rsidRPr="00133177" w:rsidRDefault="0090108C" w:rsidP="0090108C">
      <w:pPr>
        <w:pStyle w:val="PL"/>
      </w:pPr>
      <w:r w:rsidRPr="00133177">
        <w:t xml:space="preserve">              required: true</w:t>
      </w:r>
    </w:p>
    <w:p w14:paraId="6EDBB4DA" w14:textId="77777777" w:rsidR="0090108C" w:rsidRPr="00133177" w:rsidRDefault="0090108C" w:rsidP="0090108C">
      <w:pPr>
        <w:pStyle w:val="PL"/>
      </w:pPr>
      <w:r w:rsidRPr="00133177">
        <w:t xml:space="preserve">              schema:</w:t>
      </w:r>
    </w:p>
    <w:p w14:paraId="7DB606ED" w14:textId="77777777" w:rsidR="0090108C" w:rsidRPr="00133177" w:rsidRDefault="0090108C" w:rsidP="0090108C">
      <w:pPr>
        <w:pStyle w:val="PL"/>
      </w:pPr>
      <w:r w:rsidRPr="00133177">
        <w:t xml:space="preserve">                type: string</w:t>
      </w:r>
    </w:p>
    <w:p w14:paraId="4B34BC7D" w14:textId="77777777" w:rsidR="0090108C" w:rsidRPr="00133177" w:rsidRDefault="0090108C" w:rsidP="0090108C">
      <w:pPr>
        <w:pStyle w:val="PL"/>
      </w:pPr>
      <w:r w:rsidRPr="00133177">
        <w:t xml:space="preserve">        '400':</w:t>
      </w:r>
    </w:p>
    <w:p w14:paraId="412FF422" w14:textId="77777777" w:rsidR="0090108C" w:rsidRPr="00133177" w:rsidRDefault="0090108C" w:rsidP="0090108C">
      <w:pPr>
        <w:pStyle w:val="PL"/>
      </w:pPr>
      <w:r w:rsidRPr="00133177">
        <w:t xml:space="preserve">          $ref: 'TS29571_CommonData.yaml#/components/responses/400'</w:t>
      </w:r>
    </w:p>
    <w:p w14:paraId="67B58554" w14:textId="77777777" w:rsidR="0090108C" w:rsidRPr="00133177" w:rsidRDefault="0090108C" w:rsidP="0090108C">
      <w:pPr>
        <w:pStyle w:val="PL"/>
      </w:pPr>
      <w:r w:rsidRPr="00133177">
        <w:t xml:space="preserve">        '401':</w:t>
      </w:r>
    </w:p>
    <w:p w14:paraId="39C8E492" w14:textId="77777777" w:rsidR="0090108C" w:rsidRPr="00133177" w:rsidRDefault="0090108C" w:rsidP="0090108C">
      <w:pPr>
        <w:pStyle w:val="PL"/>
      </w:pPr>
      <w:r w:rsidRPr="00133177">
        <w:t xml:space="preserve">          $ref: 'TS29571_CommonData.yaml#/components/responses/401'</w:t>
      </w:r>
    </w:p>
    <w:p w14:paraId="6AF594F2" w14:textId="77777777" w:rsidR="0090108C" w:rsidRPr="00133177" w:rsidRDefault="0090108C" w:rsidP="0090108C">
      <w:pPr>
        <w:pStyle w:val="PL"/>
      </w:pPr>
      <w:r w:rsidRPr="00133177">
        <w:t xml:space="preserve">        '403':</w:t>
      </w:r>
    </w:p>
    <w:p w14:paraId="6A5FF4EF" w14:textId="77777777" w:rsidR="0090108C" w:rsidRPr="00133177" w:rsidRDefault="0090108C" w:rsidP="0090108C">
      <w:pPr>
        <w:pStyle w:val="PL"/>
      </w:pPr>
      <w:r w:rsidRPr="00133177">
        <w:t xml:space="preserve">          $ref: 'TS29571_CommonData.yaml#/components/responses/403'</w:t>
      </w:r>
    </w:p>
    <w:p w14:paraId="7E4459C0" w14:textId="77777777" w:rsidR="0090108C" w:rsidRPr="00133177" w:rsidRDefault="0090108C" w:rsidP="0090108C">
      <w:pPr>
        <w:pStyle w:val="PL"/>
      </w:pPr>
      <w:r w:rsidRPr="00133177">
        <w:t xml:space="preserve">        '404':</w:t>
      </w:r>
    </w:p>
    <w:p w14:paraId="1F340E4B" w14:textId="77777777" w:rsidR="0090108C" w:rsidRPr="00133177" w:rsidRDefault="0090108C" w:rsidP="0090108C">
      <w:pPr>
        <w:pStyle w:val="PL"/>
      </w:pPr>
      <w:r w:rsidRPr="00133177">
        <w:t xml:space="preserve">          $ref: 'TS29571_CommonData.yaml#/components/responses/404'</w:t>
      </w:r>
    </w:p>
    <w:p w14:paraId="2B150A52" w14:textId="77777777" w:rsidR="0090108C" w:rsidRPr="00133177" w:rsidRDefault="0090108C" w:rsidP="0090108C">
      <w:pPr>
        <w:pStyle w:val="PL"/>
      </w:pPr>
      <w:r w:rsidRPr="00133177">
        <w:t xml:space="preserve">        '411':</w:t>
      </w:r>
    </w:p>
    <w:p w14:paraId="6139B2AB" w14:textId="77777777" w:rsidR="0090108C" w:rsidRPr="00133177" w:rsidRDefault="0090108C" w:rsidP="0090108C">
      <w:pPr>
        <w:pStyle w:val="PL"/>
      </w:pPr>
      <w:r w:rsidRPr="00133177">
        <w:t xml:space="preserve">          $ref: 'TS29571_CommonData.yaml#/components/responses/411'</w:t>
      </w:r>
    </w:p>
    <w:p w14:paraId="7D8843E0" w14:textId="77777777" w:rsidR="0090108C" w:rsidRPr="00133177" w:rsidRDefault="0090108C" w:rsidP="0090108C">
      <w:pPr>
        <w:pStyle w:val="PL"/>
      </w:pPr>
      <w:r w:rsidRPr="00133177">
        <w:t xml:space="preserve">        '413':</w:t>
      </w:r>
    </w:p>
    <w:p w14:paraId="6FA0EEF2" w14:textId="77777777" w:rsidR="0090108C" w:rsidRPr="00133177" w:rsidRDefault="0090108C" w:rsidP="0090108C">
      <w:pPr>
        <w:pStyle w:val="PL"/>
      </w:pPr>
      <w:r w:rsidRPr="00133177">
        <w:t xml:space="preserve">          $ref: 'TS29571_CommonData.yaml#/components/responses/413'</w:t>
      </w:r>
    </w:p>
    <w:p w14:paraId="0BFB9C73" w14:textId="77777777" w:rsidR="0090108C" w:rsidRPr="00133177" w:rsidRDefault="0090108C" w:rsidP="0090108C">
      <w:pPr>
        <w:pStyle w:val="PL"/>
      </w:pPr>
      <w:r w:rsidRPr="00133177">
        <w:t xml:space="preserve">        '415':</w:t>
      </w:r>
    </w:p>
    <w:p w14:paraId="4EAD95DC" w14:textId="77777777" w:rsidR="0090108C" w:rsidRPr="00133177" w:rsidRDefault="0090108C" w:rsidP="0090108C">
      <w:pPr>
        <w:pStyle w:val="PL"/>
      </w:pPr>
      <w:r w:rsidRPr="00133177">
        <w:t xml:space="preserve">          $ref: 'TS29571_CommonData.yaml#/components/responses/415'</w:t>
      </w:r>
    </w:p>
    <w:p w14:paraId="745AE798" w14:textId="77777777" w:rsidR="0090108C" w:rsidRPr="00133177" w:rsidRDefault="0090108C" w:rsidP="0090108C">
      <w:pPr>
        <w:pStyle w:val="PL"/>
      </w:pPr>
      <w:r w:rsidRPr="00133177">
        <w:t xml:space="preserve">        '429':</w:t>
      </w:r>
    </w:p>
    <w:p w14:paraId="5E73A7C8" w14:textId="77777777" w:rsidR="0090108C" w:rsidRPr="00133177" w:rsidRDefault="0090108C" w:rsidP="0090108C">
      <w:pPr>
        <w:pStyle w:val="PL"/>
      </w:pPr>
      <w:r w:rsidRPr="00133177">
        <w:t xml:space="preserve">          $ref: 'TS29571_CommonData.yaml#/components/responses/429'</w:t>
      </w:r>
    </w:p>
    <w:p w14:paraId="15F87D59" w14:textId="77777777" w:rsidR="0090108C" w:rsidRPr="00133177" w:rsidRDefault="0090108C" w:rsidP="0090108C">
      <w:pPr>
        <w:pStyle w:val="PL"/>
      </w:pPr>
      <w:r w:rsidRPr="00133177">
        <w:t xml:space="preserve">        '500':</w:t>
      </w:r>
    </w:p>
    <w:p w14:paraId="78ED8310" w14:textId="77777777" w:rsidR="0090108C" w:rsidRPr="00133177" w:rsidRDefault="0090108C" w:rsidP="0090108C">
      <w:pPr>
        <w:pStyle w:val="PL"/>
      </w:pPr>
      <w:r w:rsidRPr="00133177">
        <w:t xml:space="preserve">          $ref: 'TS29571_CommonData.yaml#/components/responses/500'</w:t>
      </w:r>
    </w:p>
    <w:p w14:paraId="4ACA04CF" w14:textId="77777777" w:rsidR="0090108C" w:rsidRPr="00133177" w:rsidRDefault="0090108C" w:rsidP="0090108C">
      <w:pPr>
        <w:pStyle w:val="PL"/>
      </w:pPr>
      <w:r w:rsidRPr="00133177">
        <w:t xml:space="preserve">        '502':</w:t>
      </w:r>
    </w:p>
    <w:p w14:paraId="432746C0" w14:textId="77777777" w:rsidR="0090108C" w:rsidRPr="00133177" w:rsidRDefault="0090108C" w:rsidP="0090108C">
      <w:pPr>
        <w:pStyle w:val="PL"/>
      </w:pPr>
      <w:r w:rsidRPr="00133177">
        <w:lastRenderedPageBreak/>
        <w:t xml:space="preserve">          $ref: 'TS29571_CommonData.yaml#/components/responses/502'</w:t>
      </w:r>
    </w:p>
    <w:p w14:paraId="54D20D83" w14:textId="77777777" w:rsidR="0090108C" w:rsidRPr="00133177" w:rsidRDefault="0090108C" w:rsidP="0090108C">
      <w:pPr>
        <w:pStyle w:val="PL"/>
      </w:pPr>
      <w:r w:rsidRPr="00133177">
        <w:t xml:space="preserve">        '503':</w:t>
      </w:r>
    </w:p>
    <w:p w14:paraId="195D4BA9" w14:textId="77777777" w:rsidR="0090108C" w:rsidRPr="00133177" w:rsidRDefault="0090108C" w:rsidP="0090108C">
      <w:pPr>
        <w:pStyle w:val="PL"/>
      </w:pPr>
      <w:r w:rsidRPr="00133177">
        <w:t xml:space="preserve">          $ref: 'TS29571_CommonData.yaml#/components/responses/503'</w:t>
      </w:r>
    </w:p>
    <w:p w14:paraId="2B2C498B" w14:textId="77777777" w:rsidR="0090108C" w:rsidRPr="00133177" w:rsidRDefault="0090108C" w:rsidP="0090108C">
      <w:pPr>
        <w:pStyle w:val="PL"/>
      </w:pPr>
      <w:r w:rsidRPr="00133177">
        <w:t xml:space="preserve">        default:</w:t>
      </w:r>
    </w:p>
    <w:p w14:paraId="5D0E2758" w14:textId="77777777" w:rsidR="0090108C" w:rsidRPr="00133177" w:rsidRDefault="0090108C" w:rsidP="0090108C">
      <w:pPr>
        <w:pStyle w:val="PL"/>
      </w:pPr>
      <w:r w:rsidRPr="00133177">
        <w:t xml:space="preserve">          $ref: 'TS29571_CommonData.yaml#/components/responses/default'</w:t>
      </w:r>
    </w:p>
    <w:p w14:paraId="0308509C" w14:textId="77777777" w:rsidR="0090108C" w:rsidRPr="00133177" w:rsidRDefault="0090108C" w:rsidP="0090108C">
      <w:pPr>
        <w:pStyle w:val="PL"/>
      </w:pPr>
      <w:r w:rsidRPr="00133177">
        <w:t xml:space="preserve">      callbacks:</w:t>
      </w:r>
    </w:p>
    <w:p w14:paraId="71092AE3" w14:textId="77777777" w:rsidR="0090108C" w:rsidRPr="00133177" w:rsidRDefault="0090108C" w:rsidP="0090108C">
      <w:pPr>
        <w:pStyle w:val="PL"/>
      </w:pPr>
      <w:r w:rsidRPr="00133177">
        <w:t xml:space="preserve">        SmPolicyUpdateNotification:</w:t>
      </w:r>
    </w:p>
    <w:p w14:paraId="07BF4BD8" w14:textId="77777777" w:rsidR="0090108C" w:rsidRPr="00133177" w:rsidRDefault="0090108C" w:rsidP="0090108C">
      <w:pPr>
        <w:pStyle w:val="PL"/>
      </w:pPr>
      <w:r w:rsidRPr="00133177">
        <w:t xml:space="preserve">          '{$request.body#/notificationUri}/update': </w:t>
      </w:r>
    </w:p>
    <w:p w14:paraId="50CD4DF2" w14:textId="77777777" w:rsidR="0090108C" w:rsidRPr="00133177" w:rsidRDefault="0090108C" w:rsidP="0090108C">
      <w:pPr>
        <w:pStyle w:val="PL"/>
      </w:pPr>
      <w:r w:rsidRPr="00133177">
        <w:t xml:space="preserve">            post:</w:t>
      </w:r>
    </w:p>
    <w:p w14:paraId="6F342AC2" w14:textId="77777777" w:rsidR="0090108C" w:rsidRPr="00133177" w:rsidRDefault="0090108C" w:rsidP="0090108C">
      <w:pPr>
        <w:pStyle w:val="PL"/>
      </w:pPr>
      <w:r w:rsidRPr="00133177">
        <w:t xml:space="preserve">              requestBody:</w:t>
      </w:r>
    </w:p>
    <w:p w14:paraId="3F593941" w14:textId="77777777" w:rsidR="0090108C" w:rsidRPr="00133177" w:rsidRDefault="0090108C" w:rsidP="0090108C">
      <w:pPr>
        <w:pStyle w:val="PL"/>
      </w:pPr>
      <w:r w:rsidRPr="00133177">
        <w:t xml:space="preserve">                required: true</w:t>
      </w:r>
    </w:p>
    <w:p w14:paraId="5CF6584A" w14:textId="77777777" w:rsidR="0090108C" w:rsidRPr="00133177" w:rsidRDefault="0090108C" w:rsidP="0090108C">
      <w:pPr>
        <w:pStyle w:val="PL"/>
      </w:pPr>
      <w:r w:rsidRPr="00133177">
        <w:t xml:space="preserve">                content:</w:t>
      </w:r>
    </w:p>
    <w:p w14:paraId="71A5FB60" w14:textId="77777777" w:rsidR="0090108C" w:rsidRPr="00133177" w:rsidRDefault="0090108C" w:rsidP="0090108C">
      <w:pPr>
        <w:pStyle w:val="PL"/>
      </w:pPr>
      <w:r w:rsidRPr="00133177">
        <w:t xml:space="preserve">                  application/json:</w:t>
      </w:r>
    </w:p>
    <w:p w14:paraId="07A992AE" w14:textId="77777777" w:rsidR="0090108C" w:rsidRPr="00133177" w:rsidRDefault="0090108C" w:rsidP="0090108C">
      <w:pPr>
        <w:pStyle w:val="PL"/>
      </w:pPr>
      <w:r w:rsidRPr="00133177">
        <w:t xml:space="preserve">                    schema:</w:t>
      </w:r>
    </w:p>
    <w:p w14:paraId="0F6CD9FB" w14:textId="77777777" w:rsidR="0090108C" w:rsidRPr="00133177" w:rsidRDefault="0090108C" w:rsidP="0090108C">
      <w:pPr>
        <w:pStyle w:val="PL"/>
      </w:pPr>
      <w:r w:rsidRPr="00133177">
        <w:t xml:space="preserve">                      $ref: '#/components/schemas/SmPolicyNotification'</w:t>
      </w:r>
    </w:p>
    <w:p w14:paraId="5DF33192" w14:textId="77777777" w:rsidR="0090108C" w:rsidRPr="00133177" w:rsidRDefault="0090108C" w:rsidP="0090108C">
      <w:pPr>
        <w:pStyle w:val="PL"/>
      </w:pPr>
      <w:r w:rsidRPr="00133177">
        <w:t xml:space="preserve">              responses:</w:t>
      </w:r>
    </w:p>
    <w:p w14:paraId="55C1A181" w14:textId="77777777" w:rsidR="0090108C" w:rsidRPr="00133177" w:rsidRDefault="0090108C" w:rsidP="0090108C">
      <w:pPr>
        <w:pStyle w:val="PL"/>
      </w:pPr>
      <w:r w:rsidRPr="00133177">
        <w:t xml:space="preserve">                '200':</w:t>
      </w:r>
    </w:p>
    <w:p w14:paraId="005DA82F" w14:textId="77777777" w:rsidR="0090108C" w:rsidRPr="00133177" w:rsidRDefault="0090108C" w:rsidP="0090108C">
      <w:pPr>
        <w:pStyle w:val="PL"/>
      </w:pPr>
      <w:r w:rsidRPr="00133177">
        <w:t xml:space="preserve">                  description: &gt;</w:t>
      </w:r>
    </w:p>
    <w:p w14:paraId="2409D025" w14:textId="77777777" w:rsidR="0090108C" w:rsidRPr="00133177" w:rsidRDefault="0090108C" w:rsidP="0090108C">
      <w:pPr>
        <w:pStyle w:val="PL"/>
      </w:pPr>
      <w:r w:rsidRPr="00133177">
        <w:t xml:space="preserve">                    OK. The current applicable values corresponding to the policy control request </w:t>
      </w:r>
    </w:p>
    <w:p w14:paraId="2782D058" w14:textId="77777777" w:rsidR="0090108C" w:rsidRPr="00133177" w:rsidRDefault="0090108C" w:rsidP="0090108C">
      <w:pPr>
        <w:pStyle w:val="PL"/>
      </w:pPr>
      <w:r w:rsidRPr="00133177">
        <w:t xml:space="preserve">                    trigger is reported</w:t>
      </w:r>
      <w:r>
        <w:t>.</w:t>
      </w:r>
    </w:p>
    <w:p w14:paraId="607F8AF8" w14:textId="77777777" w:rsidR="0090108C" w:rsidRPr="00133177" w:rsidRDefault="0090108C" w:rsidP="0090108C">
      <w:pPr>
        <w:pStyle w:val="PL"/>
      </w:pPr>
      <w:r w:rsidRPr="00133177">
        <w:t xml:space="preserve">                  content:</w:t>
      </w:r>
    </w:p>
    <w:p w14:paraId="1803457B" w14:textId="77777777" w:rsidR="0090108C" w:rsidRPr="00133177" w:rsidRDefault="0090108C" w:rsidP="0090108C">
      <w:pPr>
        <w:pStyle w:val="PL"/>
      </w:pPr>
      <w:r w:rsidRPr="00133177">
        <w:t xml:space="preserve">                    application/json:</w:t>
      </w:r>
    </w:p>
    <w:p w14:paraId="508D3D0D" w14:textId="77777777" w:rsidR="0090108C" w:rsidRPr="00133177" w:rsidRDefault="0090108C" w:rsidP="0090108C">
      <w:pPr>
        <w:pStyle w:val="PL"/>
      </w:pPr>
      <w:r w:rsidRPr="00133177">
        <w:t xml:space="preserve">                      schema:</w:t>
      </w:r>
    </w:p>
    <w:p w14:paraId="556BEC7F" w14:textId="77777777" w:rsidR="0090108C" w:rsidRPr="00133177" w:rsidRDefault="0090108C" w:rsidP="0090108C">
      <w:pPr>
        <w:pStyle w:val="PL"/>
      </w:pPr>
      <w:r w:rsidRPr="00133177">
        <w:t xml:space="preserve">                        oneOf:</w:t>
      </w:r>
    </w:p>
    <w:p w14:paraId="285C96A2" w14:textId="77777777" w:rsidR="0090108C" w:rsidRPr="00133177" w:rsidRDefault="0090108C" w:rsidP="0090108C">
      <w:pPr>
        <w:pStyle w:val="PL"/>
      </w:pPr>
      <w:r w:rsidRPr="00133177">
        <w:t xml:space="preserve">                          - $ref: '#/components/schemas/UeCampingRep'</w:t>
      </w:r>
    </w:p>
    <w:p w14:paraId="030B9E2C" w14:textId="77777777" w:rsidR="0090108C" w:rsidRPr="00133177" w:rsidRDefault="0090108C" w:rsidP="0090108C">
      <w:pPr>
        <w:pStyle w:val="PL"/>
      </w:pPr>
      <w:r w:rsidRPr="00133177">
        <w:t xml:space="preserve">                          - type: array</w:t>
      </w:r>
    </w:p>
    <w:p w14:paraId="6FBF9EE0" w14:textId="77777777" w:rsidR="0090108C" w:rsidRPr="00133177" w:rsidRDefault="0090108C" w:rsidP="0090108C">
      <w:pPr>
        <w:pStyle w:val="PL"/>
      </w:pPr>
      <w:r w:rsidRPr="00133177">
        <w:t xml:space="preserve">                            items:</w:t>
      </w:r>
    </w:p>
    <w:p w14:paraId="253EED9E" w14:textId="77777777" w:rsidR="0090108C" w:rsidRPr="00133177" w:rsidRDefault="0090108C" w:rsidP="0090108C">
      <w:pPr>
        <w:pStyle w:val="PL"/>
      </w:pPr>
      <w:r w:rsidRPr="00133177">
        <w:t xml:space="preserve">                              $ref: '#/components/schemas/PartialSuccessReport'</w:t>
      </w:r>
    </w:p>
    <w:p w14:paraId="7A2E82B6" w14:textId="77777777" w:rsidR="0090108C" w:rsidRPr="00133177" w:rsidRDefault="0090108C" w:rsidP="0090108C">
      <w:pPr>
        <w:pStyle w:val="PL"/>
      </w:pPr>
      <w:r w:rsidRPr="00133177">
        <w:t xml:space="preserve">                            minItems: 1</w:t>
      </w:r>
    </w:p>
    <w:p w14:paraId="655988C9" w14:textId="77777777" w:rsidR="0090108C" w:rsidRPr="00133177" w:rsidRDefault="0090108C" w:rsidP="0090108C">
      <w:pPr>
        <w:pStyle w:val="PL"/>
      </w:pPr>
      <w:r w:rsidRPr="00133177">
        <w:t xml:space="preserve">                          - type: array</w:t>
      </w:r>
    </w:p>
    <w:p w14:paraId="36E16CD9" w14:textId="77777777" w:rsidR="0090108C" w:rsidRPr="00133177" w:rsidRDefault="0090108C" w:rsidP="0090108C">
      <w:pPr>
        <w:pStyle w:val="PL"/>
      </w:pPr>
      <w:r w:rsidRPr="00133177">
        <w:t xml:space="preserve">                            items:</w:t>
      </w:r>
    </w:p>
    <w:p w14:paraId="011994E8" w14:textId="77777777" w:rsidR="0090108C" w:rsidRPr="00133177" w:rsidRDefault="0090108C" w:rsidP="0090108C">
      <w:pPr>
        <w:pStyle w:val="PL"/>
      </w:pPr>
      <w:r w:rsidRPr="00133177">
        <w:t xml:space="preserve">                              $ref: '#/components/schemas/PolicyDecisionFailureCode'</w:t>
      </w:r>
    </w:p>
    <w:p w14:paraId="4D72341D" w14:textId="77777777" w:rsidR="0090108C" w:rsidRPr="00133177" w:rsidRDefault="0090108C" w:rsidP="0090108C">
      <w:pPr>
        <w:pStyle w:val="PL"/>
      </w:pPr>
      <w:r w:rsidRPr="00133177">
        <w:t xml:space="preserve">                            minItems: 1</w:t>
      </w:r>
    </w:p>
    <w:p w14:paraId="31462058" w14:textId="77777777" w:rsidR="0090108C" w:rsidRPr="00133177" w:rsidRDefault="0090108C" w:rsidP="0090108C">
      <w:pPr>
        <w:pStyle w:val="PL"/>
      </w:pPr>
      <w:r w:rsidRPr="00133177">
        <w:t xml:space="preserve">                '204':</w:t>
      </w:r>
    </w:p>
    <w:p w14:paraId="6A538CCF" w14:textId="77777777" w:rsidR="0090108C" w:rsidRPr="00133177" w:rsidRDefault="0090108C" w:rsidP="0090108C">
      <w:pPr>
        <w:pStyle w:val="PL"/>
      </w:pPr>
      <w:r w:rsidRPr="00133177">
        <w:t xml:space="preserve">                  description: No Content, Notification was succesfull</w:t>
      </w:r>
    </w:p>
    <w:p w14:paraId="224DCDEC" w14:textId="77777777" w:rsidR="0090108C" w:rsidRPr="00133177" w:rsidRDefault="0090108C" w:rsidP="0090108C">
      <w:pPr>
        <w:pStyle w:val="PL"/>
      </w:pPr>
      <w:r w:rsidRPr="00133177">
        <w:t xml:space="preserve">                '307':</w:t>
      </w:r>
    </w:p>
    <w:p w14:paraId="1DE19FB8" w14:textId="77777777" w:rsidR="0090108C" w:rsidRPr="00133177" w:rsidRDefault="0090108C" w:rsidP="0090108C">
      <w:pPr>
        <w:pStyle w:val="PL"/>
      </w:pPr>
      <w:r w:rsidRPr="00133177">
        <w:t xml:space="preserve">                  $ref: 'TS29571_CommonData.yaml#/components/responses/307'</w:t>
      </w:r>
    </w:p>
    <w:p w14:paraId="73B9062B" w14:textId="77777777" w:rsidR="0090108C" w:rsidRPr="00133177" w:rsidRDefault="0090108C" w:rsidP="0090108C">
      <w:pPr>
        <w:pStyle w:val="PL"/>
      </w:pPr>
      <w:r w:rsidRPr="00133177">
        <w:t xml:space="preserve">                '308':</w:t>
      </w:r>
    </w:p>
    <w:p w14:paraId="1C2EA5E5" w14:textId="77777777" w:rsidR="0090108C" w:rsidRPr="00133177" w:rsidRDefault="0090108C" w:rsidP="0090108C">
      <w:pPr>
        <w:pStyle w:val="PL"/>
      </w:pPr>
      <w:r w:rsidRPr="00133177">
        <w:t xml:space="preserve">                  $ref: 'TS29571_CommonData.yaml#/components/responses/308'</w:t>
      </w:r>
    </w:p>
    <w:p w14:paraId="449F08D9" w14:textId="77777777" w:rsidR="0090108C" w:rsidRPr="00133177" w:rsidRDefault="0090108C" w:rsidP="0090108C">
      <w:pPr>
        <w:pStyle w:val="PL"/>
      </w:pPr>
      <w:r w:rsidRPr="00133177">
        <w:t xml:space="preserve">                '400':</w:t>
      </w:r>
    </w:p>
    <w:p w14:paraId="242351B0" w14:textId="77777777" w:rsidR="0090108C" w:rsidRPr="00133177" w:rsidRDefault="0090108C" w:rsidP="0090108C">
      <w:pPr>
        <w:pStyle w:val="PL"/>
      </w:pPr>
      <w:r w:rsidRPr="00133177">
        <w:t xml:space="preserve">                  description: Bad Request.</w:t>
      </w:r>
    </w:p>
    <w:p w14:paraId="7A019324" w14:textId="77777777" w:rsidR="0090108C" w:rsidRPr="00133177" w:rsidRDefault="0090108C" w:rsidP="0090108C">
      <w:pPr>
        <w:pStyle w:val="PL"/>
      </w:pPr>
      <w:r w:rsidRPr="00133177">
        <w:t xml:space="preserve">                  content:</w:t>
      </w:r>
    </w:p>
    <w:p w14:paraId="2976D3DA" w14:textId="77777777" w:rsidR="0090108C" w:rsidRPr="00133177" w:rsidRDefault="0090108C" w:rsidP="0090108C">
      <w:pPr>
        <w:pStyle w:val="PL"/>
      </w:pPr>
      <w:r w:rsidRPr="00133177">
        <w:t xml:space="preserve">                    application/json:</w:t>
      </w:r>
    </w:p>
    <w:p w14:paraId="4EAA0AC4" w14:textId="77777777" w:rsidR="0090108C" w:rsidRPr="00133177" w:rsidRDefault="0090108C" w:rsidP="0090108C">
      <w:pPr>
        <w:pStyle w:val="PL"/>
      </w:pPr>
      <w:r w:rsidRPr="00133177">
        <w:t xml:space="preserve">                      schema:</w:t>
      </w:r>
    </w:p>
    <w:p w14:paraId="6C6BE05C" w14:textId="77777777" w:rsidR="0090108C" w:rsidRPr="00133177" w:rsidRDefault="0090108C" w:rsidP="0090108C">
      <w:pPr>
        <w:pStyle w:val="PL"/>
      </w:pPr>
      <w:r w:rsidRPr="00133177">
        <w:t xml:space="preserve">                        $ref: '#/components/schemas/ErrorReport'</w:t>
      </w:r>
    </w:p>
    <w:p w14:paraId="018B1D7D" w14:textId="77777777" w:rsidR="0090108C" w:rsidRPr="00133177" w:rsidRDefault="0090108C" w:rsidP="0090108C">
      <w:pPr>
        <w:pStyle w:val="PL"/>
      </w:pPr>
      <w:r w:rsidRPr="00133177">
        <w:t xml:space="preserve">                '401':</w:t>
      </w:r>
    </w:p>
    <w:p w14:paraId="50F705D2" w14:textId="77777777" w:rsidR="0090108C" w:rsidRPr="00133177" w:rsidRDefault="0090108C" w:rsidP="0090108C">
      <w:pPr>
        <w:pStyle w:val="PL"/>
      </w:pPr>
      <w:r w:rsidRPr="00133177">
        <w:t xml:space="preserve">                  $ref: 'TS29571_CommonData.yaml#/components/responses/401'</w:t>
      </w:r>
    </w:p>
    <w:p w14:paraId="2FA73916" w14:textId="77777777" w:rsidR="0090108C" w:rsidRPr="00133177" w:rsidRDefault="0090108C" w:rsidP="0090108C">
      <w:pPr>
        <w:pStyle w:val="PL"/>
      </w:pPr>
      <w:r w:rsidRPr="00133177">
        <w:t xml:space="preserve">                '403':</w:t>
      </w:r>
    </w:p>
    <w:p w14:paraId="3D45C03B" w14:textId="77777777" w:rsidR="0090108C" w:rsidRPr="00133177" w:rsidRDefault="0090108C" w:rsidP="0090108C">
      <w:pPr>
        <w:pStyle w:val="PL"/>
      </w:pPr>
      <w:r w:rsidRPr="00133177">
        <w:t xml:space="preserve">                  $ref: 'TS29571_CommonData.yaml#/components/responses/403'</w:t>
      </w:r>
    </w:p>
    <w:p w14:paraId="37EC7CF6" w14:textId="77777777" w:rsidR="0090108C" w:rsidRPr="00133177" w:rsidRDefault="0090108C" w:rsidP="0090108C">
      <w:pPr>
        <w:pStyle w:val="PL"/>
      </w:pPr>
      <w:r w:rsidRPr="00133177">
        <w:t xml:space="preserve">                '404':</w:t>
      </w:r>
    </w:p>
    <w:p w14:paraId="0682C7EE" w14:textId="77777777" w:rsidR="0090108C" w:rsidRPr="00133177" w:rsidRDefault="0090108C" w:rsidP="0090108C">
      <w:pPr>
        <w:pStyle w:val="PL"/>
      </w:pPr>
      <w:r w:rsidRPr="00133177">
        <w:t xml:space="preserve">                  $ref: 'TS29571_CommonData.yaml#/components/responses/404'</w:t>
      </w:r>
    </w:p>
    <w:p w14:paraId="623CB1C7" w14:textId="77777777" w:rsidR="0090108C" w:rsidRPr="00133177" w:rsidRDefault="0090108C" w:rsidP="0090108C">
      <w:pPr>
        <w:pStyle w:val="PL"/>
      </w:pPr>
      <w:r w:rsidRPr="00133177">
        <w:t xml:space="preserve">                '411':</w:t>
      </w:r>
    </w:p>
    <w:p w14:paraId="4D7D0199" w14:textId="77777777" w:rsidR="0090108C" w:rsidRPr="00133177" w:rsidRDefault="0090108C" w:rsidP="0090108C">
      <w:pPr>
        <w:pStyle w:val="PL"/>
      </w:pPr>
      <w:r w:rsidRPr="00133177">
        <w:t xml:space="preserve">                  $ref: 'TS29571_CommonData.yaml#/components/responses/411'</w:t>
      </w:r>
    </w:p>
    <w:p w14:paraId="4FB33069" w14:textId="77777777" w:rsidR="0090108C" w:rsidRPr="00133177" w:rsidRDefault="0090108C" w:rsidP="0090108C">
      <w:pPr>
        <w:pStyle w:val="PL"/>
      </w:pPr>
      <w:r w:rsidRPr="00133177">
        <w:t xml:space="preserve">                '413':</w:t>
      </w:r>
    </w:p>
    <w:p w14:paraId="28550037" w14:textId="77777777" w:rsidR="0090108C" w:rsidRPr="00133177" w:rsidRDefault="0090108C" w:rsidP="0090108C">
      <w:pPr>
        <w:pStyle w:val="PL"/>
      </w:pPr>
      <w:r w:rsidRPr="00133177">
        <w:t xml:space="preserve">                  $ref: 'TS29571_CommonData.yaml#/components/responses/413'</w:t>
      </w:r>
    </w:p>
    <w:p w14:paraId="5FF6102D" w14:textId="77777777" w:rsidR="0090108C" w:rsidRPr="00133177" w:rsidRDefault="0090108C" w:rsidP="0090108C">
      <w:pPr>
        <w:pStyle w:val="PL"/>
      </w:pPr>
      <w:r w:rsidRPr="00133177">
        <w:t xml:space="preserve">                '415':</w:t>
      </w:r>
    </w:p>
    <w:p w14:paraId="7DD77226" w14:textId="77777777" w:rsidR="0090108C" w:rsidRPr="00133177" w:rsidRDefault="0090108C" w:rsidP="0090108C">
      <w:pPr>
        <w:pStyle w:val="PL"/>
      </w:pPr>
      <w:r w:rsidRPr="00133177">
        <w:t xml:space="preserve">                  $ref: 'TS29571_CommonData.yaml#/components/responses/415'</w:t>
      </w:r>
    </w:p>
    <w:p w14:paraId="4D4319E9" w14:textId="77777777" w:rsidR="0090108C" w:rsidRPr="00133177" w:rsidRDefault="0090108C" w:rsidP="0090108C">
      <w:pPr>
        <w:pStyle w:val="PL"/>
      </w:pPr>
      <w:r w:rsidRPr="00133177">
        <w:t xml:space="preserve">                '429':</w:t>
      </w:r>
    </w:p>
    <w:p w14:paraId="2245CE19" w14:textId="77777777" w:rsidR="0090108C" w:rsidRPr="00133177" w:rsidRDefault="0090108C" w:rsidP="0090108C">
      <w:pPr>
        <w:pStyle w:val="PL"/>
      </w:pPr>
      <w:r w:rsidRPr="00133177">
        <w:t xml:space="preserve">                  $ref: 'TS29571_CommonData.yaml#/components/responses/429'</w:t>
      </w:r>
    </w:p>
    <w:p w14:paraId="6B004F60" w14:textId="77777777" w:rsidR="0090108C" w:rsidRPr="00133177" w:rsidRDefault="0090108C" w:rsidP="0090108C">
      <w:pPr>
        <w:pStyle w:val="PL"/>
      </w:pPr>
      <w:r w:rsidRPr="00133177">
        <w:t xml:space="preserve">                '500':</w:t>
      </w:r>
    </w:p>
    <w:p w14:paraId="05F1FBDB" w14:textId="77777777" w:rsidR="0090108C" w:rsidRPr="00133177" w:rsidRDefault="0090108C" w:rsidP="0090108C">
      <w:pPr>
        <w:pStyle w:val="PL"/>
      </w:pPr>
      <w:r w:rsidRPr="00133177">
        <w:t xml:space="preserve">                  $ref: 'TS29571_CommonData.yaml#/components/responses/500'</w:t>
      </w:r>
    </w:p>
    <w:p w14:paraId="2F57BC47" w14:textId="77777777" w:rsidR="0090108C" w:rsidRPr="00133177" w:rsidRDefault="0090108C" w:rsidP="0090108C">
      <w:pPr>
        <w:pStyle w:val="PL"/>
      </w:pPr>
      <w:r w:rsidRPr="00133177">
        <w:t xml:space="preserve">                '502':</w:t>
      </w:r>
    </w:p>
    <w:p w14:paraId="53DEC0B7" w14:textId="77777777" w:rsidR="0090108C" w:rsidRPr="00133177" w:rsidRDefault="0090108C" w:rsidP="0090108C">
      <w:pPr>
        <w:pStyle w:val="PL"/>
      </w:pPr>
      <w:r w:rsidRPr="00133177">
        <w:t xml:space="preserve">                  $ref: 'TS29571_CommonData.yaml#/components/responses/502'</w:t>
      </w:r>
    </w:p>
    <w:p w14:paraId="23940CEA" w14:textId="77777777" w:rsidR="0090108C" w:rsidRPr="00133177" w:rsidRDefault="0090108C" w:rsidP="0090108C">
      <w:pPr>
        <w:pStyle w:val="PL"/>
      </w:pPr>
      <w:r w:rsidRPr="00133177">
        <w:t xml:space="preserve">                '503':</w:t>
      </w:r>
    </w:p>
    <w:p w14:paraId="01C03E16" w14:textId="77777777" w:rsidR="0090108C" w:rsidRPr="00133177" w:rsidRDefault="0090108C" w:rsidP="0090108C">
      <w:pPr>
        <w:pStyle w:val="PL"/>
      </w:pPr>
      <w:r w:rsidRPr="00133177">
        <w:t xml:space="preserve">                  $ref: 'TS29571_CommonData.yaml#/components/responses/503'</w:t>
      </w:r>
    </w:p>
    <w:p w14:paraId="471A73A3" w14:textId="77777777" w:rsidR="0090108C" w:rsidRPr="00133177" w:rsidRDefault="0090108C" w:rsidP="0090108C">
      <w:pPr>
        <w:pStyle w:val="PL"/>
      </w:pPr>
      <w:r w:rsidRPr="00133177">
        <w:t xml:space="preserve">                default:</w:t>
      </w:r>
    </w:p>
    <w:p w14:paraId="5CD2FD0C" w14:textId="77777777" w:rsidR="0090108C" w:rsidRPr="00133177" w:rsidRDefault="0090108C" w:rsidP="0090108C">
      <w:pPr>
        <w:pStyle w:val="PL"/>
      </w:pPr>
      <w:r w:rsidRPr="00133177">
        <w:t xml:space="preserve">                  $ref: 'TS29571_CommonData.yaml#/components/responses/default'</w:t>
      </w:r>
    </w:p>
    <w:p w14:paraId="2542951F" w14:textId="77777777" w:rsidR="0090108C" w:rsidRPr="00133177" w:rsidRDefault="0090108C" w:rsidP="0090108C">
      <w:pPr>
        <w:pStyle w:val="PL"/>
      </w:pPr>
      <w:r w:rsidRPr="00133177">
        <w:t xml:space="preserve">        SmPolicyControlTerminationRequestNotification:</w:t>
      </w:r>
    </w:p>
    <w:p w14:paraId="065F7EFC" w14:textId="77777777" w:rsidR="0090108C" w:rsidRPr="00133177" w:rsidRDefault="0090108C" w:rsidP="0090108C">
      <w:pPr>
        <w:pStyle w:val="PL"/>
      </w:pPr>
      <w:r w:rsidRPr="00133177">
        <w:t xml:space="preserve">          '{$request.body#/notificationUri}/terminate': </w:t>
      </w:r>
    </w:p>
    <w:p w14:paraId="18975048" w14:textId="77777777" w:rsidR="0090108C" w:rsidRPr="00133177" w:rsidRDefault="0090108C" w:rsidP="0090108C">
      <w:pPr>
        <w:pStyle w:val="PL"/>
      </w:pPr>
      <w:r w:rsidRPr="00133177">
        <w:t xml:space="preserve">            post:</w:t>
      </w:r>
    </w:p>
    <w:p w14:paraId="7FEF9F9C" w14:textId="77777777" w:rsidR="0090108C" w:rsidRPr="00133177" w:rsidRDefault="0090108C" w:rsidP="0090108C">
      <w:pPr>
        <w:pStyle w:val="PL"/>
      </w:pPr>
      <w:r w:rsidRPr="00133177">
        <w:t xml:space="preserve">              requestBody:</w:t>
      </w:r>
    </w:p>
    <w:p w14:paraId="26CB327D" w14:textId="77777777" w:rsidR="0090108C" w:rsidRPr="00133177" w:rsidRDefault="0090108C" w:rsidP="0090108C">
      <w:pPr>
        <w:pStyle w:val="PL"/>
      </w:pPr>
      <w:r w:rsidRPr="00133177">
        <w:t xml:space="preserve">                required: true</w:t>
      </w:r>
    </w:p>
    <w:p w14:paraId="5C5CA0FA" w14:textId="77777777" w:rsidR="0090108C" w:rsidRPr="00133177" w:rsidRDefault="0090108C" w:rsidP="0090108C">
      <w:pPr>
        <w:pStyle w:val="PL"/>
      </w:pPr>
      <w:r w:rsidRPr="00133177">
        <w:t xml:space="preserve">                content:</w:t>
      </w:r>
    </w:p>
    <w:p w14:paraId="6898802B" w14:textId="77777777" w:rsidR="0090108C" w:rsidRPr="00133177" w:rsidRDefault="0090108C" w:rsidP="0090108C">
      <w:pPr>
        <w:pStyle w:val="PL"/>
      </w:pPr>
      <w:r w:rsidRPr="00133177">
        <w:t xml:space="preserve">                  application/json:</w:t>
      </w:r>
    </w:p>
    <w:p w14:paraId="3D79DA4C" w14:textId="77777777" w:rsidR="0090108C" w:rsidRPr="00133177" w:rsidRDefault="0090108C" w:rsidP="0090108C">
      <w:pPr>
        <w:pStyle w:val="PL"/>
      </w:pPr>
      <w:r w:rsidRPr="00133177">
        <w:t xml:space="preserve">                    schema:</w:t>
      </w:r>
    </w:p>
    <w:p w14:paraId="06B865F0" w14:textId="77777777" w:rsidR="0090108C" w:rsidRPr="00133177" w:rsidRDefault="0090108C" w:rsidP="0090108C">
      <w:pPr>
        <w:pStyle w:val="PL"/>
      </w:pPr>
      <w:r w:rsidRPr="00133177">
        <w:t xml:space="preserve">                      $ref: '#/components/schemas/TerminationNotification'</w:t>
      </w:r>
    </w:p>
    <w:p w14:paraId="6B2B50DF" w14:textId="77777777" w:rsidR="0090108C" w:rsidRPr="00133177" w:rsidRDefault="0090108C" w:rsidP="0090108C">
      <w:pPr>
        <w:pStyle w:val="PL"/>
      </w:pPr>
      <w:r w:rsidRPr="00133177">
        <w:t xml:space="preserve">              responses:</w:t>
      </w:r>
    </w:p>
    <w:p w14:paraId="77CA6D0D" w14:textId="77777777" w:rsidR="0090108C" w:rsidRPr="00133177" w:rsidRDefault="0090108C" w:rsidP="0090108C">
      <w:pPr>
        <w:pStyle w:val="PL"/>
      </w:pPr>
      <w:r w:rsidRPr="00133177">
        <w:t xml:space="preserve">                '204':</w:t>
      </w:r>
    </w:p>
    <w:p w14:paraId="2BC6773F" w14:textId="77777777" w:rsidR="0090108C" w:rsidRPr="00133177" w:rsidRDefault="0090108C" w:rsidP="0090108C">
      <w:pPr>
        <w:pStyle w:val="PL"/>
      </w:pPr>
      <w:r w:rsidRPr="00133177">
        <w:lastRenderedPageBreak/>
        <w:t xml:space="preserve">                  description: No Content, Notification was successful</w:t>
      </w:r>
    </w:p>
    <w:p w14:paraId="77D97889" w14:textId="77777777" w:rsidR="0090108C" w:rsidRPr="00133177" w:rsidRDefault="0090108C" w:rsidP="0090108C">
      <w:pPr>
        <w:pStyle w:val="PL"/>
      </w:pPr>
      <w:r w:rsidRPr="00133177">
        <w:t xml:space="preserve">                '307':</w:t>
      </w:r>
    </w:p>
    <w:p w14:paraId="6CF21900" w14:textId="77777777" w:rsidR="0090108C" w:rsidRPr="00EC650F" w:rsidRDefault="0090108C" w:rsidP="0090108C">
      <w:pPr>
        <w:pStyle w:val="PL"/>
      </w:pPr>
      <w:r w:rsidRPr="00133177">
        <w:t xml:space="preserve">                  $ref: 'TS29571_C</w:t>
      </w:r>
      <w:r w:rsidRPr="00EC650F">
        <w:t>ommonData.yaml#/components/responses/307'</w:t>
      </w:r>
    </w:p>
    <w:p w14:paraId="1EB6114F" w14:textId="77777777" w:rsidR="0090108C" w:rsidRPr="00133177" w:rsidRDefault="0090108C" w:rsidP="0090108C">
      <w:pPr>
        <w:pStyle w:val="PL"/>
      </w:pPr>
      <w:r w:rsidRPr="003F07B5">
        <w:rPr>
          <w:rFonts w:ascii="Times New Roman" w:hAnsi="Times New Roman"/>
        </w:rPr>
        <w:t xml:space="preserve"> </w:t>
      </w:r>
      <w:r w:rsidRPr="00133177">
        <w:t xml:space="preserve">               '308':</w:t>
      </w:r>
    </w:p>
    <w:p w14:paraId="49C2C45D" w14:textId="77777777" w:rsidR="0090108C" w:rsidRPr="00133177" w:rsidRDefault="0090108C" w:rsidP="0090108C">
      <w:pPr>
        <w:pStyle w:val="PL"/>
      </w:pPr>
      <w:r w:rsidRPr="00133177">
        <w:t xml:space="preserve">                  $ref: 'TS29571_CommonData.yaml#/components/responses/308'</w:t>
      </w:r>
    </w:p>
    <w:p w14:paraId="4FF3F442" w14:textId="77777777" w:rsidR="0090108C" w:rsidRPr="00133177" w:rsidRDefault="0090108C" w:rsidP="0090108C">
      <w:pPr>
        <w:pStyle w:val="PL"/>
      </w:pPr>
      <w:r w:rsidRPr="00133177">
        <w:t xml:space="preserve">                '400':</w:t>
      </w:r>
    </w:p>
    <w:p w14:paraId="5CEE64F6" w14:textId="77777777" w:rsidR="0090108C" w:rsidRPr="00133177" w:rsidRDefault="0090108C" w:rsidP="0090108C">
      <w:pPr>
        <w:pStyle w:val="PL"/>
      </w:pPr>
      <w:r w:rsidRPr="00133177">
        <w:t xml:space="preserve">                  $ref: 'TS29571_CommonData.yaml#/components/responses/400'</w:t>
      </w:r>
    </w:p>
    <w:p w14:paraId="40A41B2B" w14:textId="77777777" w:rsidR="0090108C" w:rsidRPr="00133177" w:rsidRDefault="0090108C" w:rsidP="0090108C">
      <w:pPr>
        <w:pStyle w:val="PL"/>
      </w:pPr>
      <w:r w:rsidRPr="00133177">
        <w:t xml:space="preserve">                '401':</w:t>
      </w:r>
    </w:p>
    <w:p w14:paraId="72B30660" w14:textId="77777777" w:rsidR="0090108C" w:rsidRPr="00133177" w:rsidRDefault="0090108C" w:rsidP="0090108C">
      <w:pPr>
        <w:pStyle w:val="PL"/>
      </w:pPr>
      <w:r w:rsidRPr="00133177">
        <w:t xml:space="preserve">                  $ref: 'TS29571_CommonData.yaml#/components/responses/401'</w:t>
      </w:r>
    </w:p>
    <w:p w14:paraId="59089532" w14:textId="77777777" w:rsidR="0090108C" w:rsidRPr="00133177" w:rsidRDefault="0090108C" w:rsidP="0090108C">
      <w:pPr>
        <w:pStyle w:val="PL"/>
      </w:pPr>
      <w:r w:rsidRPr="00133177">
        <w:t xml:space="preserve">                '403':</w:t>
      </w:r>
    </w:p>
    <w:p w14:paraId="395096FA" w14:textId="77777777" w:rsidR="0090108C" w:rsidRPr="00133177" w:rsidRDefault="0090108C" w:rsidP="0090108C">
      <w:pPr>
        <w:pStyle w:val="PL"/>
      </w:pPr>
      <w:r w:rsidRPr="00133177">
        <w:t xml:space="preserve">                  $ref: 'TS29571_CommonData.yaml#/components/responses/403'</w:t>
      </w:r>
    </w:p>
    <w:p w14:paraId="63BCB94E" w14:textId="77777777" w:rsidR="0090108C" w:rsidRPr="00133177" w:rsidRDefault="0090108C" w:rsidP="0090108C">
      <w:pPr>
        <w:pStyle w:val="PL"/>
      </w:pPr>
      <w:r w:rsidRPr="00133177">
        <w:t xml:space="preserve">                '404':</w:t>
      </w:r>
    </w:p>
    <w:p w14:paraId="5A1DBFEC" w14:textId="77777777" w:rsidR="0090108C" w:rsidRPr="00133177" w:rsidRDefault="0090108C" w:rsidP="0090108C">
      <w:pPr>
        <w:pStyle w:val="PL"/>
      </w:pPr>
      <w:r w:rsidRPr="00133177">
        <w:t xml:space="preserve">                  $ref: 'TS29571_CommonData.yaml#/components/responses/404'</w:t>
      </w:r>
    </w:p>
    <w:p w14:paraId="4258B1BA" w14:textId="77777777" w:rsidR="0090108C" w:rsidRPr="00133177" w:rsidRDefault="0090108C" w:rsidP="0090108C">
      <w:pPr>
        <w:pStyle w:val="PL"/>
      </w:pPr>
      <w:r w:rsidRPr="00133177">
        <w:t xml:space="preserve">                '411':</w:t>
      </w:r>
    </w:p>
    <w:p w14:paraId="5FA7031C" w14:textId="77777777" w:rsidR="0090108C" w:rsidRPr="00133177" w:rsidRDefault="0090108C" w:rsidP="0090108C">
      <w:pPr>
        <w:pStyle w:val="PL"/>
      </w:pPr>
      <w:r w:rsidRPr="00133177">
        <w:t xml:space="preserve">                  $ref: 'TS29571_CommonData.yaml#/components/responses/411'</w:t>
      </w:r>
    </w:p>
    <w:p w14:paraId="252F4182" w14:textId="77777777" w:rsidR="0090108C" w:rsidRPr="00133177" w:rsidRDefault="0090108C" w:rsidP="0090108C">
      <w:pPr>
        <w:pStyle w:val="PL"/>
      </w:pPr>
      <w:r w:rsidRPr="00133177">
        <w:t xml:space="preserve">                '413':</w:t>
      </w:r>
    </w:p>
    <w:p w14:paraId="20F0E721" w14:textId="77777777" w:rsidR="0090108C" w:rsidRPr="00133177" w:rsidRDefault="0090108C" w:rsidP="0090108C">
      <w:pPr>
        <w:pStyle w:val="PL"/>
      </w:pPr>
      <w:r w:rsidRPr="00133177">
        <w:t xml:space="preserve">                  $ref: 'TS29571_CommonData.yaml#/components/responses/413'</w:t>
      </w:r>
    </w:p>
    <w:p w14:paraId="54DF9ABA" w14:textId="77777777" w:rsidR="0090108C" w:rsidRPr="00133177" w:rsidRDefault="0090108C" w:rsidP="0090108C">
      <w:pPr>
        <w:pStyle w:val="PL"/>
      </w:pPr>
      <w:r w:rsidRPr="00133177">
        <w:t xml:space="preserve">                '415':</w:t>
      </w:r>
    </w:p>
    <w:p w14:paraId="213FC530" w14:textId="77777777" w:rsidR="0090108C" w:rsidRPr="00133177" w:rsidRDefault="0090108C" w:rsidP="0090108C">
      <w:pPr>
        <w:pStyle w:val="PL"/>
      </w:pPr>
      <w:r w:rsidRPr="00133177">
        <w:t xml:space="preserve">                  $ref: 'TS29571_CommonData.yaml#/components/responses/415'</w:t>
      </w:r>
    </w:p>
    <w:p w14:paraId="267C8055" w14:textId="77777777" w:rsidR="0090108C" w:rsidRPr="00133177" w:rsidRDefault="0090108C" w:rsidP="0090108C">
      <w:pPr>
        <w:pStyle w:val="PL"/>
      </w:pPr>
      <w:r w:rsidRPr="00133177">
        <w:t xml:space="preserve">                '429':</w:t>
      </w:r>
    </w:p>
    <w:p w14:paraId="1153F1B5" w14:textId="77777777" w:rsidR="0090108C" w:rsidRPr="00133177" w:rsidRDefault="0090108C" w:rsidP="0090108C">
      <w:pPr>
        <w:pStyle w:val="PL"/>
      </w:pPr>
      <w:r w:rsidRPr="00133177">
        <w:t xml:space="preserve">                  $ref: 'TS29571_CommonData.yaml#/components/responses/429'</w:t>
      </w:r>
    </w:p>
    <w:p w14:paraId="5C6C6267" w14:textId="77777777" w:rsidR="0090108C" w:rsidRPr="00133177" w:rsidRDefault="0090108C" w:rsidP="0090108C">
      <w:pPr>
        <w:pStyle w:val="PL"/>
      </w:pPr>
      <w:r w:rsidRPr="00133177">
        <w:t xml:space="preserve">                '500':</w:t>
      </w:r>
    </w:p>
    <w:p w14:paraId="4507E55B" w14:textId="77777777" w:rsidR="0090108C" w:rsidRPr="00133177" w:rsidRDefault="0090108C" w:rsidP="0090108C">
      <w:pPr>
        <w:pStyle w:val="PL"/>
      </w:pPr>
      <w:r w:rsidRPr="00133177">
        <w:t xml:space="preserve">                  $ref: 'TS29571_CommonData.yaml#/components/responses/500'</w:t>
      </w:r>
    </w:p>
    <w:p w14:paraId="5AF6A907" w14:textId="77777777" w:rsidR="0090108C" w:rsidRPr="00133177" w:rsidRDefault="0090108C" w:rsidP="0090108C">
      <w:pPr>
        <w:pStyle w:val="PL"/>
      </w:pPr>
      <w:r w:rsidRPr="00133177">
        <w:t xml:space="preserve">                '502':</w:t>
      </w:r>
    </w:p>
    <w:p w14:paraId="43BF4AA2" w14:textId="77777777" w:rsidR="0090108C" w:rsidRPr="00133177" w:rsidRDefault="0090108C" w:rsidP="0090108C">
      <w:pPr>
        <w:pStyle w:val="PL"/>
      </w:pPr>
      <w:r w:rsidRPr="00133177">
        <w:t xml:space="preserve">                  $ref: 'TS29571_CommonData.yaml#/components/responses/502'</w:t>
      </w:r>
    </w:p>
    <w:p w14:paraId="1C9F0192" w14:textId="77777777" w:rsidR="0090108C" w:rsidRPr="00133177" w:rsidRDefault="0090108C" w:rsidP="0090108C">
      <w:pPr>
        <w:pStyle w:val="PL"/>
      </w:pPr>
      <w:r w:rsidRPr="00133177">
        <w:t xml:space="preserve">                '503':</w:t>
      </w:r>
    </w:p>
    <w:p w14:paraId="1B0BF3EA" w14:textId="77777777" w:rsidR="0090108C" w:rsidRPr="00133177" w:rsidRDefault="0090108C" w:rsidP="0090108C">
      <w:pPr>
        <w:pStyle w:val="PL"/>
      </w:pPr>
      <w:r w:rsidRPr="00133177">
        <w:t xml:space="preserve">                  $ref: 'TS29571_CommonData.yaml#/components/responses/503'</w:t>
      </w:r>
    </w:p>
    <w:p w14:paraId="3499227D" w14:textId="77777777" w:rsidR="0090108C" w:rsidRPr="00133177" w:rsidRDefault="0090108C" w:rsidP="0090108C">
      <w:pPr>
        <w:pStyle w:val="PL"/>
      </w:pPr>
      <w:r w:rsidRPr="00133177">
        <w:t xml:space="preserve">                default:</w:t>
      </w:r>
    </w:p>
    <w:p w14:paraId="71CCDE03" w14:textId="77777777" w:rsidR="0090108C" w:rsidRPr="00133177" w:rsidRDefault="0090108C" w:rsidP="0090108C">
      <w:pPr>
        <w:pStyle w:val="PL"/>
      </w:pPr>
      <w:r w:rsidRPr="00133177">
        <w:t xml:space="preserve">                  $ref: 'TS29571_CommonData.yaml#/components/responses/default'</w:t>
      </w:r>
    </w:p>
    <w:p w14:paraId="5B6E19AA" w14:textId="77777777" w:rsidR="0090108C" w:rsidRPr="00133177" w:rsidRDefault="0090108C" w:rsidP="0090108C">
      <w:pPr>
        <w:pStyle w:val="PL"/>
      </w:pPr>
      <w:r w:rsidRPr="00133177">
        <w:t xml:space="preserve">  /sm-policies/{smPolicyId}:</w:t>
      </w:r>
    </w:p>
    <w:p w14:paraId="29DB8346" w14:textId="77777777" w:rsidR="0090108C" w:rsidRPr="00133177" w:rsidRDefault="0090108C" w:rsidP="0090108C">
      <w:pPr>
        <w:pStyle w:val="PL"/>
      </w:pPr>
      <w:r w:rsidRPr="00133177">
        <w:t xml:space="preserve">    get:</w:t>
      </w:r>
    </w:p>
    <w:p w14:paraId="6547D936" w14:textId="77777777" w:rsidR="0090108C" w:rsidRPr="00133177" w:rsidRDefault="0090108C" w:rsidP="0090108C">
      <w:pPr>
        <w:pStyle w:val="PL"/>
      </w:pPr>
      <w:r w:rsidRPr="00133177">
        <w:t xml:space="preserve">      summary: Read an Individual SM Policy</w:t>
      </w:r>
    </w:p>
    <w:p w14:paraId="1064E315" w14:textId="77777777" w:rsidR="0090108C" w:rsidRPr="00133177" w:rsidRDefault="0090108C" w:rsidP="0090108C">
      <w:pPr>
        <w:pStyle w:val="PL"/>
      </w:pPr>
      <w:r w:rsidRPr="00133177">
        <w:t xml:space="preserve">      operationId: GetSMPolicy</w:t>
      </w:r>
    </w:p>
    <w:p w14:paraId="096856C7" w14:textId="77777777" w:rsidR="0090108C" w:rsidRPr="00133177" w:rsidRDefault="0090108C" w:rsidP="0090108C">
      <w:pPr>
        <w:pStyle w:val="PL"/>
      </w:pPr>
      <w:r w:rsidRPr="00133177">
        <w:t xml:space="preserve">      tags:</w:t>
      </w:r>
    </w:p>
    <w:p w14:paraId="02D5C1F9" w14:textId="77777777" w:rsidR="0090108C" w:rsidRPr="00133177" w:rsidRDefault="0090108C" w:rsidP="0090108C">
      <w:pPr>
        <w:pStyle w:val="PL"/>
      </w:pPr>
      <w:r w:rsidRPr="00133177">
        <w:t xml:space="preserve">        - Individual SM Policy (Document)</w:t>
      </w:r>
    </w:p>
    <w:p w14:paraId="5D7F3157" w14:textId="77777777" w:rsidR="0090108C" w:rsidRPr="00133177" w:rsidRDefault="0090108C" w:rsidP="0090108C">
      <w:pPr>
        <w:pStyle w:val="PL"/>
      </w:pPr>
      <w:r w:rsidRPr="00133177">
        <w:t xml:space="preserve">      parameters:</w:t>
      </w:r>
    </w:p>
    <w:p w14:paraId="7394C62C" w14:textId="77777777" w:rsidR="0090108C" w:rsidRPr="00133177" w:rsidRDefault="0090108C" w:rsidP="0090108C">
      <w:pPr>
        <w:pStyle w:val="PL"/>
      </w:pPr>
      <w:r w:rsidRPr="00133177">
        <w:t xml:space="preserve">        - name: smPolicyId</w:t>
      </w:r>
    </w:p>
    <w:p w14:paraId="2D838896" w14:textId="77777777" w:rsidR="0090108C" w:rsidRPr="00133177" w:rsidRDefault="0090108C" w:rsidP="0090108C">
      <w:pPr>
        <w:pStyle w:val="PL"/>
      </w:pPr>
      <w:r w:rsidRPr="00133177">
        <w:t xml:space="preserve">          in: path</w:t>
      </w:r>
    </w:p>
    <w:p w14:paraId="2A1BAD0C" w14:textId="77777777" w:rsidR="0090108C" w:rsidRPr="00133177" w:rsidRDefault="0090108C" w:rsidP="0090108C">
      <w:pPr>
        <w:pStyle w:val="PL"/>
      </w:pPr>
      <w:r w:rsidRPr="00133177">
        <w:t xml:space="preserve">          description: Identifier of a policy association</w:t>
      </w:r>
      <w:r>
        <w:t>.</w:t>
      </w:r>
    </w:p>
    <w:p w14:paraId="02CA74F0" w14:textId="77777777" w:rsidR="0090108C" w:rsidRPr="00133177" w:rsidRDefault="0090108C" w:rsidP="0090108C">
      <w:pPr>
        <w:pStyle w:val="PL"/>
      </w:pPr>
      <w:r w:rsidRPr="00133177">
        <w:t xml:space="preserve">          required: true</w:t>
      </w:r>
    </w:p>
    <w:p w14:paraId="2BF4CAEB" w14:textId="77777777" w:rsidR="0090108C" w:rsidRPr="00133177" w:rsidRDefault="0090108C" w:rsidP="0090108C">
      <w:pPr>
        <w:pStyle w:val="PL"/>
      </w:pPr>
      <w:r w:rsidRPr="00133177">
        <w:t xml:space="preserve">          schema:</w:t>
      </w:r>
    </w:p>
    <w:p w14:paraId="691967E5" w14:textId="77777777" w:rsidR="0090108C" w:rsidRPr="00133177" w:rsidRDefault="0090108C" w:rsidP="0090108C">
      <w:pPr>
        <w:pStyle w:val="PL"/>
      </w:pPr>
      <w:r w:rsidRPr="00133177">
        <w:t xml:space="preserve">            type: string</w:t>
      </w:r>
    </w:p>
    <w:p w14:paraId="0EB3BAD3" w14:textId="77777777" w:rsidR="0090108C" w:rsidRPr="00133177" w:rsidRDefault="0090108C" w:rsidP="0090108C">
      <w:pPr>
        <w:pStyle w:val="PL"/>
      </w:pPr>
      <w:r w:rsidRPr="00133177">
        <w:t xml:space="preserve">      responses:</w:t>
      </w:r>
    </w:p>
    <w:p w14:paraId="2012E315" w14:textId="77777777" w:rsidR="0090108C" w:rsidRPr="00133177" w:rsidRDefault="0090108C" w:rsidP="0090108C">
      <w:pPr>
        <w:pStyle w:val="PL"/>
      </w:pPr>
      <w:r w:rsidRPr="00133177">
        <w:t xml:space="preserve">        '200':</w:t>
      </w:r>
    </w:p>
    <w:p w14:paraId="0F9E5979" w14:textId="77777777" w:rsidR="0090108C" w:rsidRPr="00133177" w:rsidRDefault="0090108C" w:rsidP="0090108C">
      <w:pPr>
        <w:pStyle w:val="PL"/>
      </w:pPr>
      <w:r w:rsidRPr="00133177">
        <w:t xml:space="preserve">          description: OK. Resource representation is returned</w:t>
      </w:r>
      <w:r>
        <w:t>.</w:t>
      </w:r>
    </w:p>
    <w:p w14:paraId="48DB3D51" w14:textId="77777777" w:rsidR="0090108C" w:rsidRPr="00133177" w:rsidRDefault="0090108C" w:rsidP="0090108C">
      <w:pPr>
        <w:pStyle w:val="PL"/>
      </w:pPr>
      <w:r w:rsidRPr="00133177">
        <w:t xml:space="preserve">          content:</w:t>
      </w:r>
    </w:p>
    <w:p w14:paraId="1DCC1569" w14:textId="77777777" w:rsidR="0090108C" w:rsidRPr="00133177" w:rsidRDefault="0090108C" w:rsidP="0090108C">
      <w:pPr>
        <w:pStyle w:val="PL"/>
      </w:pPr>
      <w:r w:rsidRPr="00133177">
        <w:t xml:space="preserve">            application/json:</w:t>
      </w:r>
    </w:p>
    <w:p w14:paraId="395E0D79" w14:textId="77777777" w:rsidR="0090108C" w:rsidRPr="00133177" w:rsidRDefault="0090108C" w:rsidP="0090108C">
      <w:pPr>
        <w:pStyle w:val="PL"/>
      </w:pPr>
      <w:r w:rsidRPr="00133177">
        <w:t xml:space="preserve">              schema:</w:t>
      </w:r>
    </w:p>
    <w:p w14:paraId="6837BADD" w14:textId="77777777" w:rsidR="0090108C" w:rsidRPr="00133177" w:rsidRDefault="0090108C" w:rsidP="0090108C">
      <w:pPr>
        <w:pStyle w:val="PL"/>
      </w:pPr>
      <w:r w:rsidRPr="00133177">
        <w:t xml:space="preserve">                $ref: '#/components/schemas/SmPolicyControl'</w:t>
      </w:r>
    </w:p>
    <w:p w14:paraId="3D089D4E" w14:textId="77777777" w:rsidR="0090108C" w:rsidRPr="00133177" w:rsidRDefault="0090108C" w:rsidP="0090108C">
      <w:pPr>
        <w:pStyle w:val="PL"/>
      </w:pPr>
      <w:r w:rsidRPr="00133177">
        <w:t xml:space="preserve">        '307':</w:t>
      </w:r>
    </w:p>
    <w:p w14:paraId="0E879E31" w14:textId="77777777" w:rsidR="0090108C" w:rsidRPr="00133177" w:rsidRDefault="0090108C" w:rsidP="0090108C">
      <w:pPr>
        <w:pStyle w:val="PL"/>
      </w:pPr>
      <w:r w:rsidRPr="00133177">
        <w:t xml:space="preserve">          $ref: 'TS29571_CommonData.yaml#/components/responses/307'</w:t>
      </w:r>
    </w:p>
    <w:p w14:paraId="03CC8403" w14:textId="77777777" w:rsidR="0090108C" w:rsidRPr="00133177" w:rsidRDefault="0090108C" w:rsidP="0090108C">
      <w:pPr>
        <w:pStyle w:val="PL"/>
      </w:pPr>
      <w:r w:rsidRPr="00133177">
        <w:t xml:space="preserve">        '308':</w:t>
      </w:r>
    </w:p>
    <w:p w14:paraId="57F12222" w14:textId="77777777" w:rsidR="0090108C" w:rsidRPr="00133177" w:rsidRDefault="0090108C" w:rsidP="0090108C">
      <w:pPr>
        <w:pStyle w:val="PL"/>
      </w:pPr>
      <w:r w:rsidRPr="00133177">
        <w:t xml:space="preserve">          $ref: 'TS29571_CommonData.yaml#/components/responses/308'</w:t>
      </w:r>
    </w:p>
    <w:p w14:paraId="58B75149" w14:textId="77777777" w:rsidR="0090108C" w:rsidRPr="00133177" w:rsidRDefault="0090108C" w:rsidP="0090108C">
      <w:pPr>
        <w:pStyle w:val="PL"/>
      </w:pPr>
      <w:r w:rsidRPr="00133177">
        <w:t xml:space="preserve">        '400':</w:t>
      </w:r>
    </w:p>
    <w:p w14:paraId="0BB63CAF" w14:textId="77777777" w:rsidR="0090108C" w:rsidRPr="00133177" w:rsidRDefault="0090108C" w:rsidP="0090108C">
      <w:pPr>
        <w:pStyle w:val="PL"/>
      </w:pPr>
      <w:r w:rsidRPr="00133177">
        <w:t xml:space="preserve">          $ref: 'TS29571_CommonData.yaml#/components/responses/400'</w:t>
      </w:r>
    </w:p>
    <w:p w14:paraId="6942ACE9" w14:textId="77777777" w:rsidR="0090108C" w:rsidRPr="00133177" w:rsidRDefault="0090108C" w:rsidP="0090108C">
      <w:pPr>
        <w:pStyle w:val="PL"/>
      </w:pPr>
      <w:r w:rsidRPr="00133177">
        <w:t xml:space="preserve">        '401':</w:t>
      </w:r>
    </w:p>
    <w:p w14:paraId="3DF04E59" w14:textId="77777777" w:rsidR="0090108C" w:rsidRPr="00133177" w:rsidRDefault="0090108C" w:rsidP="0090108C">
      <w:pPr>
        <w:pStyle w:val="PL"/>
      </w:pPr>
      <w:r w:rsidRPr="00133177">
        <w:t xml:space="preserve">          $ref: 'TS29571_CommonData.yaml#/components/responses/401'</w:t>
      </w:r>
    </w:p>
    <w:p w14:paraId="46FA6ECB" w14:textId="77777777" w:rsidR="0090108C" w:rsidRPr="00133177" w:rsidRDefault="0090108C" w:rsidP="0090108C">
      <w:pPr>
        <w:pStyle w:val="PL"/>
      </w:pPr>
      <w:r w:rsidRPr="00133177">
        <w:t xml:space="preserve">        '403':</w:t>
      </w:r>
    </w:p>
    <w:p w14:paraId="10794002" w14:textId="77777777" w:rsidR="0090108C" w:rsidRPr="00133177" w:rsidRDefault="0090108C" w:rsidP="0090108C">
      <w:pPr>
        <w:pStyle w:val="PL"/>
      </w:pPr>
      <w:r w:rsidRPr="00133177">
        <w:t xml:space="preserve">          $ref: 'TS29571_CommonData.yaml#/components/responses/403'</w:t>
      </w:r>
    </w:p>
    <w:p w14:paraId="16995389" w14:textId="77777777" w:rsidR="0090108C" w:rsidRPr="00133177" w:rsidRDefault="0090108C" w:rsidP="0090108C">
      <w:pPr>
        <w:pStyle w:val="PL"/>
      </w:pPr>
      <w:r w:rsidRPr="00133177">
        <w:t xml:space="preserve">        '404':</w:t>
      </w:r>
    </w:p>
    <w:p w14:paraId="13267B33" w14:textId="77777777" w:rsidR="0090108C" w:rsidRPr="00133177" w:rsidRDefault="0090108C" w:rsidP="0090108C">
      <w:pPr>
        <w:pStyle w:val="PL"/>
      </w:pPr>
      <w:r w:rsidRPr="00133177">
        <w:t xml:space="preserve">          $ref: 'TS29571_CommonData.yaml#/components/responses/404'</w:t>
      </w:r>
    </w:p>
    <w:p w14:paraId="4651117E" w14:textId="77777777" w:rsidR="0090108C" w:rsidRPr="00133177" w:rsidRDefault="0090108C" w:rsidP="0090108C">
      <w:pPr>
        <w:pStyle w:val="PL"/>
      </w:pPr>
      <w:r w:rsidRPr="00133177">
        <w:t xml:space="preserve">        '406':</w:t>
      </w:r>
    </w:p>
    <w:p w14:paraId="2F18F0EE" w14:textId="77777777" w:rsidR="0090108C" w:rsidRPr="00133177" w:rsidRDefault="0090108C" w:rsidP="0090108C">
      <w:pPr>
        <w:pStyle w:val="PL"/>
      </w:pPr>
      <w:r w:rsidRPr="00133177">
        <w:t xml:space="preserve">          $ref: 'TS29571_CommonData.yaml#/components/responses/406'</w:t>
      </w:r>
    </w:p>
    <w:p w14:paraId="6ADFB259" w14:textId="77777777" w:rsidR="0090108C" w:rsidRPr="00133177" w:rsidRDefault="0090108C" w:rsidP="0090108C">
      <w:pPr>
        <w:pStyle w:val="PL"/>
      </w:pPr>
      <w:r w:rsidRPr="00133177">
        <w:t xml:space="preserve">        '429':</w:t>
      </w:r>
    </w:p>
    <w:p w14:paraId="22CA0302" w14:textId="77777777" w:rsidR="0090108C" w:rsidRPr="00133177" w:rsidRDefault="0090108C" w:rsidP="0090108C">
      <w:pPr>
        <w:pStyle w:val="PL"/>
      </w:pPr>
      <w:r w:rsidRPr="00133177">
        <w:t xml:space="preserve">          $ref: 'TS29571_CommonData.yaml#/components/responses/429'</w:t>
      </w:r>
    </w:p>
    <w:p w14:paraId="3AE2352D" w14:textId="77777777" w:rsidR="0090108C" w:rsidRPr="00133177" w:rsidRDefault="0090108C" w:rsidP="0090108C">
      <w:pPr>
        <w:pStyle w:val="PL"/>
      </w:pPr>
      <w:r w:rsidRPr="00133177">
        <w:t xml:space="preserve">        '500':</w:t>
      </w:r>
    </w:p>
    <w:p w14:paraId="131EC3D6" w14:textId="77777777" w:rsidR="0090108C" w:rsidRPr="00133177" w:rsidRDefault="0090108C" w:rsidP="0090108C">
      <w:pPr>
        <w:pStyle w:val="PL"/>
      </w:pPr>
      <w:r w:rsidRPr="00133177">
        <w:t xml:space="preserve">          $ref: 'TS29571_CommonData.yaml#/components/responses/500'</w:t>
      </w:r>
    </w:p>
    <w:p w14:paraId="1E4B9CF8" w14:textId="77777777" w:rsidR="0090108C" w:rsidRPr="00133177" w:rsidRDefault="0090108C" w:rsidP="0090108C">
      <w:pPr>
        <w:pStyle w:val="PL"/>
      </w:pPr>
      <w:r w:rsidRPr="00133177">
        <w:t xml:space="preserve">        '502':</w:t>
      </w:r>
    </w:p>
    <w:p w14:paraId="55D1A0B9" w14:textId="77777777" w:rsidR="0090108C" w:rsidRPr="00133177" w:rsidRDefault="0090108C" w:rsidP="0090108C">
      <w:pPr>
        <w:pStyle w:val="PL"/>
      </w:pPr>
      <w:r w:rsidRPr="00133177">
        <w:t xml:space="preserve">          $ref: 'TS29571_CommonData.yaml#/components/responses/502'</w:t>
      </w:r>
    </w:p>
    <w:p w14:paraId="660FAFBF" w14:textId="77777777" w:rsidR="0090108C" w:rsidRPr="00133177" w:rsidRDefault="0090108C" w:rsidP="0090108C">
      <w:pPr>
        <w:pStyle w:val="PL"/>
      </w:pPr>
      <w:r w:rsidRPr="00133177">
        <w:t xml:space="preserve">        '503':</w:t>
      </w:r>
    </w:p>
    <w:p w14:paraId="02D62ABA" w14:textId="77777777" w:rsidR="0090108C" w:rsidRPr="00133177" w:rsidRDefault="0090108C" w:rsidP="0090108C">
      <w:pPr>
        <w:pStyle w:val="PL"/>
      </w:pPr>
      <w:r w:rsidRPr="00133177">
        <w:t xml:space="preserve">          $ref: 'TS29571_CommonData.yaml#/components/responses/503'</w:t>
      </w:r>
    </w:p>
    <w:p w14:paraId="6D31CA1B" w14:textId="77777777" w:rsidR="0090108C" w:rsidRPr="00133177" w:rsidRDefault="0090108C" w:rsidP="0090108C">
      <w:pPr>
        <w:pStyle w:val="PL"/>
      </w:pPr>
      <w:r w:rsidRPr="00133177">
        <w:t xml:space="preserve">        default:</w:t>
      </w:r>
    </w:p>
    <w:p w14:paraId="2A2351EB" w14:textId="77777777" w:rsidR="0090108C" w:rsidRPr="00133177" w:rsidRDefault="0090108C" w:rsidP="0090108C">
      <w:pPr>
        <w:pStyle w:val="PL"/>
      </w:pPr>
      <w:r w:rsidRPr="00133177">
        <w:t xml:space="preserve">          $ref: 'TS29571_CommonData.yaml#/components/responses/default'</w:t>
      </w:r>
    </w:p>
    <w:p w14:paraId="280A6257" w14:textId="77777777" w:rsidR="0090108C" w:rsidRPr="00133177" w:rsidRDefault="0090108C" w:rsidP="0090108C">
      <w:pPr>
        <w:pStyle w:val="PL"/>
      </w:pPr>
      <w:r w:rsidRPr="00133177">
        <w:t xml:space="preserve">  /sm-policies/{smPolicyId}/update:</w:t>
      </w:r>
    </w:p>
    <w:p w14:paraId="316B5F66" w14:textId="77777777" w:rsidR="0090108C" w:rsidRPr="00133177" w:rsidRDefault="0090108C" w:rsidP="0090108C">
      <w:pPr>
        <w:pStyle w:val="PL"/>
      </w:pPr>
      <w:r w:rsidRPr="00133177">
        <w:t xml:space="preserve">    post:</w:t>
      </w:r>
    </w:p>
    <w:p w14:paraId="7F37A3F1" w14:textId="77777777" w:rsidR="0090108C" w:rsidRPr="00133177" w:rsidRDefault="0090108C" w:rsidP="0090108C">
      <w:pPr>
        <w:pStyle w:val="PL"/>
      </w:pPr>
      <w:r w:rsidRPr="00133177">
        <w:t xml:space="preserve">      summary: Update an existing Individual SM Policy</w:t>
      </w:r>
    </w:p>
    <w:p w14:paraId="1499573B" w14:textId="77777777" w:rsidR="0090108C" w:rsidRPr="00133177" w:rsidRDefault="0090108C" w:rsidP="0090108C">
      <w:pPr>
        <w:pStyle w:val="PL"/>
      </w:pPr>
      <w:r w:rsidRPr="00133177">
        <w:t xml:space="preserve">      operationId: UpdateSMPolicy</w:t>
      </w:r>
    </w:p>
    <w:p w14:paraId="59B41D84" w14:textId="77777777" w:rsidR="0090108C" w:rsidRPr="00133177" w:rsidRDefault="0090108C" w:rsidP="0090108C">
      <w:pPr>
        <w:pStyle w:val="PL"/>
      </w:pPr>
      <w:r w:rsidRPr="00133177">
        <w:t xml:space="preserve">      tags:</w:t>
      </w:r>
    </w:p>
    <w:p w14:paraId="6DDD3BCC" w14:textId="77777777" w:rsidR="0090108C" w:rsidRPr="00133177" w:rsidRDefault="0090108C" w:rsidP="0090108C">
      <w:pPr>
        <w:pStyle w:val="PL"/>
      </w:pPr>
      <w:r w:rsidRPr="00133177">
        <w:lastRenderedPageBreak/>
        <w:t xml:space="preserve">        - Individual SM Policy (Document)</w:t>
      </w:r>
    </w:p>
    <w:p w14:paraId="5B4C020F" w14:textId="77777777" w:rsidR="0090108C" w:rsidRPr="00133177" w:rsidRDefault="0090108C" w:rsidP="0090108C">
      <w:pPr>
        <w:pStyle w:val="PL"/>
      </w:pPr>
      <w:r w:rsidRPr="00133177">
        <w:t xml:space="preserve">      requestBody:</w:t>
      </w:r>
    </w:p>
    <w:p w14:paraId="0DF7EA85" w14:textId="77777777" w:rsidR="0090108C" w:rsidRPr="00133177" w:rsidRDefault="0090108C" w:rsidP="0090108C">
      <w:pPr>
        <w:pStyle w:val="PL"/>
      </w:pPr>
      <w:r w:rsidRPr="00133177">
        <w:t xml:space="preserve">        required: true</w:t>
      </w:r>
    </w:p>
    <w:p w14:paraId="7AECA776" w14:textId="77777777" w:rsidR="0090108C" w:rsidRPr="00133177" w:rsidRDefault="0090108C" w:rsidP="0090108C">
      <w:pPr>
        <w:pStyle w:val="PL"/>
      </w:pPr>
      <w:r w:rsidRPr="00133177">
        <w:t xml:space="preserve">        content:</w:t>
      </w:r>
    </w:p>
    <w:p w14:paraId="63E14E14" w14:textId="77777777" w:rsidR="0090108C" w:rsidRPr="00133177" w:rsidRDefault="0090108C" w:rsidP="0090108C">
      <w:pPr>
        <w:pStyle w:val="PL"/>
      </w:pPr>
      <w:r w:rsidRPr="00133177">
        <w:t xml:space="preserve">          application/json:</w:t>
      </w:r>
    </w:p>
    <w:p w14:paraId="557D4AFA" w14:textId="77777777" w:rsidR="0090108C" w:rsidRPr="00133177" w:rsidRDefault="0090108C" w:rsidP="0090108C">
      <w:pPr>
        <w:pStyle w:val="PL"/>
      </w:pPr>
      <w:r w:rsidRPr="00133177">
        <w:t xml:space="preserve">            schema:</w:t>
      </w:r>
    </w:p>
    <w:p w14:paraId="42B2405F" w14:textId="77777777" w:rsidR="0090108C" w:rsidRPr="00133177" w:rsidRDefault="0090108C" w:rsidP="0090108C">
      <w:pPr>
        <w:pStyle w:val="PL"/>
      </w:pPr>
      <w:r w:rsidRPr="00133177">
        <w:t xml:space="preserve">              $ref: '#/components/schemas/SmPolicyUpdateContextData'</w:t>
      </w:r>
    </w:p>
    <w:p w14:paraId="4B5C5766" w14:textId="77777777" w:rsidR="0090108C" w:rsidRPr="00133177" w:rsidRDefault="0090108C" w:rsidP="0090108C">
      <w:pPr>
        <w:pStyle w:val="PL"/>
      </w:pPr>
      <w:r w:rsidRPr="00133177">
        <w:t xml:space="preserve">      parameters:</w:t>
      </w:r>
    </w:p>
    <w:p w14:paraId="3091CA8F" w14:textId="77777777" w:rsidR="0090108C" w:rsidRPr="00133177" w:rsidRDefault="0090108C" w:rsidP="0090108C">
      <w:pPr>
        <w:pStyle w:val="PL"/>
      </w:pPr>
      <w:r w:rsidRPr="00133177">
        <w:t xml:space="preserve">        - name: smPolicyId</w:t>
      </w:r>
    </w:p>
    <w:p w14:paraId="64149601" w14:textId="77777777" w:rsidR="0090108C" w:rsidRPr="00133177" w:rsidRDefault="0090108C" w:rsidP="0090108C">
      <w:pPr>
        <w:pStyle w:val="PL"/>
      </w:pPr>
      <w:r w:rsidRPr="00133177">
        <w:t xml:space="preserve">          in: path</w:t>
      </w:r>
    </w:p>
    <w:p w14:paraId="04CB9E33" w14:textId="77777777" w:rsidR="0090108C" w:rsidRPr="00133177" w:rsidRDefault="0090108C" w:rsidP="0090108C">
      <w:pPr>
        <w:pStyle w:val="PL"/>
      </w:pPr>
      <w:r w:rsidRPr="00133177">
        <w:t xml:space="preserve">          description: Identifier of a policy association</w:t>
      </w:r>
      <w:r>
        <w:t>.</w:t>
      </w:r>
    </w:p>
    <w:p w14:paraId="1280CB58" w14:textId="77777777" w:rsidR="0090108C" w:rsidRPr="00133177" w:rsidRDefault="0090108C" w:rsidP="0090108C">
      <w:pPr>
        <w:pStyle w:val="PL"/>
      </w:pPr>
      <w:r w:rsidRPr="00133177">
        <w:t xml:space="preserve">          required: true</w:t>
      </w:r>
    </w:p>
    <w:p w14:paraId="7205A703" w14:textId="77777777" w:rsidR="0090108C" w:rsidRPr="00133177" w:rsidRDefault="0090108C" w:rsidP="0090108C">
      <w:pPr>
        <w:pStyle w:val="PL"/>
      </w:pPr>
      <w:r w:rsidRPr="00133177">
        <w:t xml:space="preserve">          schema:</w:t>
      </w:r>
    </w:p>
    <w:p w14:paraId="5DE51932" w14:textId="77777777" w:rsidR="0090108C" w:rsidRPr="00133177" w:rsidRDefault="0090108C" w:rsidP="0090108C">
      <w:pPr>
        <w:pStyle w:val="PL"/>
      </w:pPr>
      <w:r w:rsidRPr="00133177">
        <w:t xml:space="preserve">            type: string</w:t>
      </w:r>
    </w:p>
    <w:p w14:paraId="39047DCA" w14:textId="77777777" w:rsidR="0090108C" w:rsidRPr="00133177" w:rsidRDefault="0090108C" w:rsidP="0090108C">
      <w:pPr>
        <w:pStyle w:val="PL"/>
      </w:pPr>
      <w:r w:rsidRPr="00133177">
        <w:t xml:space="preserve">      responses:</w:t>
      </w:r>
    </w:p>
    <w:p w14:paraId="7C5A7410" w14:textId="77777777" w:rsidR="0090108C" w:rsidRPr="00133177" w:rsidRDefault="0090108C" w:rsidP="0090108C">
      <w:pPr>
        <w:pStyle w:val="PL"/>
      </w:pPr>
      <w:r w:rsidRPr="00133177">
        <w:t xml:space="preserve">        '200':</w:t>
      </w:r>
    </w:p>
    <w:p w14:paraId="3523872B" w14:textId="77777777" w:rsidR="0090108C" w:rsidRPr="00133177" w:rsidRDefault="0090108C" w:rsidP="0090108C">
      <w:pPr>
        <w:pStyle w:val="PL"/>
      </w:pPr>
      <w:r w:rsidRPr="00133177">
        <w:t xml:space="preserve">          description: OK. Updated policies are returned</w:t>
      </w:r>
    </w:p>
    <w:p w14:paraId="2F05521E" w14:textId="77777777" w:rsidR="0090108C" w:rsidRPr="00133177" w:rsidRDefault="0090108C" w:rsidP="0090108C">
      <w:pPr>
        <w:pStyle w:val="PL"/>
      </w:pPr>
      <w:r w:rsidRPr="00133177">
        <w:t xml:space="preserve">          content:</w:t>
      </w:r>
    </w:p>
    <w:p w14:paraId="7A2C0609" w14:textId="77777777" w:rsidR="0090108C" w:rsidRPr="00133177" w:rsidRDefault="0090108C" w:rsidP="0090108C">
      <w:pPr>
        <w:pStyle w:val="PL"/>
      </w:pPr>
      <w:r w:rsidRPr="00133177">
        <w:t xml:space="preserve">            application/json:</w:t>
      </w:r>
    </w:p>
    <w:p w14:paraId="05F08FDE" w14:textId="77777777" w:rsidR="0090108C" w:rsidRPr="00133177" w:rsidRDefault="0090108C" w:rsidP="0090108C">
      <w:pPr>
        <w:pStyle w:val="PL"/>
      </w:pPr>
      <w:r w:rsidRPr="00133177">
        <w:t xml:space="preserve">              schema:</w:t>
      </w:r>
    </w:p>
    <w:p w14:paraId="78CBF037" w14:textId="77777777" w:rsidR="0090108C" w:rsidRPr="00133177" w:rsidRDefault="0090108C" w:rsidP="0090108C">
      <w:pPr>
        <w:pStyle w:val="PL"/>
      </w:pPr>
      <w:r w:rsidRPr="00133177">
        <w:t xml:space="preserve">                $ref: '#/components/schemas/SmPolicyDecision'</w:t>
      </w:r>
    </w:p>
    <w:p w14:paraId="42CB7381" w14:textId="77777777" w:rsidR="0090108C" w:rsidRPr="00133177" w:rsidRDefault="0090108C" w:rsidP="0090108C">
      <w:pPr>
        <w:pStyle w:val="PL"/>
      </w:pPr>
      <w:r w:rsidRPr="00133177">
        <w:t xml:space="preserve">        '307':</w:t>
      </w:r>
    </w:p>
    <w:p w14:paraId="121AE9B8" w14:textId="77777777" w:rsidR="0090108C" w:rsidRPr="00133177" w:rsidRDefault="0090108C" w:rsidP="0090108C">
      <w:pPr>
        <w:pStyle w:val="PL"/>
      </w:pPr>
      <w:r w:rsidRPr="00133177">
        <w:t xml:space="preserve">          $ref: 'TS29571_CommonData.yaml#/components/responses/307'</w:t>
      </w:r>
    </w:p>
    <w:p w14:paraId="2D84E0C2" w14:textId="77777777" w:rsidR="0090108C" w:rsidRPr="00133177" w:rsidRDefault="0090108C" w:rsidP="0090108C">
      <w:pPr>
        <w:pStyle w:val="PL"/>
      </w:pPr>
      <w:r w:rsidRPr="00133177">
        <w:t xml:space="preserve">        '308':</w:t>
      </w:r>
    </w:p>
    <w:p w14:paraId="5DAF2CB2" w14:textId="77777777" w:rsidR="0090108C" w:rsidRPr="00133177" w:rsidRDefault="0090108C" w:rsidP="0090108C">
      <w:pPr>
        <w:pStyle w:val="PL"/>
      </w:pPr>
      <w:r w:rsidRPr="00133177">
        <w:t xml:space="preserve">          $ref: 'TS29571_CommonData.yaml#/components/responses/308'</w:t>
      </w:r>
    </w:p>
    <w:p w14:paraId="245287AD" w14:textId="77777777" w:rsidR="0090108C" w:rsidRPr="00133177" w:rsidRDefault="0090108C" w:rsidP="0090108C">
      <w:pPr>
        <w:pStyle w:val="PL"/>
      </w:pPr>
      <w:r w:rsidRPr="00133177">
        <w:t xml:space="preserve">        '400':</w:t>
      </w:r>
    </w:p>
    <w:p w14:paraId="0D2BB79D" w14:textId="77777777" w:rsidR="0090108C" w:rsidRPr="00133177" w:rsidRDefault="0090108C" w:rsidP="0090108C">
      <w:pPr>
        <w:pStyle w:val="PL"/>
      </w:pPr>
      <w:r w:rsidRPr="00133177">
        <w:t xml:space="preserve">          $ref: 'TS29571_CommonData.yaml#/components/responses/400'</w:t>
      </w:r>
    </w:p>
    <w:p w14:paraId="612FCB9D" w14:textId="77777777" w:rsidR="0090108C" w:rsidRPr="00133177" w:rsidRDefault="0090108C" w:rsidP="0090108C">
      <w:pPr>
        <w:pStyle w:val="PL"/>
      </w:pPr>
      <w:r w:rsidRPr="00133177">
        <w:t xml:space="preserve">        '401':</w:t>
      </w:r>
    </w:p>
    <w:p w14:paraId="01A32E1D" w14:textId="77777777" w:rsidR="0090108C" w:rsidRPr="00133177" w:rsidRDefault="0090108C" w:rsidP="0090108C">
      <w:pPr>
        <w:pStyle w:val="PL"/>
      </w:pPr>
      <w:r w:rsidRPr="00133177">
        <w:t xml:space="preserve">          $ref: 'TS29571_CommonData.yaml#/components/responses/401'</w:t>
      </w:r>
    </w:p>
    <w:p w14:paraId="6C2CCD79" w14:textId="77777777" w:rsidR="0090108C" w:rsidRPr="00133177" w:rsidRDefault="0090108C" w:rsidP="0090108C">
      <w:pPr>
        <w:pStyle w:val="PL"/>
      </w:pPr>
      <w:r w:rsidRPr="00133177">
        <w:t xml:space="preserve">        '403':</w:t>
      </w:r>
    </w:p>
    <w:p w14:paraId="0DD38AFB" w14:textId="77777777" w:rsidR="0090108C" w:rsidRPr="00133177" w:rsidRDefault="0090108C" w:rsidP="0090108C">
      <w:pPr>
        <w:pStyle w:val="PL"/>
      </w:pPr>
      <w:r w:rsidRPr="00133177">
        <w:t xml:space="preserve">          $ref: 'TS29571_CommonData.yaml#/components/responses/403'</w:t>
      </w:r>
    </w:p>
    <w:p w14:paraId="07876D1E" w14:textId="77777777" w:rsidR="0090108C" w:rsidRPr="00133177" w:rsidRDefault="0090108C" w:rsidP="0090108C">
      <w:pPr>
        <w:pStyle w:val="PL"/>
      </w:pPr>
      <w:r w:rsidRPr="00133177">
        <w:t xml:space="preserve">        '404':</w:t>
      </w:r>
    </w:p>
    <w:p w14:paraId="7171D8A2" w14:textId="77777777" w:rsidR="0090108C" w:rsidRPr="00133177" w:rsidRDefault="0090108C" w:rsidP="0090108C">
      <w:pPr>
        <w:pStyle w:val="PL"/>
      </w:pPr>
      <w:r w:rsidRPr="00133177">
        <w:t xml:space="preserve">          $ref: 'TS29571_CommonData.yaml#/components/responses/404'</w:t>
      </w:r>
    </w:p>
    <w:p w14:paraId="3790BCA8" w14:textId="77777777" w:rsidR="0090108C" w:rsidRPr="00133177" w:rsidRDefault="0090108C" w:rsidP="0090108C">
      <w:pPr>
        <w:pStyle w:val="PL"/>
      </w:pPr>
      <w:r w:rsidRPr="00133177">
        <w:t xml:space="preserve">        '411':</w:t>
      </w:r>
    </w:p>
    <w:p w14:paraId="46A251F9" w14:textId="77777777" w:rsidR="0090108C" w:rsidRPr="00133177" w:rsidRDefault="0090108C" w:rsidP="0090108C">
      <w:pPr>
        <w:pStyle w:val="PL"/>
      </w:pPr>
      <w:r w:rsidRPr="00133177">
        <w:t xml:space="preserve">          $ref: 'TS29571_CommonData.yaml#/components/responses/411'</w:t>
      </w:r>
    </w:p>
    <w:p w14:paraId="5C2F883C" w14:textId="77777777" w:rsidR="0090108C" w:rsidRPr="00133177" w:rsidRDefault="0090108C" w:rsidP="0090108C">
      <w:pPr>
        <w:pStyle w:val="PL"/>
      </w:pPr>
      <w:r w:rsidRPr="00133177">
        <w:t xml:space="preserve">        '413':</w:t>
      </w:r>
    </w:p>
    <w:p w14:paraId="268A4A47" w14:textId="77777777" w:rsidR="0090108C" w:rsidRPr="00133177" w:rsidRDefault="0090108C" w:rsidP="0090108C">
      <w:pPr>
        <w:pStyle w:val="PL"/>
      </w:pPr>
      <w:r w:rsidRPr="00133177">
        <w:t xml:space="preserve">          $ref: 'TS29571_CommonData.yaml#/components/responses/413'</w:t>
      </w:r>
    </w:p>
    <w:p w14:paraId="22504F86" w14:textId="77777777" w:rsidR="0090108C" w:rsidRPr="00133177" w:rsidRDefault="0090108C" w:rsidP="0090108C">
      <w:pPr>
        <w:pStyle w:val="PL"/>
      </w:pPr>
      <w:r w:rsidRPr="00133177">
        <w:t xml:space="preserve">        '415':</w:t>
      </w:r>
    </w:p>
    <w:p w14:paraId="7E079753" w14:textId="77777777" w:rsidR="0090108C" w:rsidRPr="00133177" w:rsidRDefault="0090108C" w:rsidP="0090108C">
      <w:pPr>
        <w:pStyle w:val="PL"/>
      </w:pPr>
      <w:r w:rsidRPr="00133177">
        <w:t xml:space="preserve">          $ref: 'TS29571_CommonData.yaml#/components/responses/415'</w:t>
      </w:r>
    </w:p>
    <w:p w14:paraId="04454E95" w14:textId="77777777" w:rsidR="0090108C" w:rsidRPr="00133177" w:rsidRDefault="0090108C" w:rsidP="0090108C">
      <w:pPr>
        <w:pStyle w:val="PL"/>
      </w:pPr>
      <w:r w:rsidRPr="00133177">
        <w:t xml:space="preserve">        '429':</w:t>
      </w:r>
    </w:p>
    <w:p w14:paraId="71E44E51" w14:textId="77777777" w:rsidR="0090108C" w:rsidRPr="00133177" w:rsidRDefault="0090108C" w:rsidP="0090108C">
      <w:pPr>
        <w:pStyle w:val="PL"/>
      </w:pPr>
      <w:r w:rsidRPr="00133177">
        <w:t xml:space="preserve">          $ref: 'TS29571_CommonData.yaml#/components/responses/429'</w:t>
      </w:r>
    </w:p>
    <w:p w14:paraId="5E9D6F5D" w14:textId="77777777" w:rsidR="0090108C" w:rsidRPr="00133177" w:rsidRDefault="0090108C" w:rsidP="0090108C">
      <w:pPr>
        <w:pStyle w:val="PL"/>
      </w:pPr>
      <w:r w:rsidRPr="00133177">
        <w:t xml:space="preserve">        '500':</w:t>
      </w:r>
    </w:p>
    <w:p w14:paraId="58C61907" w14:textId="77777777" w:rsidR="0090108C" w:rsidRPr="00133177" w:rsidRDefault="0090108C" w:rsidP="0090108C">
      <w:pPr>
        <w:pStyle w:val="PL"/>
      </w:pPr>
      <w:r w:rsidRPr="00133177">
        <w:t xml:space="preserve">          $ref: 'TS29571_CommonData.yaml#/components/responses/500'</w:t>
      </w:r>
    </w:p>
    <w:p w14:paraId="42BAFE01" w14:textId="77777777" w:rsidR="0090108C" w:rsidRPr="00133177" w:rsidRDefault="0090108C" w:rsidP="0090108C">
      <w:pPr>
        <w:pStyle w:val="PL"/>
      </w:pPr>
      <w:r w:rsidRPr="00133177">
        <w:t xml:space="preserve">        '502':</w:t>
      </w:r>
    </w:p>
    <w:p w14:paraId="1AAF4BC0" w14:textId="77777777" w:rsidR="0090108C" w:rsidRPr="00133177" w:rsidRDefault="0090108C" w:rsidP="0090108C">
      <w:pPr>
        <w:pStyle w:val="PL"/>
      </w:pPr>
      <w:r w:rsidRPr="00133177">
        <w:t xml:space="preserve">          $ref: 'TS29571_CommonData.yaml#/components/responses/502'</w:t>
      </w:r>
    </w:p>
    <w:p w14:paraId="51F9C0FE" w14:textId="77777777" w:rsidR="0090108C" w:rsidRPr="00133177" w:rsidRDefault="0090108C" w:rsidP="0090108C">
      <w:pPr>
        <w:pStyle w:val="PL"/>
      </w:pPr>
      <w:r w:rsidRPr="00133177">
        <w:t xml:space="preserve">        '503':</w:t>
      </w:r>
    </w:p>
    <w:p w14:paraId="756DAB9C" w14:textId="77777777" w:rsidR="0090108C" w:rsidRPr="00133177" w:rsidRDefault="0090108C" w:rsidP="0090108C">
      <w:pPr>
        <w:pStyle w:val="PL"/>
      </w:pPr>
      <w:r w:rsidRPr="00133177">
        <w:t xml:space="preserve">          $ref: 'TS29571_CommonData.yaml#/components/responses/503'</w:t>
      </w:r>
    </w:p>
    <w:p w14:paraId="0B5D69A0" w14:textId="77777777" w:rsidR="0090108C" w:rsidRPr="00133177" w:rsidRDefault="0090108C" w:rsidP="0090108C">
      <w:pPr>
        <w:pStyle w:val="PL"/>
      </w:pPr>
      <w:r w:rsidRPr="00133177">
        <w:t xml:space="preserve">        default:</w:t>
      </w:r>
    </w:p>
    <w:p w14:paraId="19A9CC9C" w14:textId="77777777" w:rsidR="0090108C" w:rsidRPr="00133177" w:rsidRDefault="0090108C" w:rsidP="0090108C">
      <w:pPr>
        <w:pStyle w:val="PL"/>
      </w:pPr>
      <w:r w:rsidRPr="00133177">
        <w:t xml:space="preserve">          $ref: 'TS29571_CommonData.yaml#/components/responses/default'</w:t>
      </w:r>
    </w:p>
    <w:p w14:paraId="221B39F7" w14:textId="77777777" w:rsidR="0090108C" w:rsidRPr="00133177" w:rsidRDefault="0090108C" w:rsidP="0090108C">
      <w:pPr>
        <w:pStyle w:val="PL"/>
      </w:pPr>
      <w:r w:rsidRPr="00133177">
        <w:t xml:space="preserve">  /sm-policies/{smPolicyId}/delete:</w:t>
      </w:r>
    </w:p>
    <w:p w14:paraId="098B828A" w14:textId="77777777" w:rsidR="0090108C" w:rsidRPr="00133177" w:rsidRDefault="0090108C" w:rsidP="0090108C">
      <w:pPr>
        <w:pStyle w:val="PL"/>
      </w:pPr>
      <w:r w:rsidRPr="00133177">
        <w:t xml:space="preserve">    post:</w:t>
      </w:r>
    </w:p>
    <w:p w14:paraId="481B9863" w14:textId="77777777" w:rsidR="0090108C" w:rsidRPr="00133177" w:rsidRDefault="0090108C" w:rsidP="0090108C">
      <w:pPr>
        <w:pStyle w:val="PL"/>
      </w:pPr>
      <w:r w:rsidRPr="00133177">
        <w:t xml:space="preserve">      summary: Delete an existing Individual SM Policy</w:t>
      </w:r>
      <w:r>
        <w:t>.</w:t>
      </w:r>
    </w:p>
    <w:p w14:paraId="65B1E6E7" w14:textId="77777777" w:rsidR="0090108C" w:rsidRPr="00133177" w:rsidRDefault="0090108C" w:rsidP="0090108C">
      <w:pPr>
        <w:pStyle w:val="PL"/>
      </w:pPr>
      <w:r w:rsidRPr="00133177">
        <w:t xml:space="preserve">      operationId: DeleteSMPolicy</w:t>
      </w:r>
    </w:p>
    <w:p w14:paraId="74F41D0F" w14:textId="77777777" w:rsidR="0090108C" w:rsidRPr="00133177" w:rsidRDefault="0090108C" w:rsidP="0090108C">
      <w:pPr>
        <w:pStyle w:val="PL"/>
      </w:pPr>
      <w:r w:rsidRPr="00133177">
        <w:t xml:space="preserve">      tags:</w:t>
      </w:r>
    </w:p>
    <w:p w14:paraId="540BACED" w14:textId="77777777" w:rsidR="0090108C" w:rsidRPr="00133177" w:rsidRDefault="0090108C" w:rsidP="0090108C">
      <w:pPr>
        <w:pStyle w:val="PL"/>
      </w:pPr>
      <w:r w:rsidRPr="00133177">
        <w:t xml:space="preserve">        - Individual SM Policy (Document)</w:t>
      </w:r>
    </w:p>
    <w:p w14:paraId="5EF5F044" w14:textId="77777777" w:rsidR="0090108C" w:rsidRPr="00133177" w:rsidRDefault="0090108C" w:rsidP="0090108C">
      <w:pPr>
        <w:pStyle w:val="PL"/>
      </w:pPr>
      <w:r w:rsidRPr="00133177">
        <w:t xml:space="preserve">      requestBody:</w:t>
      </w:r>
    </w:p>
    <w:p w14:paraId="1C0F3753" w14:textId="77777777" w:rsidR="0090108C" w:rsidRPr="00133177" w:rsidRDefault="0090108C" w:rsidP="0090108C">
      <w:pPr>
        <w:pStyle w:val="PL"/>
      </w:pPr>
      <w:r w:rsidRPr="00133177">
        <w:t xml:space="preserve">        required: true</w:t>
      </w:r>
    </w:p>
    <w:p w14:paraId="0ECA1DBB" w14:textId="77777777" w:rsidR="0090108C" w:rsidRPr="00133177" w:rsidRDefault="0090108C" w:rsidP="0090108C">
      <w:pPr>
        <w:pStyle w:val="PL"/>
      </w:pPr>
      <w:r w:rsidRPr="00133177">
        <w:t xml:space="preserve">        content:</w:t>
      </w:r>
    </w:p>
    <w:p w14:paraId="7AE359B5" w14:textId="77777777" w:rsidR="0090108C" w:rsidRPr="00133177" w:rsidRDefault="0090108C" w:rsidP="0090108C">
      <w:pPr>
        <w:pStyle w:val="PL"/>
      </w:pPr>
      <w:r w:rsidRPr="00133177">
        <w:t xml:space="preserve">          application/json:</w:t>
      </w:r>
    </w:p>
    <w:p w14:paraId="7EF57F98" w14:textId="77777777" w:rsidR="0090108C" w:rsidRPr="00133177" w:rsidRDefault="0090108C" w:rsidP="0090108C">
      <w:pPr>
        <w:pStyle w:val="PL"/>
      </w:pPr>
      <w:r w:rsidRPr="00133177">
        <w:t xml:space="preserve">            schema:</w:t>
      </w:r>
    </w:p>
    <w:p w14:paraId="2B2CDA63" w14:textId="77777777" w:rsidR="0090108C" w:rsidRPr="00133177" w:rsidRDefault="0090108C" w:rsidP="0090108C">
      <w:pPr>
        <w:pStyle w:val="PL"/>
      </w:pPr>
      <w:r w:rsidRPr="00133177">
        <w:t xml:space="preserve">              $ref: '#/components/schemas/SmPolicyDeleteData'</w:t>
      </w:r>
    </w:p>
    <w:p w14:paraId="72C2DEA7" w14:textId="77777777" w:rsidR="0090108C" w:rsidRPr="00133177" w:rsidRDefault="0090108C" w:rsidP="0090108C">
      <w:pPr>
        <w:pStyle w:val="PL"/>
      </w:pPr>
      <w:r w:rsidRPr="00133177">
        <w:t xml:space="preserve">      parameters:</w:t>
      </w:r>
    </w:p>
    <w:p w14:paraId="38E4B2F1" w14:textId="77777777" w:rsidR="0090108C" w:rsidRPr="00133177" w:rsidRDefault="0090108C" w:rsidP="0090108C">
      <w:pPr>
        <w:pStyle w:val="PL"/>
      </w:pPr>
      <w:r w:rsidRPr="00133177">
        <w:t xml:space="preserve">        - name: smPolicyId</w:t>
      </w:r>
    </w:p>
    <w:p w14:paraId="38B18E35" w14:textId="77777777" w:rsidR="0090108C" w:rsidRPr="00133177" w:rsidRDefault="0090108C" w:rsidP="0090108C">
      <w:pPr>
        <w:pStyle w:val="PL"/>
      </w:pPr>
      <w:r w:rsidRPr="00133177">
        <w:t xml:space="preserve">          in: path</w:t>
      </w:r>
    </w:p>
    <w:p w14:paraId="0EA96C1C" w14:textId="77777777" w:rsidR="0090108C" w:rsidRPr="00133177" w:rsidRDefault="0090108C" w:rsidP="0090108C">
      <w:pPr>
        <w:pStyle w:val="PL"/>
      </w:pPr>
      <w:r w:rsidRPr="00133177">
        <w:t xml:space="preserve">          description: Identifier of a policy association</w:t>
      </w:r>
      <w:r>
        <w:t>.</w:t>
      </w:r>
    </w:p>
    <w:p w14:paraId="14A53462" w14:textId="77777777" w:rsidR="0090108C" w:rsidRPr="00133177" w:rsidRDefault="0090108C" w:rsidP="0090108C">
      <w:pPr>
        <w:pStyle w:val="PL"/>
      </w:pPr>
      <w:r w:rsidRPr="00133177">
        <w:t xml:space="preserve">          required: true</w:t>
      </w:r>
    </w:p>
    <w:p w14:paraId="20D74EA6" w14:textId="77777777" w:rsidR="0090108C" w:rsidRPr="00133177" w:rsidRDefault="0090108C" w:rsidP="0090108C">
      <w:pPr>
        <w:pStyle w:val="PL"/>
      </w:pPr>
      <w:r w:rsidRPr="00133177">
        <w:t xml:space="preserve">          schema:</w:t>
      </w:r>
    </w:p>
    <w:p w14:paraId="7EF0EEDF" w14:textId="77777777" w:rsidR="0090108C" w:rsidRPr="00133177" w:rsidRDefault="0090108C" w:rsidP="0090108C">
      <w:pPr>
        <w:pStyle w:val="PL"/>
      </w:pPr>
      <w:r w:rsidRPr="00133177">
        <w:t xml:space="preserve">            type: string</w:t>
      </w:r>
    </w:p>
    <w:p w14:paraId="7C08E688" w14:textId="77777777" w:rsidR="0090108C" w:rsidRPr="00133177" w:rsidRDefault="0090108C" w:rsidP="0090108C">
      <w:pPr>
        <w:pStyle w:val="PL"/>
      </w:pPr>
      <w:r w:rsidRPr="00133177">
        <w:t xml:space="preserve">      responses:</w:t>
      </w:r>
    </w:p>
    <w:p w14:paraId="7C80E39E" w14:textId="77777777" w:rsidR="0090108C" w:rsidRPr="00133177" w:rsidRDefault="0090108C" w:rsidP="0090108C">
      <w:pPr>
        <w:pStyle w:val="PL"/>
      </w:pPr>
      <w:r w:rsidRPr="00133177">
        <w:t xml:space="preserve">        '204':</w:t>
      </w:r>
    </w:p>
    <w:p w14:paraId="77A91A1C" w14:textId="77777777" w:rsidR="0090108C" w:rsidRPr="00133177" w:rsidRDefault="0090108C" w:rsidP="0090108C">
      <w:pPr>
        <w:pStyle w:val="PL"/>
      </w:pPr>
      <w:r w:rsidRPr="00133177">
        <w:t xml:space="preserve">          description: No content</w:t>
      </w:r>
    </w:p>
    <w:p w14:paraId="2D5B8BCD" w14:textId="77777777" w:rsidR="0090108C" w:rsidRPr="00133177" w:rsidRDefault="0090108C" w:rsidP="0090108C">
      <w:pPr>
        <w:pStyle w:val="PL"/>
      </w:pPr>
      <w:r w:rsidRPr="00133177">
        <w:t xml:space="preserve">        '307':</w:t>
      </w:r>
    </w:p>
    <w:p w14:paraId="2C0EF30B" w14:textId="77777777" w:rsidR="0090108C" w:rsidRPr="00133177" w:rsidRDefault="0090108C" w:rsidP="0090108C">
      <w:pPr>
        <w:pStyle w:val="PL"/>
      </w:pPr>
      <w:r w:rsidRPr="00133177">
        <w:t xml:space="preserve">          $ref: 'TS29571_CommonData.yaml#/components/responses/307'</w:t>
      </w:r>
    </w:p>
    <w:p w14:paraId="548EAFFB" w14:textId="77777777" w:rsidR="0090108C" w:rsidRPr="00133177" w:rsidRDefault="0090108C" w:rsidP="0090108C">
      <w:pPr>
        <w:pStyle w:val="PL"/>
      </w:pPr>
      <w:r w:rsidRPr="00133177">
        <w:t xml:space="preserve">        '308':</w:t>
      </w:r>
    </w:p>
    <w:p w14:paraId="010218DD" w14:textId="77777777" w:rsidR="0090108C" w:rsidRPr="00133177" w:rsidRDefault="0090108C" w:rsidP="0090108C">
      <w:pPr>
        <w:pStyle w:val="PL"/>
      </w:pPr>
      <w:r w:rsidRPr="00133177">
        <w:t xml:space="preserve">          $ref: 'TS29571_CommonData.yaml#/components/responses/308'</w:t>
      </w:r>
    </w:p>
    <w:p w14:paraId="4880803F" w14:textId="77777777" w:rsidR="0090108C" w:rsidRPr="00133177" w:rsidRDefault="0090108C" w:rsidP="0090108C">
      <w:pPr>
        <w:pStyle w:val="PL"/>
      </w:pPr>
      <w:r w:rsidRPr="00133177">
        <w:t xml:space="preserve">        '400':</w:t>
      </w:r>
    </w:p>
    <w:p w14:paraId="04C4BFF1" w14:textId="77777777" w:rsidR="0090108C" w:rsidRPr="00133177" w:rsidRDefault="0090108C" w:rsidP="0090108C">
      <w:pPr>
        <w:pStyle w:val="PL"/>
      </w:pPr>
      <w:r w:rsidRPr="00133177">
        <w:t xml:space="preserve">          $ref: 'TS29571_CommonData.yaml#/components/responses/400'</w:t>
      </w:r>
    </w:p>
    <w:p w14:paraId="0B043155" w14:textId="77777777" w:rsidR="0090108C" w:rsidRPr="00133177" w:rsidRDefault="0090108C" w:rsidP="0090108C">
      <w:pPr>
        <w:pStyle w:val="PL"/>
      </w:pPr>
      <w:r w:rsidRPr="00133177">
        <w:t xml:space="preserve">        '401':</w:t>
      </w:r>
    </w:p>
    <w:p w14:paraId="3AE546DF" w14:textId="77777777" w:rsidR="0090108C" w:rsidRPr="00133177" w:rsidRDefault="0090108C" w:rsidP="0090108C">
      <w:pPr>
        <w:pStyle w:val="PL"/>
      </w:pPr>
      <w:r w:rsidRPr="00133177">
        <w:lastRenderedPageBreak/>
        <w:t xml:space="preserve">          $ref: 'TS29571_CommonData.yaml#/components/responses/401'</w:t>
      </w:r>
    </w:p>
    <w:p w14:paraId="08DCAD4F" w14:textId="77777777" w:rsidR="0090108C" w:rsidRPr="00133177" w:rsidRDefault="0090108C" w:rsidP="0090108C">
      <w:pPr>
        <w:pStyle w:val="PL"/>
      </w:pPr>
      <w:r w:rsidRPr="00133177">
        <w:t xml:space="preserve">        '403':</w:t>
      </w:r>
    </w:p>
    <w:p w14:paraId="14F17071" w14:textId="77777777" w:rsidR="0090108C" w:rsidRPr="00133177" w:rsidRDefault="0090108C" w:rsidP="0090108C">
      <w:pPr>
        <w:pStyle w:val="PL"/>
      </w:pPr>
      <w:r w:rsidRPr="00133177">
        <w:t xml:space="preserve">          $ref: 'TS29571_CommonData.yaml#/components/responses/403'</w:t>
      </w:r>
    </w:p>
    <w:p w14:paraId="0D735022" w14:textId="77777777" w:rsidR="0090108C" w:rsidRPr="00133177" w:rsidRDefault="0090108C" w:rsidP="0090108C">
      <w:pPr>
        <w:pStyle w:val="PL"/>
      </w:pPr>
      <w:r w:rsidRPr="00133177">
        <w:t xml:space="preserve">        '404':</w:t>
      </w:r>
    </w:p>
    <w:p w14:paraId="1BD5DADB" w14:textId="77777777" w:rsidR="0090108C" w:rsidRPr="00133177" w:rsidRDefault="0090108C" w:rsidP="0090108C">
      <w:pPr>
        <w:pStyle w:val="PL"/>
      </w:pPr>
      <w:r w:rsidRPr="00133177">
        <w:t xml:space="preserve">          $ref: 'TS29571_CommonData.yaml#/components/responses/404'</w:t>
      </w:r>
    </w:p>
    <w:p w14:paraId="7639C75E" w14:textId="77777777" w:rsidR="0090108C" w:rsidRPr="00133177" w:rsidRDefault="0090108C" w:rsidP="0090108C">
      <w:pPr>
        <w:pStyle w:val="PL"/>
      </w:pPr>
      <w:r w:rsidRPr="00133177">
        <w:t xml:space="preserve">        '411':</w:t>
      </w:r>
    </w:p>
    <w:p w14:paraId="21A249C0" w14:textId="77777777" w:rsidR="0090108C" w:rsidRPr="00133177" w:rsidRDefault="0090108C" w:rsidP="0090108C">
      <w:pPr>
        <w:pStyle w:val="PL"/>
      </w:pPr>
      <w:r w:rsidRPr="00133177">
        <w:t xml:space="preserve">          $ref: 'TS29571_CommonData.yaml#/components/responses/411'</w:t>
      </w:r>
    </w:p>
    <w:p w14:paraId="69F4141A" w14:textId="77777777" w:rsidR="0090108C" w:rsidRPr="00133177" w:rsidRDefault="0090108C" w:rsidP="0090108C">
      <w:pPr>
        <w:pStyle w:val="PL"/>
      </w:pPr>
      <w:r w:rsidRPr="00133177">
        <w:t xml:space="preserve">        '413':</w:t>
      </w:r>
    </w:p>
    <w:p w14:paraId="53B422FA" w14:textId="77777777" w:rsidR="0090108C" w:rsidRPr="00133177" w:rsidRDefault="0090108C" w:rsidP="0090108C">
      <w:pPr>
        <w:pStyle w:val="PL"/>
      </w:pPr>
      <w:r w:rsidRPr="00133177">
        <w:t xml:space="preserve">          $ref: 'TS29571_CommonData.yaml#/components/responses/413'</w:t>
      </w:r>
    </w:p>
    <w:p w14:paraId="40AEC27D" w14:textId="77777777" w:rsidR="0090108C" w:rsidRPr="00133177" w:rsidRDefault="0090108C" w:rsidP="0090108C">
      <w:pPr>
        <w:pStyle w:val="PL"/>
      </w:pPr>
      <w:r w:rsidRPr="00133177">
        <w:t xml:space="preserve">        '415':</w:t>
      </w:r>
    </w:p>
    <w:p w14:paraId="0B67FDF2" w14:textId="77777777" w:rsidR="0090108C" w:rsidRPr="00133177" w:rsidRDefault="0090108C" w:rsidP="0090108C">
      <w:pPr>
        <w:pStyle w:val="PL"/>
      </w:pPr>
      <w:r w:rsidRPr="00133177">
        <w:t xml:space="preserve">          $ref: 'TS29571_CommonData.yaml#/components/responses/415'</w:t>
      </w:r>
    </w:p>
    <w:p w14:paraId="2F85D9CC" w14:textId="77777777" w:rsidR="0090108C" w:rsidRPr="00133177" w:rsidRDefault="0090108C" w:rsidP="0090108C">
      <w:pPr>
        <w:pStyle w:val="PL"/>
      </w:pPr>
      <w:r w:rsidRPr="00133177">
        <w:t xml:space="preserve">        '429':</w:t>
      </w:r>
    </w:p>
    <w:p w14:paraId="3D013962" w14:textId="77777777" w:rsidR="0090108C" w:rsidRPr="00133177" w:rsidRDefault="0090108C" w:rsidP="0090108C">
      <w:pPr>
        <w:pStyle w:val="PL"/>
      </w:pPr>
      <w:r w:rsidRPr="00133177">
        <w:t xml:space="preserve">          $ref: 'TS29571_CommonData.yaml#/components/responses/429'</w:t>
      </w:r>
    </w:p>
    <w:p w14:paraId="73032902" w14:textId="77777777" w:rsidR="0090108C" w:rsidRPr="00133177" w:rsidRDefault="0090108C" w:rsidP="0090108C">
      <w:pPr>
        <w:pStyle w:val="PL"/>
      </w:pPr>
      <w:r w:rsidRPr="00133177">
        <w:t xml:space="preserve">        '502':</w:t>
      </w:r>
    </w:p>
    <w:p w14:paraId="5B492BB5" w14:textId="77777777" w:rsidR="0090108C" w:rsidRPr="00133177" w:rsidRDefault="0090108C" w:rsidP="0090108C">
      <w:pPr>
        <w:pStyle w:val="PL"/>
      </w:pPr>
      <w:r w:rsidRPr="00133177">
        <w:t xml:space="preserve">          $ref: 'TS29571_CommonData.yaml#/components/responses/502'</w:t>
      </w:r>
    </w:p>
    <w:p w14:paraId="211EB3DE" w14:textId="77777777" w:rsidR="0090108C" w:rsidRPr="00133177" w:rsidRDefault="0090108C" w:rsidP="0090108C">
      <w:pPr>
        <w:pStyle w:val="PL"/>
      </w:pPr>
      <w:r w:rsidRPr="00133177">
        <w:t xml:space="preserve">        '500':</w:t>
      </w:r>
    </w:p>
    <w:p w14:paraId="31E721D1" w14:textId="77777777" w:rsidR="0090108C" w:rsidRPr="00133177" w:rsidRDefault="0090108C" w:rsidP="0090108C">
      <w:pPr>
        <w:pStyle w:val="PL"/>
      </w:pPr>
      <w:r w:rsidRPr="00133177">
        <w:t xml:space="preserve">          $ref: 'TS29571_CommonData.yaml#/components/responses/500'</w:t>
      </w:r>
    </w:p>
    <w:p w14:paraId="0B09246C" w14:textId="77777777" w:rsidR="0090108C" w:rsidRPr="00133177" w:rsidRDefault="0090108C" w:rsidP="0090108C">
      <w:pPr>
        <w:pStyle w:val="PL"/>
      </w:pPr>
      <w:r w:rsidRPr="00133177">
        <w:t xml:space="preserve">        '503':</w:t>
      </w:r>
    </w:p>
    <w:p w14:paraId="78C7005F" w14:textId="77777777" w:rsidR="0090108C" w:rsidRPr="00133177" w:rsidRDefault="0090108C" w:rsidP="0090108C">
      <w:pPr>
        <w:pStyle w:val="PL"/>
      </w:pPr>
      <w:r w:rsidRPr="00133177">
        <w:t xml:space="preserve">          $ref: 'TS29571_CommonData.yaml#/components/responses/503'</w:t>
      </w:r>
    </w:p>
    <w:p w14:paraId="0566451C" w14:textId="77777777" w:rsidR="0090108C" w:rsidRPr="00133177" w:rsidRDefault="0090108C" w:rsidP="0090108C">
      <w:pPr>
        <w:pStyle w:val="PL"/>
      </w:pPr>
      <w:r w:rsidRPr="00133177">
        <w:t xml:space="preserve">        default:</w:t>
      </w:r>
    </w:p>
    <w:p w14:paraId="3F75FBBE" w14:textId="77777777" w:rsidR="0090108C" w:rsidRDefault="0090108C" w:rsidP="0090108C">
      <w:pPr>
        <w:pStyle w:val="PL"/>
      </w:pPr>
      <w:r w:rsidRPr="00133177">
        <w:t xml:space="preserve">          $ref: 'TS29571_CommonData.yaml#/components/responses/default'</w:t>
      </w:r>
    </w:p>
    <w:p w14:paraId="2C47872F" w14:textId="77777777" w:rsidR="0090108C" w:rsidRPr="00133177" w:rsidRDefault="0090108C" w:rsidP="0090108C">
      <w:pPr>
        <w:pStyle w:val="PL"/>
      </w:pPr>
    </w:p>
    <w:p w14:paraId="4F19E3C6" w14:textId="77777777" w:rsidR="0090108C" w:rsidRPr="00133177" w:rsidRDefault="0090108C" w:rsidP="0090108C">
      <w:pPr>
        <w:pStyle w:val="PL"/>
      </w:pPr>
      <w:r w:rsidRPr="00133177">
        <w:t>components:</w:t>
      </w:r>
    </w:p>
    <w:p w14:paraId="2F440AA2" w14:textId="77777777" w:rsidR="0090108C" w:rsidRPr="00133177" w:rsidRDefault="0090108C" w:rsidP="0090108C">
      <w:pPr>
        <w:pStyle w:val="PL"/>
      </w:pPr>
      <w:r w:rsidRPr="00133177">
        <w:t xml:space="preserve">  securitySchemes:</w:t>
      </w:r>
    </w:p>
    <w:p w14:paraId="6058AB50" w14:textId="77777777" w:rsidR="0090108C" w:rsidRPr="00133177" w:rsidRDefault="0090108C" w:rsidP="0090108C">
      <w:pPr>
        <w:pStyle w:val="PL"/>
      </w:pPr>
      <w:r w:rsidRPr="00133177">
        <w:t xml:space="preserve">    oAuth2ClientCredentials:</w:t>
      </w:r>
    </w:p>
    <w:p w14:paraId="44B0FA53" w14:textId="77777777" w:rsidR="0090108C" w:rsidRPr="00133177" w:rsidRDefault="0090108C" w:rsidP="0090108C">
      <w:pPr>
        <w:pStyle w:val="PL"/>
      </w:pPr>
      <w:r w:rsidRPr="00133177">
        <w:t xml:space="preserve">      type: oauth2</w:t>
      </w:r>
    </w:p>
    <w:p w14:paraId="548008F5" w14:textId="77777777" w:rsidR="0090108C" w:rsidRPr="00133177" w:rsidRDefault="0090108C" w:rsidP="0090108C">
      <w:pPr>
        <w:pStyle w:val="PL"/>
      </w:pPr>
      <w:r w:rsidRPr="00133177">
        <w:t xml:space="preserve">      flows: </w:t>
      </w:r>
    </w:p>
    <w:p w14:paraId="4EE491CB" w14:textId="77777777" w:rsidR="0090108C" w:rsidRPr="00133177" w:rsidRDefault="0090108C" w:rsidP="0090108C">
      <w:pPr>
        <w:pStyle w:val="PL"/>
      </w:pPr>
      <w:r w:rsidRPr="00133177">
        <w:t xml:space="preserve">        clientCredentials: </w:t>
      </w:r>
    </w:p>
    <w:p w14:paraId="31B9FD14" w14:textId="77777777" w:rsidR="0090108C" w:rsidRPr="00133177" w:rsidRDefault="0090108C" w:rsidP="0090108C">
      <w:pPr>
        <w:pStyle w:val="PL"/>
      </w:pPr>
      <w:r w:rsidRPr="00133177">
        <w:t xml:space="preserve">          tokenUrl: '{nrfApiRoot}/oauth2/token'</w:t>
      </w:r>
    </w:p>
    <w:p w14:paraId="472EA40F" w14:textId="77777777" w:rsidR="0090108C" w:rsidRPr="00133177" w:rsidRDefault="0090108C" w:rsidP="0090108C">
      <w:pPr>
        <w:pStyle w:val="PL"/>
      </w:pPr>
      <w:r w:rsidRPr="00133177">
        <w:t xml:space="preserve">          scopes:</w:t>
      </w:r>
    </w:p>
    <w:p w14:paraId="6358AB57" w14:textId="77777777" w:rsidR="0090108C" w:rsidRDefault="0090108C" w:rsidP="0090108C">
      <w:pPr>
        <w:pStyle w:val="PL"/>
      </w:pPr>
      <w:r w:rsidRPr="00133177">
        <w:t xml:space="preserve">            npcf-smpolicycontrol: Access to the Npcf_SMPolicyControl API</w:t>
      </w:r>
    </w:p>
    <w:p w14:paraId="5BB204EA" w14:textId="77777777" w:rsidR="0090108C" w:rsidRPr="00133177" w:rsidRDefault="0090108C" w:rsidP="0090108C">
      <w:pPr>
        <w:pStyle w:val="PL"/>
      </w:pPr>
    </w:p>
    <w:p w14:paraId="57737CD1" w14:textId="77777777" w:rsidR="0090108C" w:rsidRPr="00133177" w:rsidRDefault="0090108C" w:rsidP="0090108C">
      <w:pPr>
        <w:pStyle w:val="PL"/>
      </w:pPr>
      <w:r w:rsidRPr="00133177">
        <w:t xml:space="preserve">  schemas:</w:t>
      </w:r>
    </w:p>
    <w:p w14:paraId="048848C7" w14:textId="77777777" w:rsidR="0090108C" w:rsidRPr="00133177" w:rsidRDefault="0090108C" w:rsidP="0090108C">
      <w:pPr>
        <w:pStyle w:val="PL"/>
      </w:pPr>
      <w:r w:rsidRPr="00133177">
        <w:t xml:space="preserve">    SmPolicyControl:</w:t>
      </w:r>
    </w:p>
    <w:p w14:paraId="7B5CAE84" w14:textId="77777777" w:rsidR="0090108C" w:rsidRPr="00133177" w:rsidRDefault="0090108C" w:rsidP="0090108C">
      <w:pPr>
        <w:pStyle w:val="PL"/>
      </w:pPr>
      <w:r w:rsidRPr="00133177">
        <w:t xml:space="preserve">      description: &gt;</w:t>
      </w:r>
    </w:p>
    <w:p w14:paraId="2D9FEEF2" w14:textId="77777777" w:rsidR="0090108C" w:rsidRPr="00133177" w:rsidRDefault="0090108C" w:rsidP="0090108C">
      <w:pPr>
        <w:pStyle w:val="PL"/>
      </w:pPr>
      <w:r w:rsidRPr="00133177">
        <w:t xml:space="preserve">        Contains the parameters used to request the SM policies and the SM policies authorized by </w:t>
      </w:r>
    </w:p>
    <w:p w14:paraId="6B9E9074" w14:textId="77777777" w:rsidR="0090108C" w:rsidRPr="00133177" w:rsidRDefault="0090108C" w:rsidP="0090108C">
      <w:pPr>
        <w:pStyle w:val="PL"/>
      </w:pPr>
      <w:r w:rsidRPr="00133177">
        <w:t xml:space="preserve">        the PCF.</w:t>
      </w:r>
    </w:p>
    <w:p w14:paraId="3D18AA7A" w14:textId="77777777" w:rsidR="0090108C" w:rsidRPr="00133177" w:rsidRDefault="0090108C" w:rsidP="0090108C">
      <w:pPr>
        <w:pStyle w:val="PL"/>
      </w:pPr>
      <w:r w:rsidRPr="00133177">
        <w:t xml:space="preserve">      type: object</w:t>
      </w:r>
    </w:p>
    <w:p w14:paraId="7650D95E" w14:textId="77777777" w:rsidR="0090108C" w:rsidRPr="00133177" w:rsidRDefault="0090108C" w:rsidP="0090108C">
      <w:pPr>
        <w:pStyle w:val="PL"/>
      </w:pPr>
      <w:r w:rsidRPr="00133177">
        <w:t xml:space="preserve">      properties:</w:t>
      </w:r>
    </w:p>
    <w:p w14:paraId="16AFDD31" w14:textId="77777777" w:rsidR="0090108C" w:rsidRPr="00133177" w:rsidRDefault="0090108C" w:rsidP="0090108C">
      <w:pPr>
        <w:pStyle w:val="PL"/>
      </w:pPr>
      <w:r w:rsidRPr="00133177">
        <w:t xml:space="preserve">        context:</w:t>
      </w:r>
    </w:p>
    <w:p w14:paraId="73C565F5" w14:textId="77777777" w:rsidR="0090108C" w:rsidRPr="00133177" w:rsidRDefault="0090108C" w:rsidP="0090108C">
      <w:pPr>
        <w:pStyle w:val="PL"/>
      </w:pPr>
      <w:r w:rsidRPr="00133177">
        <w:t xml:space="preserve">          $ref: '#/components/schemas/SmPolicyContextData'</w:t>
      </w:r>
    </w:p>
    <w:p w14:paraId="76E55AF1" w14:textId="77777777" w:rsidR="0090108C" w:rsidRPr="00133177" w:rsidRDefault="0090108C" w:rsidP="0090108C">
      <w:pPr>
        <w:pStyle w:val="PL"/>
      </w:pPr>
      <w:r w:rsidRPr="00133177">
        <w:t xml:space="preserve">        policy:</w:t>
      </w:r>
    </w:p>
    <w:p w14:paraId="57DEC1F7" w14:textId="77777777" w:rsidR="0090108C" w:rsidRPr="00133177" w:rsidRDefault="0090108C" w:rsidP="0090108C">
      <w:pPr>
        <w:pStyle w:val="PL"/>
      </w:pPr>
      <w:r w:rsidRPr="00133177">
        <w:t xml:space="preserve">          $ref: '#/components/schemas/SmPolicyDecision'</w:t>
      </w:r>
    </w:p>
    <w:p w14:paraId="17C408A9" w14:textId="77777777" w:rsidR="0090108C" w:rsidRPr="00133177" w:rsidRDefault="0090108C" w:rsidP="0090108C">
      <w:pPr>
        <w:pStyle w:val="PL"/>
      </w:pPr>
      <w:r w:rsidRPr="00133177">
        <w:t xml:space="preserve">      required:</w:t>
      </w:r>
    </w:p>
    <w:p w14:paraId="568CEC66" w14:textId="77777777" w:rsidR="0090108C" w:rsidRPr="00133177" w:rsidRDefault="0090108C" w:rsidP="0090108C">
      <w:pPr>
        <w:pStyle w:val="PL"/>
      </w:pPr>
      <w:r w:rsidRPr="00133177">
        <w:t xml:space="preserve">        - context</w:t>
      </w:r>
    </w:p>
    <w:p w14:paraId="7755D6F3" w14:textId="77777777" w:rsidR="0090108C" w:rsidRDefault="0090108C" w:rsidP="0090108C">
      <w:pPr>
        <w:pStyle w:val="PL"/>
      </w:pPr>
      <w:r w:rsidRPr="00133177">
        <w:t xml:space="preserve">        - policy</w:t>
      </w:r>
    </w:p>
    <w:p w14:paraId="33241693" w14:textId="77777777" w:rsidR="0090108C" w:rsidRPr="00133177" w:rsidRDefault="0090108C" w:rsidP="0090108C">
      <w:pPr>
        <w:pStyle w:val="PL"/>
      </w:pPr>
    </w:p>
    <w:p w14:paraId="0A82C745" w14:textId="77777777" w:rsidR="0090108C" w:rsidRPr="00133177" w:rsidRDefault="0090108C" w:rsidP="0090108C">
      <w:pPr>
        <w:pStyle w:val="PL"/>
      </w:pPr>
      <w:r w:rsidRPr="00133177">
        <w:t xml:space="preserve">    SmPolicyContextData:</w:t>
      </w:r>
    </w:p>
    <w:p w14:paraId="56234894" w14:textId="77777777" w:rsidR="0090108C" w:rsidRPr="00133177" w:rsidRDefault="0090108C" w:rsidP="0090108C">
      <w:pPr>
        <w:pStyle w:val="PL"/>
      </w:pPr>
      <w:r w:rsidRPr="00133177">
        <w:t xml:space="preserve">      description: Contains the parameters used to create an Individual SM policy resource.</w:t>
      </w:r>
    </w:p>
    <w:p w14:paraId="22A43D8B" w14:textId="77777777" w:rsidR="0090108C" w:rsidRPr="00133177" w:rsidRDefault="0090108C" w:rsidP="0090108C">
      <w:pPr>
        <w:pStyle w:val="PL"/>
      </w:pPr>
      <w:r w:rsidRPr="00133177">
        <w:t xml:space="preserve">      type: object</w:t>
      </w:r>
    </w:p>
    <w:p w14:paraId="11D9C6EE" w14:textId="77777777" w:rsidR="0090108C" w:rsidRPr="00133177" w:rsidRDefault="0090108C" w:rsidP="0090108C">
      <w:pPr>
        <w:pStyle w:val="PL"/>
      </w:pPr>
      <w:r w:rsidRPr="00133177">
        <w:t xml:space="preserve">      properties:</w:t>
      </w:r>
    </w:p>
    <w:p w14:paraId="6AB14C3C" w14:textId="77777777" w:rsidR="0090108C" w:rsidRPr="00133177" w:rsidRDefault="0090108C" w:rsidP="0090108C">
      <w:pPr>
        <w:pStyle w:val="PL"/>
      </w:pPr>
      <w:r w:rsidRPr="00133177">
        <w:t xml:space="preserve">        accNetChId:</w:t>
      </w:r>
    </w:p>
    <w:p w14:paraId="2EC68758" w14:textId="77777777" w:rsidR="0090108C" w:rsidRPr="00133177" w:rsidRDefault="0090108C" w:rsidP="0090108C">
      <w:pPr>
        <w:pStyle w:val="PL"/>
      </w:pPr>
      <w:r w:rsidRPr="00133177">
        <w:t xml:space="preserve">          $ref: '#/components/schemas/AccNetChId'</w:t>
      </w:r>
    </w:p>
    <w:p w14:paraId="114303E1" w14:textId="77777777" w:rsidR="0090108C" w:rsidRPr="00133177" w:rsidRDefault="0090108C" w:rsidP="0090108C">
      <w:pPr>
        <w:pStyle w:val="PL"/>
      </w:pPr>
      <w:r w:rsidRPr="00133177">
        <w:t xml:space="preserve">        chargEntityAddr:</w:t>
      </w:r>
    </w:p>
    <w:p w14:paraId="52F87819" w14:textId="77777777" w:rsidR="0090108C" w:rsidRPr="00133177" w:rsidRDefault="0090108C" w:rsidP="0090108C">
      <w:pPr>
        <w:pStyle w:val="PL"/>
      </w:pPr>
      <w:r w:rsidRPr="00133177">
        <w:t xml:space="preserve">          $ref: '#/components/schemas/AccNetChargingAddress'</w:t>
      </w:r>
    </w:p>
    <w:p w14:paraId="21243B1D" w14:textId="77777777" w:rsidR="0090108C" w:rsidRPr="00133177" w:rsidRDefault="0090108C" w:rsidP="0090108C">
      <w:pPr>
        <w:pStyle w:val="PL"/>
      </w:pPr>
      <w:r w:rsidRPr="00133177">
        <w:t xml:space="preserve">        gpsi:</w:t>
      </w:r>
    </w:p>
    <w:p w14:paraId="05FC8DD2" w14:textId="77777777" w:rsidR="0090108C" w:rsidRPr="00133177" w:rsidRDefault="0090108C" w:rsidP="0090108C">
      <w:pPr>
        <w:pStyle w:val="PL"/>
      </w:pPr>
      <w:r w:rsidRPr="00133177">
        <w:t xml:space="preserve">          $ref: 'TS29571_CommonData.yaml#/components/schemas/Gpsi'</w:t>
      </w:r>
    </w:p>
    <w:p w14:paraId="44D9734D" w14:textId="77777777" w:rsidR="0090108C" w:rsidRPr="00133177" w:rsidRDefault="0090108C" w:rsidP="0090108C">
      <w:pPr>
        <w:pStyle w:val="PL"/>
      </w:pPr>
      <w:r w:rsidRPr="00133177">
        <w:t xml:space="preserve">        supi:</w:t>
      </w:r>
    </w:p>
    <w:p w14:paraId="65292BC9" w14:textId="77777777" w:rsidR="0090108C" w:rsidRPr="00133177" w:rsidRDefault="0090108C" w:rsidP="0090108C">
      <w:pPr>
        <w:pStyle w:val="PL"/>
      </w:pPr>
      <w:r w:rsidRPr="00133177">
        <w:t xml:space="preserve">          $ref: 'TS29571_CommonData.yaml#/components/schemas/Supi'</w:t>
      </w:r>
    </w:p>
    <w:p w14:paraId="77819D8D" w14:textId="77777777" w:rsidR="0090108C" w:rsidRPr="00133177" w:rsidRDefault="0090108C" w:rsidP="0090108C">
      <w:pPr>
        <w:pStyle w:val="PL"/>
      </w:pPr>
      <w:r w:rsidRPr="00133177">
        <w:t xml:space="preserve">        invalidSupi:</w:t>
      </w:r>
    </w:p>
    <w:p w14:paraId="42861AC4" w14:textId="77777777" w:rsidR="0090108C" w:rsidRPr="00133177" w:rsidRDefault="0090108C" w:rsidP="0090108C">
      <w:pPr>
        <w:pStyle w:val="PL"/>
      </w:pPr>
      <w:r w:rsidRPr="00133177">
        <w:t xml:space="preserve">          type: boolean</w:t>
      </w:r>
    </w:p>
    <w:p w14:paraId="2DBDA473" w14:textId="77777777" w:rsidR="0090108C" w:rsidRPr="00133177" w:rsidRDefault="0090108C" w:rsidP="0090108C">
      <w:pPr>
        <w:pStyle w:val="PL"/>
      </w:pPr>
      <w:r w:rsidRPr="00133177">
        <w:t xml:space="preserve">          description: &gt;</w:t>
      </w:r>
    </w:p>
    <w:p w14:paraId="5F5AA20C" w14:textId="77777777" w:rsidR="0090108C" w:rsidRPr="00133177" w:rsidRDefault="0090108C" w:rsidP="0090108C">
      <w:pPr>
        <w:pStyle w:val="PL"/>
      </w:pPr>
      <w:r w:rsidRPr="00133177">
        <w:t xml:space="preserve">            When this attribute is included and set to true, it indicates that the supi attribute</w:t>
      </w:r>
    </w:p>
    <w:p w14:paraId="33079122" w14:textId="77777777" w:rsidR="0090108C" w:rsidRPr="00133177" w:rsidRDefault="0090108C" w:rsidP="0090108C">
      <w:pPr>
        <w:pStyle w:val="PL"/>
      </w:pPr>
      <w:r w:rsidRPr="00133177">
        <w:t xml:space="preserve">            contains an invalid value.This attribute shall be present if the SUPI is not available</w:t>
      </w:r>
    </w:p>
    <w:p w14:paraId="445798F9" w14:textId="77777777" w:rsidR="0090108C" w:rsidRPr="00133177" w:rsidRDefault="0090108C" w:rsidP="0090108C">
      <w:pPr>
        <w:pStyle w:val="PL"/>
      </w:pPr>
      <w:r w:rsidRPr="00133177">
        <w:t xml:space="preserve">            in the SMF or the SUPI is unauthenticated. When present it shall be set to true for an</w:t>
      </w:r>
    </w:p>
    <w:p w14:paraId="6F945734" w14:textId="77777777" w:rsidR="0090108C" w:rsidRPr="00133177" w:rsidRDefault="0090108C" w:rsidP="0090108C">
      <w:pPr>
        <w:pStyle w:val="PL"/>
      </w:pPr>
      <w:r w:rsidRPr="00133177">
        <w:t xml:space="preserve">            invalid SUPI and false (default) for a valid SUPI.</w:t>
      </w:r>
    </w:p>
    <w:p w14:paraId="28E2626C" w14:textId="77777777" w:rsidR="0090108C" w:rsidRPr="00133177" w:rsidRDefault="0090108C" w:rsidP="0090108C">
      <w:pPr>
        <w:pStyle w:val="PL"/>
      </w:pPr>
      <w:r w:rsidRPr="00133177">
        <w:t xml:space="preserve">        interGrpIds:</w:t>
      </w:r>
    </w:p>
    <w:p w14:paraId="0FE69EE1" w14:textId="77777777" w:rsidR="0090108C" w:rsidRPr="00133177" w:rsidRDefault="0090108C" w:rsidP="0090108C">
      <w:pPr>
        <w:pStyle w:val="PL"/>
      </w:pPr>
      <w:r w:rsidRPr="00133177">
        <w:t xml:space="preserve">          type: array</w:t>
      </w:r>
    </w:p>
    <w:p w14:paraId="1D69E8D2" w14:textId="77777777" w:rsidR="0090108C" w:rsidRPr="00133177" w:rsidRDefault="0090108C" w:rsidP="0090108C">
      <w:pPr>
        <w:pStyle w:val="PL"/>
      </w:pPr>
      <w:r w:rsidRPr="00133177">
        <w:t xml:space="preserve">          items:</w:t>
      </w:r>
    </w:p>
    <w:p w14:paraId="031573EB" w14:textId="77777777" w:rsidR="0090108C" w:rsidRPr="00133177" w:rsidRDefault="0090108C" w:rsidP="0090108C">
      <w:pPr>
        <w:pStyle w:val="PL"/>
      </w:pPr>
      <w:r w:rsidRPr="00133177">
        <w:t xml:space="preserve">            $ref: 'TS29571_CommonData.yaml#/components/schemas/GroupId'</w:t>
      </w:r>
    </w:p>
    <w:p w14:paraId="690CB79D" w14:textId="77777777" w:rsidR="0090108C" w:rsidRPr="00133177" w:rsidRDefault="0090108C" w:rsidP="0090108C">
      <w:pPr>
        <w:pStyle w:val="PL"/>
      </w:pPr>
      <w:r w:rsidRPr="00133177">
        <w:t xml:space="preserve">          minItems: 1</w:t>
      </w:r>
    </w:p>
    <w:p w14:paraId="27ECF98D" w14:textId="77777777" w:rsidR="0090108C" w:rsidRPr="00133177" w:rsidRDefault="0090108C" w:rsidP="0090108C">
      <w:pPr>
        <w:pStyle w:val="PL"/>
      </w:pPr>
      <w:r w:rsidRPr="00133177">
        <w:t xml:space="preserve">        pduSessionId:</w:t>
      </w:r>
    </w:p>
    <w:p w14:paraId="492E55D6" w14:textId="77777777" w:rsidR="0090108C" w:rsidRPr="00133177" w:rsidRDefault="0090108C" w:rsidP="0090108C">
      <w:pPr>
        <w:pStyle w:val="PL"/>
      </w:pPr>
      <w:r w:rsidRPr="00133177">
        <w:t xml:space="preserve">          $ref: 'TS29571_CommonData.yaml#/components/schemas/PduSessionId'</w:t>
      </w:r>
    </w:p>
    <w:p w14:paraId="119FD4C0" w14:textId="77777777" w:rsidR="0090108C" w:rsidRPr="00133177" w:rsidRDefault="0090108C" w:rsidP="0090108C">
      <w:pPr>
        <w:pStyle w:val="PL"/>
      </w:pPr>
      <w:r w:rsidRPr="00133177">
        <w:t xml:space="preserve">        pduSessionType:</w:t>
      </w:r>
    </w:p>
    <w:p w14:paraId="3BB193B4" w14:textId="77777777" w:rsidR="0090108C" w:rsidRPr="00133177" w:rsidRDefault="0090108C" w:rsidP="0090108C">
      <w:pPr>
        <w:pStyle w:val="PL"/>
      </w:pPr>
      <w:r w:rsidRPr="00133177">
        <w:t xml:space="preserve">          $ref: 'TS29571_CommonData.yaml#/components/schemas/PduSessionType'</w:t>
      </w:r>
    </w:p>
    <w:p w14:paraId="267C44F2" w14:textId="77777777" w:rsidR="0090108C" w:rsidRPr="00133177" w:rsidRDefault="0090108C" w:rsidP="0090108C">
      <w:pPr>
        <w:pStyle w:val="PL"/>
      </w:pPr>
      <w:r w:rsidRPr="00133177">
        <w:t xml:space="preserve">        chargingcharacteristics:</w:t>
      </w:r>
    </w:p>
    <w:p w14:paraId="086DC89E" w14:textId="77777777" w:rsidR="0090108C" w:rsidRPr="00133177" w:rsidRDefault="0090108C" w:rsidP="0090108C">
      <w:pPr>
        <w:pStyle w:val="PL"/>
      </w:pPr>
      <w:r w:rsidRPr="00133177">
        <w:t xml:space="preserve">          type: string</w:t>
      </w:r>
    </w:p>
    <w:p w14:paraId="76B5FA8F" w14:textId="77777777" w:rsidR="0090108C" w:rsidRPr="00133177" w:rsidRDefault="0090108C" w:rsidP="0090108C">
      <w:pPr>
        <w:pStyle w:val="PL"/>
      </w:pPr>
      <w:r w:rsidRPr="00133177">
        <w:t xml:space="preserve">        dnn:</w:t>
      </w:r>
    </w:p>
    <w:p w14:paraId="3E5A43C0" w14:textId="77777777" w:rsidR="0090108C" w:rsidRPr="00133177" w:rsidRDefault="0090108C" w:rsidP="0090108C">
      <w:pPr>
        <w:pStyle w:val="PL"/>
      </w:pPr>
      <w:r w:rsidRPr="00133177">
        <w:lastRenderedPageBreak/>
        <w:t xml:space="preserve">          $ref: 'TS29571_CommonData.yaml#/components/schemas/Dnn'</w:t>
      </w:r>
    </w:p>
    <w:p w14:paraId="27E5E3B5" w14:textId="77777777" w:rsidR="0090108C" w:rsidRPr="00133177" w:rsidRDefault="0090108C" w:rsidP="0090108C">
      <w:pPr>
        <w:pStyle w:val="PL"/>
      </w:pPr>
      <w:r w:rsidRPr="00133177">
        <w:t xml:space="preserve">        dnnSelMode:</w:t>
      </w:r>
    </w:p>
    <w:p w14:paraId="395D711E" w14:textId="77777777" w:rsidR="0090108C" w:rsidRPr="00133177" w:rsidRDefault="0090108C" w:rsidP="0090108C">
      <w:pPr>
        <w:pStyle w:val="PL"/>
      </w:pPr>
      <w:r w:rsidRPr="00133177">
        <w:t xml:space="preserve">          $ref: 'TS29502_Nsmf_PDUSession.yaml#/components/schemas/DnnSelectionMode'</w:t>
      </w:r>
    </w:p>
    <w:p w14:paraId="50C967FC" w14:textId="77777777" w:rsidR="0090108C" w:rsidRPr="00133177" w:rsidRDefault="0090108C" w:rsidP="0090108C">
      <w:pPr>
        <w:pStyle w:val="PL"/>
      </w:pPr>
      <w:r w:rsidRPr="00133177">
        <w:t xml:space="preserve">        notificationUri:</w:t>
      </w:r>
    </w:p>
    <w:p w14:paraId="59A71173" w14:textId="77777777" w:rsidR="0090108C" w:rsidRPr="00133177" w:rsidRDefault="0090108C" w:rsidP="0090108C">
      <w:pPr>
        <w:pStyle w:val="PL"/>
      </w:pPr>
      <w:r w:rsidRPr="00133177">
        <w:t xml:space="preserve">          $ref: 'TS29571_CommonData.yaml#/components/schemas/Uri'</w:t>
      </w:r>
    </w:p>
    <w:p w14:paraId="79555FFC" w14:textId="77777777" w:rsidR="0090108C" w:rsidRPr="00133177" w:rsidRDefault="0090108C" w:rsidP="0090108C">
      <w:pPr>
        <w:pStyle w:val="PL"/>
      </w:pPr>
      <w:r w:rsidRPr="00133177">
        <w:t xml:space="preserve">        accessType:</w:t>
      </w:r>
    </w:p>
    <w:p w14:paraId="5B504660" w14:textId="77777777" w:rsidR="0090108C" w:rsidRPr="00133177" w:rsidRDefault="0090108C" w:rsidP="0090108C">
      <w:pPr>
        <w:pStyle w:val="PL"/>
      </w:pPr>
      <w:r w:rsidRPr="00133177">
        <w:t xml:space="preserve">          $ref: 'TS29571_CommonData.yaml#/components/schemas/AccessType'</w:t>
      </w:r>
    </w:p>
    <w:p w14:paraId="31A8A638" w14:textId="77777777" w:rsidR="0090108C" w:rsidRPr="00133177" w:rsidRDefault="0090108C" w:rsidP="0090108C">
      <w:pPr>
        <w:pStyle w:val="PL"/>
      </w:pPr>
      <w:r w:rsidRPr="00133177">
        <w:t xml:space="preserve">        ratType:</w:t>
      </w:r>
    </w:p>
    <w:p w14:paraId="2DFD87EA" w14:textId="77777777" w:rsidR="0090108C" w:rsidRPr="00133177" w:rsidRDefault="0090108C" w:rsidP="0090108C">
      <w:pPr>
        <w:pStyle w:val="PL"/>
      </w:pPr>
      <w:r w:rsidRPr="00133177">
        <w:t xml:space="preserve">          $ref: 'TS29571_CommonData.yaml#/components/schemas/RatType'</w:t>
      </w:r>
    </w:p>
    <w:p w14:paraId="7253E01D" w14:textId="77777777" w:rsidR="0090108C" w:rsidRPr="00133177" w:rsidRDefault="0090108C" w:rsidP="0090108C">
      <w:pPr>
        <w:pStyle w:val="PL"/>
      </w:pPr>
      <w:r w:rsidRPr="00133177">
        <w:t xml:space="preserve">        addAccessInfo:</w:t>
      </w:r>
    </w:p>
    <w:p w14:paraId="16C9BD03" w14:textId="77777777" w:rsidR="0090108C" w:rsidRPr="00133177" w:rsidRDefault="0090108C" w:rsidP="0090108C">
      <w:pPr>
        <w:pStyle w:val="PL"/>
      </w:pPr>
      <w:r w:rsidRPr="00133177">
        <w:t xml:space="preserve">          $ref: '#/components/schemas/AdditionalAccessInfo'</w:t>
      </w:r>
    </w:p>
    <w:p w14:paraId="5464D4F6" w14:textId="77777777" w:rsidR="0090108C" w:rsidRPr="00133177" w:rsidRDefault="0090108C" w:rsidP="0090108C">
      <w:pPr>
        <w:pStyle w:val="PL"/>
      </w:pPr>
      <w:r w:rsidRPr="00133177">
        <w:t xml:space="preserve">        servingNetwork:</w:t>
      </w:r>
    </w:p>
    <w:p w14:paraId="3B4AB609" w14:textId="77777777" w:rsidR="0090108C" w:rsidRPr="00133177" w:rsidRDefault="0090108C" w:rsidP="0090108C">
      <w:pPr>
        <w:pStyle w:val="PL"/>
      </w:pPr>
      <w:r w:rsidRPr="00133177">
        <w:t xml:space="preserve">          $ref: 'TS29571_CommonData.yaml#/components/schemas/PlmnIdNid'</w:t>
      </w:r>
    </w:p>
    <w:p w14:paraId="3C365ADA" w14:textId="77777777" w:rsidR="0090108C" w:rsidRPr="00133177" w:rsidRDefault="0090108C" w:rsidP="0090108C">
      <w:pPr>
        <w:pStyle w:val="PL"/>
      </w:pPr>
      <w:r w:rsidRPr="00133177">
        <w:t xml:space="preserve">        userLocationInfo:</w:t>
      </w:r>
    </w:p>
    <w:p w14:paraId="0C482009" w14:textId="77777777" w:rsidR="0090108C" w:rsidRPr="00133177" w:rsidRDefault="0090108C" w:rsidP="0090108C">
      <w:pPr>
        <w:pStyle w:val="PL"/>
      </w:pPr>
      <w:r w:rsidRPr="00133177">
        <w:t xml:space="preserve">          $ref: 'TS29571_CommonData.yaml#/components/schemas/UserLocation'</w:t>
      </w:r>
    </w:p>
    <w:p w14:paraId="4601ADA5" w14:textId="77777777" w:rsidR="0090108C" w:rsidRPr="00133177" w:rsidRDefault="0090108C" w:rsidP="0090108C">
      <w:pPr>
        <w:pStyle w:val="PL"/>
      </w:pPr>
      <w:r w:rsidRPr="00133177">
        <w:t xml:space="preserve">        ueTimeZone:</w:t>
      </w:r>
    </w:p>
    <w:p w14:paraId="496F6B82" w14:textId="77777777" w:rsidR="0090108C" w:rsidRPr="00133177" w:rsidRDefault="0090108C" w:rsidP="0090108C">
      <w:pPr>
        <w:pStyle w:val="PL"/>
      </w:pPr>
      <w:r w:rsidRPr="00133177">
        <w:t xml:space="preserve">          $ref: 'TS29571_CommonData.yaml#/components/schemas/TimeZone'</w:t>
      </w:r>
    </w:p>
    <w:p w14:paraId="527C2887" w14:textId="77777777" w:rsidR="0090108C" w:rsidRPr="00133177" w:rsidRDefault="0090108C" w:rsidP="0090108C">
      <w:pPr>
        <w:pStyle w:val="PL"/>
      </w:pPr>
      <w:r w:rsidRPr="00133177">
        <w:t xml:space="preserve">        pei:</w:t>
      </w:r>
    </w:p>
    <w:p w14:paraId="002B95C5" w14:textId="77777777" w:rsidR="0090108C" w:rsidRPr="00133177" w:rsidRDefault="0090108C" w:rsidP="0090108C">
      <w:pPr>
        <w:pStyle w:val="PL"/>
      </w:pPr>
      <w:r w:rsidRPr="00133177">
        <w:t xml:space="preserve">          $ref: 'TS29571_CommonData.yaml#/components/schemas/Pei'</w:t>
      </w:r>
    </w:p>
    <w:p w14:paraId="231D4810" w14:textId="77777777" w:rsidR="0090108C" w:rsidRPr="00133177" w:rsidRDefault="0090108C" w:rsidP="0090108C">
      <w:pPr>
        <w:pStyle w:val="PL"/>
      </w:pPr>
      <w:r w:rsidRPr="00133177">
        <w:t xml:space="preserve">        ipv4Address:</w:t>
      </w:r>
    </w:p>
    <w:p w14:paraId="356248B5" w14:textId="77777777" w:rsidR="0090108C" w:rsidRPr="00133177" w:rsidRDefault="0090108C" w:rsidP="0090108C">
      <w:pPr>
        <w:pStyle w:val="PL"/>
      </w:pPr>
      <w:r w:rsidRPr="00133177">
        <w:t xml:space="preserve">          $ref: 'TS29571_CommonData.yaml#/components/schemas/Ipv4Addr'</w:t>
      </w:r>
    </w:p>
    <w:p w14:paraId="168C2724" w14:textId="77777777" w:rsidR="0090108C" w:rsidRPr="00133177" w:rsidRDefault="0090108C" w:rsidP="0090108C">
      <w:pPr>
        <w:pStyle w:val="PL"/>
      </w:pPr>
      <w:r w:rsidRPr="00133177">
        <w:t xml:space="preserve">        ipv6AddressPrefix:</w:t>
      </w:r>
    </w:p>
    <w:p w14:paraId="19C64C53" w14:textId="77777777" w:rsidR="0090108C" w:rsidRPr="00133177" w:rsidRDefault="0090108C" w:rsidP="0090108C">
      <w:pPr>
        <w:pStyle w:val="PL"/>
      </w:pPr>
      <w:r w:rsidRPr="00133177">
        <w:t xml:space="preserve">          $ref: 'TS29571_CommonData.yaml#/components/schemas/Ipv6Prefix'</w:t>
      </w:r>
    </w:p>
    <w:p w14:paraId="676AC120" w14:textId="77777777" w:rsidR="0090108C" w:rsidRPr="00133177" w:rsidRDefault="0090108C" w:rsidP="0090108C">
      <w:pPr>
        <w:pStyle w:val="PL"/>
      </w:pPr>
      <w:r w:rsidRPr="00133177">
        <w:t xml:space="preserve">        ipDomain:</w:t>
      </w:r>
    </w:p>
    <w:p w14:paraId="057FD294" w14:textId="77777777" w:rsidR="0090108C" w:rsidRPr="00133177" w:rsidRDefault="0090108C" w:rsidP="0090108C">
      <w:pPr>
        <w:pStyle w:val="PL"/>
      </w:pPr>
      <w:r w:rsidRPr="00133177">
        <w:t xml:space="preserve">          type: string</w:t>
      </w:r>
    </w:p>
    <w:p w14:paraId="13BE251A" w14:textId="77777777" w:rsidR="0090108C" w:rsidRPr="00133177" w:rsidRDefault="0090108C" w:rsidP="0090108C">
      <w:pPr>
        <w:pStyle w:val="PL"/>
      </w:pPr>
      <w:r w:rsidRPr="00133177">
        <w:t xml:space="preserve">          description: Indicates the IPv4 address domain</w:t>
      </w:r>
    </w:p>
    <w:p w14:paraId="00A205CE" w14:textId="77777777" w:rsidR="0090108C" w:rsidRPr="00133177" w:rsidRDefault="0090108C" w:rsidP="0090108C">
      <w:pPr>
        <w:pStyle w:val="PL"/>
      </w:pPr>
      <w:r w:rsidRPr="00133177">
        <w:t xml:space="preserve">        subsSessAmbr:</w:t>
      </w:r>
    </w:p>
    <w:p w14:paraId="62C55B84" w14:textId="77777777" w:rsidR="0090108C" w:rsidRPr="00133177" w:rsidRDefault="0090108C" w:rsidP="0090108C">
      <w:pPr>
        <w:pStyle w:val="PL"/>
      </w:pPr>
      <w:r w:rsidRPr="00133177">
        <w:t xml:space="preserve">          $ref: 'TS29571_CommonData.yaml#/components/schemas/Ambr'</w:t>
      </w:r>
    </w:p>
    <w:p w14:paraId="4854D32F" w14:textId="77777777" w:rsidR="0090108C" w:rsidRPr="00133177" w:rsidRDefault="0090108C" w:rsidP="0090108C">
      <w:pPr>
        <w:pStyle w:val="PL"/>
      </w:pPr>
      <w:r w:rsidRPr="00133177">
        <w:t xml:space="preserve">        authProfIndex:</w:t>
      </w:r>
    </w:p>
    <w:p w14:paraId="79369D85" w14:textId="77777777" w:rsidR="0090108C" w:rsidRPr="00133177" w:rsidRDefault="0090108C" w:rsidP="0090108C">
      <w:pPr>
        <w:pStyle w:val="PL"/>
      </w:pPr>
      <w:r w:rsidRPr="00133177">
        <w:t xml:space="preserve">          type: string</w:t>
      </w:r>
    </w:p>
    <w:p w14:paraId="3F45E34A" w14:textId="77777777" w:rsidR="0090108C" w:rsidRPr="00133177" w:rsidRDefault="0090108C" w:rsidP="0090108C">
      <w:pPr>
        <w:pStyle w:val="PL"/>
      </w:pPr>
      <w:r w:rsidRPr="00133177">
        <w:t xml:space="preserve">          description: Indicates the DN-AAA authorization profile index</w:t>
      </w:r>
    </w:p>
    <w:p w14:paraId="772D5DFA" w14:textId="77777777" w:rsidR="0090108C" w:rsidRPr="00133177" w:rsidRDefault="0090108C" w:rsidP="0090108C">
      <w:pPr>
        <w:pStyle w:val="PL"/>
      </w:pPr>
      <w:r w:rsidRPr="00133177">
        <w:t xml:space="preserve">        subsDefQos:</w:t>
      </w:r>
    </w:p>
    <w:p w14:paraId="227B46B2" w14:textId="77777777" w:rsidR="0090108C" w:rsidRPr="00133177" w:rsidRDefault="0090108C" w:rsidP="0090108C">
      <w:pPr>
        <w:pStyle w:val="PL"/>
      </w:pPr>
      <w:r w:rsidRPr="00133177">
        <w:t xml:space="preserve">          $ref: 'TS29571_CommonData.yaml#/components/schemas/SubscribedDefaultQos'</w:t>
      </w:r>
    </w:p>
    <w:p w14:paraId="6E53CC57" w14:textId="77777777" w:rsidR="0090108C" w:rsidRPr="00133177" w:rsidRDefault="0090108C" w:rsidP="0090108C">
      <w:pPr>
        <w:pStyle w:val="PL"/>
      </w:pPr>
      <w:r w:rsidRPr="00133177">
        <w:t xml:space="preserve">        vplmnQos:</w:t>
      </w:r>
    </w:p>
    <w:p w14:paraId="1FD30FDB" w14:textId="77777777" w:rsidR="0090108C" w:rsidRPr="00133177" w:rsidRDefault="0090108C" w:rsidP="0090108C">
      <w:pPr>
        <w:pStyle w:val="PL"/>
      </w:pPr>
      <w:r w:rsidRPr="00133177">
        <w:t xml:space="preserve">          $ref: 'TS29502_Nsmf_PDUSession.yaml#/components/schemas/VplmnQos'</w:t>
      </w:r>
    </w:p>
    <w:p w14:paraId="7F140DE9" w14:textId="77777777" w:rsidR="0090108C" w:rsidRPr="00133177" w:rsidRDefault="0090108C" w:rsidP="0090108C">
      <w:pPr>
        <w:pStyle w:val="PL"/>
      </w:pPr>
      <w:r w:rsidRPr="00133177">
        <w:t xml:space="preserve">        numOfPackFilter:</w:t>
      </w:r>
    </w:p>
    <w:p w14:paraId="3F669D2E" w14:textId="77777777" w:rsidR="0090108C" w:rsidRPr="00133177" w:rsidRDefault="0090108C" w:rsidP="0090108C">
      <w:pPr>
        <w:pStyle w:val="PL"/>
      </w:pPr>
      <w:r w:rsidRPr="00133177">
        <w:t xml:space="preserve">          type: integer</w:t>
      </w:r>
    </w:p>
    <w:p w14:paraId="5EA8B92A" w14:textId="77777777" w:rsidR="0090108C" w:rsidRPr="00133177" w:rsidRDefault="0090108C" w:rsidP="0090108C">
      <w:pPr>
        <w:pStyle w:val="PL"/>
      </w:pPr>
      <w:r w:rsidRPr="00133177">
        <w:t xml:space="preserve">          description: Contains the number of supported packet filter for signalled QoS rules.</w:t>
      </w:r>
    </w:p>
    <w:p w14:paraId="09D456BB" w14:textId="77777777" w:rsidR="0090108C" w:rsidRPr="00133177" w:rsidRDefault="0090108C" w:rsidP="0090108C">
      <w:pPr>
        <w:pStyle w:val="PL"/>
      </w:pPr>
      <w:r w:rsidRPr="00133177">
        <w:t xml:space="preserve">        online:</w:t>
      </w:r>
    </w:p>
    <w:p w14:paraId="320FE893" w14:textId="77777777" w:rsidR="0090108C" w:rsidRPr="00133177" w:rsidRDefault="0090108C" w:rsidP="0090108C">
      <w:pPr>
        <w:pStyle w:val="PL"/>
      </w:pPr>
      <w:r w:rsidRPr="00133177">
        <w:t xml:space="preserve">          type: boolean</w:t>
      </w:r>
    </w:p>
    <w:p w14:paraId="275A226D" w14:textId="77777777" w:rsidR="0090108C" w:rsidRPr="00133177" w:rsidRDefault="0090108C" w:rsidP="0090108C">
      <w:pPr>
        <w:pStyle w:val="PL"/>
      </w:pPr>
      <w:r w:rsidRPr="00133177">
        <w:t xml:space="preserve">          description: &gt;</w:t>
      </w:r>
    </w:p>
    <w:p w14:paraId="47E76CF7" w14:textId="77777777" w:rsidR="0090108C" w:rsidRPr="00133177" w:rsidRDefault="0090108C" w:rsidP="0090108C">
      <w:pPr>
        <w:pStyle w:val="PL"/>
      </w:pPr>
      <w:r w:rsidRPr="00133177">
        <w:t xml:space="preserve">            If it is included and set to true, the online charging is applied to the PDU session.</w:t>
      </w:r>
    </w:p>
    <w:p w14:paraId="144C1082" w14:textId="77777777" w:rsidR="0090108C" w:rsidRPr="00133177" w:rsidRDefault="0090108C" w:rsidP="0090108C">
      <w:pPr>
        <w:pStyle w:val="PL"/>
      </w:pPr>
      <w:r w:rsidRPr="00133177">
        <w:t xml:space="preserve">        offline:</w:t>
      </w:r>
    </w:p>
    <w:p w14:paraId="4521F75C" w14:textId="77777777" w:rsidR="0090108C" w:rsidRPr="00133177" w:rsidRDefault="0090108C" w:rsidP="0090108C">
      <w:pPr>
        <w:pStyle w:val="PL"/>
      </w:pPr>
      <w:r w:rsidRPr="00133177">
        <w:t xml:space="preserve">          type: boolean</w:t>
      </w:r>
    </w:p>
    <w:p w14:paraId="431B5DBD" w14:textId="77777777" w:rsidR="0090108C" w:rsidRPr="00133177" w:rsidRDefault="0090108C" w:rsidP="0090108C">
      <w:pPr>
        <w:pStyle w:val="PL"/>
      </w:pPr>
      <w:r w:rsidRPr="00133177">
        <w:t xml:space="preserve">          description: &gt;</w:t>
      </w:r>
    </w:p>
    <w:p w14:paraId="0BE7E2EC" w14:textId="77777777" w:rsidR="0090108C" w:rsidRPr="00133177" w:rsidRDefault="0090108C" w:rsidP="0090108C">
      <w:pPr>
        <w:pStyle w:val="PL"/>
      </w:pPr>
      <w:r w:rsidRPr="00133177">
        <w:t xml:space="preserve">            If it is included and set to true, the offline charging is applied to the PDU session.</w:t>
      </w:r>
    </w:p>
    <w:p w14:paraId="59F9213E" w14:textId="77777777" w:rsidR="0090108C" w:rsidRPr="00133177" w:rsidRDefault="0090108C" w:rsidP="0090108C">
      <w:pPr>
        <w:pStyle w:val="PL"/>
      </w:pPr>
      <w:r w:rsidRPr="00133177">
        <w:t xml:space="preserve">        3gppPsDataOffStatus:</w:t>
      </w:r>
    </w:p>
    <w:p w14:paraId="457D397D" w14:textId="77777777" w:rsidR="0090108C" w:rsidRPr="00133177" w:rsidRDefault="0090108C" w:rsidP="0090108C">
      <w:pPr>
        <w:pStyle w:val="PL"/>
      </w:pPr>
      <w:r w:rsidRPr="00133177">
        <w:t xml:space="preserve">          type: boolean</w:t>
      </w:r>
    </w:p>
    <w:p w14:paraId="701354D0" w14:textId="77777777" w:rsidR="0090108C" w:rsidRPr="00133177" w:rsidRDefault="0090108C" w:rsidP="0090108C">
      <w:pPr>
        <w:pStyle w:val="PL"/>
      </w:pPr>
      <w:r w:rsidRPr="00133177">
        <w:t xml:space="preserve">          description: &gt;</w:t>
      </w:r>
    </w:p>
    <w:p w14:paraId="30A998B0" w14:textId="77777777" w:rsidR="0090108C" w:rsidRPr="00133177" w:rsidRDefault="0090108C" w:rsidP="0090108C">
      <w:pPr>
        <w:pStyle w:val="PL"/>
      </w:pPr>
      <w:r w:rsidRPr="00133177">
        <w:t xml:space="preserve">            If it is included and set to true, the 3GPP PS Data Off is activated by the UE.</w:t>
      </w:r>
    </w:p>
    <w:p w14:paraId="75536BC8" w14:textId="77777777" w:rsidR="0090108C" w:rsidRPr="00133177" w:rsidRDefault="0090108C" w:rsidP="0090108C">
      <w:pPr>
        <w:pStyle w:val="PL"/>
      </w:pPr>
      <w:r w:rsidRPr="00133177">
        <w:t xml:space="preserve">        refQosIndication:</w:t>
      </w:r>
    </w:p>
    <w:p w14:paraId="1C5ABB50" w14:textId="77777777" w:rsidR="0090108C" w:rsidRPr="00133177" w:rsidRDefault="0090108C" w:rsidP="0090108C">
      <w:pPr>
        <w:pStyle w:val="PL"/>
      </w:pPr>
      <w:r w:rsidRPr="00133177">
        <w:t xml:space="preserve">          type: boolean</w:t>
      </w:r>
    </w:p>
    <w:p w14:paraId="5FD0B604" w14:textId="77777777" w:rsidR="0090108C" w:rsidRPr="00133177" w:rsidRDefault="0090108C" w:rsidP="0090108C">
      <w:pPr>
        <w:pStyle w:val="PL"/>
      </w:pPr>
      <w:r w:rsidRPr="00133177">
        <w:t xml:space="preserve">          description: If it is included and set to true, the reflective QoS is supported by the UE.</w:t>
      </w:r>
    </w:p>
    <w:p w14:paraId="64E39C01" w14:textId="77777777" w:rsidR="0090108C" w:rsidRPr="00133177" w:rsidRDefault="0090108C" w:rsidP="0090108C">
      <w:pPr>
        <w:pStyle w:val="PL"/>
      </w:pPr>
      <w:r w:rsidRPr="00133177">
        <w:t xml:space="preserve">        traceReq:</w:t>
      </w:r>
    </w:p>
    <w:p w14:paraId="0AE4C96E" w14:textId="77777777" w:rsidR="0090108C" w:rsidRPr="00133177" w:rsidRDefault="0090108C" w:rsidP="0090108C">
      <w:pPr>
        <w:pStyle w:val="PL"/>
      </w:pPr>
      <w:r w:rsidRPr="00133177">
        <w:t xml:space="preserve">          $ref: 'TS29571_CommonData.yaml#/components/schemas/TraceData'</w:t>
      </w:r>
    </w:p>
    <w:p w14:paraId="06102621" w14:textId="77777777" w:rsidR="0090108C" w:rsidRPr="00133177" w:rsidRDefault="0090108C" w:rsidP="0090108C">
      <w:pPr>
        <w:pStyle w:val="PL"/>
      </w:pPr>
      <w:r w:rsidRPr="00133177">
        <w:t xml:space="preserve">        sliceInfo:</w:t>
      </w:r>
    </w:p>
    <w:p w14:paraId="34937710" w14:textId="77777777" w:rsidR="0090108C" w:rsidRPr="00133177" w:rsidRDefault="0090108C" w:rsidP="0090108C">
      <w:pPr>
        <w:pStyle w:val="PL"/>
      </w:pPr>
      <w:r w:rsidRPr="00133177">
        <w:t xml:space="preserve">          $ref: 'TS29571_CommonData.yaml#/components/schemas/Snssai'</w:t>
      </w:r>
    </w:p>
    <w:p w14:paraId="184B67B3" w14:textId="77777777" w:rsidR="0090108C" w:rsidRPr="00133177" w:rsidRDefault="0090108C" w:rsidP="0090108C">
      <w:pPr>
        <w:pStyle w:val="PL"/>
      </w:pPr>
      <w:r w:rsidRPr="00133177">
        <w:t xml:space="preserve">        qosFlowUsage:</w:t>
      </w:r>
    </w:p>
    <w:p w14:paraId="1FD5EB10" w14:textId="77777777" w:rsidR="0090108C" w:rsidRPr="00133177" w:rsidRDefault="0090108C" w:rsidP="0090108C">
      <w:pPr>
        <w:pStyle w:val="PL"/>
      </w:pPr>
      <w:r w:rsidRPr="00133177">
        <w:t xml:space="preserve">          $ref: '#/components/schemas/QosFlowUsage'</w:t>
      </w:r>
    </w:p>
    <w:p w14:paraId="6CA77EA8" w14:textId="77777777" w:rsidR="0090108C" w:rsidRPr="00133177" w:rsidRDefault="0090108C" w:rsidP="0090108C">
      <w:pPr>
        <w:pStyle w:val="PL"/>
      </w:pPr>
      <w:r w:rsidRPr="00133177">
        <w:t xml:space="preserve">        servNfId:</w:t>
      </w:r>
    </w:p>
    <w:p w14:paraId="70B2D58F" w14:textId="77777777" w:rsidR="0090108C" w:rsidRPr="00133177" w:rsidRDefault="0090108C" w:rsidP="0090108C">
      <w:pPr>
        <w:pStyle w:val="PL"/>
      </w:pPr>
      <w:r w:rsidRPr="00133177">
        <w:t xml:space="preserve">          $ref: '#/components/schemas/ServingNfIdentity'</w:t>
      </w:r>
    </w:p>
    <w:p w14:paraId="17B7C9C2" w14:textId="77777777" w:rsidR="0090108C" w:rsidRPr="00133177" w:rsidRDefault="0090108C" w:rsidP="0090108C">
      <w:pPr>
        <w:pStyle w:val="PL"/>
      </w:pPr>
      <w:r w:rsidRPr="00133177">
        <w:t xml:space="preserve">        suppFeat:</w:t>
      </w:r>
    </w:p>
    <w:p w14:paraId="00C3E63B" w14:textId="77777777" w:rsidR="0090108C" w:rsidRPr="00133177" w:rsidRDefault="0090108C" w:rsidP="0090108C">
      <w:pPr>
        <w:pStyle w:val="PL"/>
      </w:pPr>
      <w:r w:rsidRPr="00133177">
        <w:t xml:space="preserve">          $ref: 'TS29571_CommonData.yaml#/components/schemas/SupportedFeatures'</w:t>
      </w:r>
    </w:p>
    <w:p w14:paraId="7664153C" w14:textId="77777777" w:rsidR="0090108C" w:rsidRPr="00133177" w:rsidRDefault="0090108C" w:rsidP="0090108C">
      <w:pPr>
        <w:pStyle w:val="PL"/>
      </w:pPr>
      <w:r w:rsidRPr="00133177">
        <w:t xml:space="preserve">        smfId:</w:t>
      </w:r>
    </w:p>
    <w:p w14:paraId="788F9AA7" w14:textId="77777777" w:rsidR="0090108C" w:rsidRPr="00133177" w:rsidRDefault="0090108C" w:rsidP="0090108C">
      <w:pPr>
        <w:pStyle w:val="PL"/>
      </w:pPr>
      <w:r w:rsidRPr="00133177">
        <w:t xml:space="preserve">          $ref: 'TS29571_CommonData.yaml#/components/schemas/NfInstanceId'</w:t>
      </w:r>
    </w:p>
    <w:p w14:paraId="382CE7CA" w14:textId="77777777" w:rsidR="0090108C" w:rsidRPr="00133177" w:rsidRDefault="0090108C" w:rsidP="0090108C">
      <w:pPr>
        <w:pStyle w:val="PL"/>
      </w:pPr>
      <w:r w:rsidRPr="00133177">
        <w:t xml:space="preserve">        recoveryTime:</w:t>
      </w:r>
    </w:p>
    <w:p w14:paraId="2DC4F23F" w14:textId="77777777" w:rsidR="0090108C" w:rsidRPr="00133177" w:rsidRDefault="0090108C" w:rsidP="0090108C">
      <w:pPr>
        <w:pStyle w:val="PL"/>
      </w:pPr>
      <w:r w:rsidRPr="00133177">
        <w:t xml:space="preserve">          $ref: 'TS29571_CommonData.yaml#/components/schemas/DateTime'</w:t>
      </w:r>
    </w:p>
    <w:p w14:paraId="778E27C3" w14:textId="77777777" w:rsidR="0090108C" w:rsidRPr="00133177" w:rsidRDefault="0090108C" w:rsidP="0090108C">
      <w:pPr>
        <w:pStyle w:val="PL"/>
      </w:pPr>
      <w:r w:rsidRPr="00133177">
        <w:t xml:space="preserve">        maPduInd:</w:t>
      </w:r>
    </w:p>
    <w:p w14:paraId="23984B9E" w14:textId="77777777" w:rsidR="0090108C" w:rsidRPr="00133177" w:rsidRDefault="0090108C" w:rsidP="0090108C">
      <w:pPr>
        <w:pStyle w:val="PL"/>
      </w:pPr>
      <w:r w:rsidRPr="00133177">
        <w:t xml:space="preserve">          $ref: '#/components/schemas/MaPduIndication'</w:t>
      </w:r>
    </w:p>
    <w:p w14:paraId="2499B5E8" w14:textId="77777777" w:rsidR="0090108C" w:rsidRPr="00133177" w:rsidRDefault="0090108C" w:rsidP="0090108C">
      <w:pPr>
        <w:pStyle w:val="PL"/>
      </w:pPr>
      <w:r w:rsidRPr="00133177">
        <w:t xml:space="preserve">        atsssCapab:</w:t>
      </w:r>
    </w:p>
    <w:p w14:paraId="37E44007" w14:textId="77777777" w:rsidR="0090108C" w:rsidRPr="00133177" w:rsidRDefault="0090108C" w:rsidP="0090108C">
      <w:pPr>
        <w:pStyle w:val="PL"/>
      </w:pPr>
      <w:r w:rsidRPr="00133177">
        <w:t xml:space="preserve">          $ref: '#/components/schemas/AtsssCapability'</w:t>
      </w:r>
    </w:p>
    <w:p w14:paraId="4A790F9A" w14:textId="77777777" w:rsidR="0090108C" w:rsidRPr="00133177" w:rsidRDefault="0090108C" w:rsidP="0090108C">
      <w:pPr>
        <w:pStyle w:val="PL"/>
      </w:pPr>
      <w:r w:rsidRPr="00133177">
        <w:t xml:space="preserve">        ipv4FrameRouteList:</w:t>
      </w:r>
    </w:p>
    <w:p w14:paraId="21587697" w14:textId="77777777" w:rsidR="0090108C" w:rsidRPr="00133177" w:rsidRDefault="0090108C" w:rsidP="0090108C">
      <w:pPr>
        <w:pStyle w:val="PL"/>
      </w:pPr>
      <w:r w:rsidRPr="00133177">
        <w:t xml:space="preserve">          type: array</w:t>
      </w:r>
    </w:p>
    <w:p w14:paraId="59CA4B0E" w14:textId="77777777" w:rsidR="0090108C" w:rsidRPr="00133177" w:rsidRDefault="0090108C" w:rsidP="0090108C">
      <w:pPr>
        <w:pStyle w:val="PL"/>
      </w:pPr>
      <w:r w:rsidRPr="00133177">
        <w:t xml:space="preserve">          items:</w:t>
      </w:r>
    </w:p>
    <w:p w14:paraId="40AE4DE0" w14:textId="77777777" w:rsidR="0090108C" w:rsidRPr="00133177" w:rsidRDefault="0090108C" w:rsidP="0090108C">
      <w:pPr>
        <w:pStyle w:val="PL"/>
      </w:pPr>
      <w:r w:rsidRPr="00133177">
        <w:t xml:space="preserve">            $ref: 'TS29571_CommonData.yaml#/components/schemas/Ipv4AddrMask'</w:t>
      </w:r>
    </w:p>
    <w:p w14:paraId="79EE5287" w14:textId="77777777" w:rsidR="0090108C" w:rsidRPr="00133177" w:rsidRDefault="0090108C" w:rsidP="0090108C">
      <w:pPr>
        <w:pStyle w:val="PL"/>
      </w:pPr>
      <w:r w:rsidRPr="00133177">
        <w:t xml:space="preserve">          minItems: 1</w:t>
      </w:r>
    </w:p>
    <w:p w14:paraId="46E1022C" w14:textId="77777777" w:rsidR="0090108C" w:rsidRPr="00133177" w:rsidRDefault="0090108C" w:rsidP="0090108C">
      <w:pPr>
        <w:pStyle w:val="PL"/>
      </w:pPr>
      <w:r w:rsidRPr="00133177">
        <w:t xml:space="preserve">        ipv6FrameRouteList:</w:t>
      </w:r>
    </w:p>
    <w:p w14:paraId="411D3903" w14:textId="77777777" w:rsidR="0090108C" w:rsidRPr="00133177" w:rsidRDefault="0090108C" w:rsidP="0090108C">
      <w:pPr>
        <w:pStyle w:val="PL"/>
      </w:pPr>
      <w:r w:rsidRPr="00133177">
        <w:t xml:space="preserve">          type: array</w:t>
      </w:r>
    </w:p>
    <w:p w14:paraId="1920F891" w14:textId="77777777" w:rsidR="0090108C" w:rsidRPr="00133177" w:rsidRDefault="0090108C" w:rsidP="0090108C">
      <w:pPr>
        <w:pStyle w:val="PL"/>
      </w:pPr>
      <w:r w:rsidRPr="00133177">
        <w:lastRenderedPageBreak/>
        <w:t xml:space="preserve">          items:</w:t>
      </w:r>
    </w:p>
    <w:p w14:paraId="20EC894D" w14:textId="77777777" w:rsidR="0090108C" w:rsidRPr="00133177" w:rsidRDefault="0090108C" w:rsidP="0090108C">
      <w:pPr>
        <w:pStyle w:val="PL"/>
      </w:pPr>
      <w:r w:rsidRPr="00133177">
        <w:t xml:space="preserve">            $ref: 'TS29571_CommonData.yaml#/components/schemas/Ipv6Prefix'</w:t>
      </w:r>
    </w:p>
    <w:p w14:paraId="2D5C1269" w14:textId="77777777" w:rsidR="0090108C" w:rsidRPr="00133177" w:rsidRDefault="0090108C" w:rsidP="0090108C">
      <w:pPr>
        <w:pStyle w:val="PL"/>
      </w:pPr>
      <w:r w:rsidRPr="00133177">
        <w:t xml:space="preserve">          minItems: 1</w:t>
      </w:r>
    </w:p>
    <w:p w14:paraId="403B0BE7" w14:textId="77777777" w:rsidR="0090108C" w:rsidRPr="00133177" w:rsidRDefault="0090108C" w:rsidP="0090108C">
      <w:pPr>
        <w:pStyle w:val="PL"/>
      </w:pPr>
      <w:r w:rsidRPr="00133177">
        <w:t xml:space="preserve">        satBackhaulCategory:</w:t>
      </w:r>
    </w:p>
    <w:p w14:paraId="34447AE1" w14:textId="77777777" w:rsidR="0090108C" w:rsidRPr="00133177" w:rsidRDefault="0090108C" w:rsidP="0090108C">
      <w:pPr>
        <w:pStyle w:val="PL"/>
      </w:pPr>
      <w:r w:rsidRPr="00133177">
        <w:t xml:space="preserve">          $ref: 'TS29571_CommonData.yaml#/components/schemas/SatelliteBackhaulCategory'</w:t>
      </w:r>
    </w:p>
    <w:p w14:paraId="422ADB09" w14:textId="77777777" w:rsidR="0090108C" w:rsidRPr="00133177" w:rsidRDefault="0090108C" w:rsidP="0090108C">
      <w:pPr>
        <w:pStyle w:val="PL"/>
      </w:pPr>
      <w:r w:rsidRPr="00133177">
        <w:t xml:space="preserve">        pcfUeInfo:</w:t>
      </w:r>
    </w:p>
    <w:p w14:paraId="0121C52F" w14:textId="77777777" w:rsidR="0090108C" w:rsidRPr="00133177" w:rsidRDefault="0090108C" w:rsidP="0090108C">
      <w:pPr>
        <w:pStyle w:val="PL"/>
      </w:pPr>
      <w:r w:rsidRPr="00133177">
        <w:t xml:space="preserve">          $ref: 'TS29571_CommonData.yaml#/components/schemas/PcfUeCallbackInfo'</w:t>
      </w:r>
    </w:p>
    <w:p w14:paraId="0796588C" w14:textId="77777777" w:rsidR="0090108C" w:rsidRPr="00133177" w:rsidRDefault="0090108C" w:rsidP="0090108C">
      <w:pPr>
        <w:pStyle w:val="PL"/>
      </w:pPr>
      <w:r w:rsidRPr="00133177">
        <w:t xml:space="preserve">        pvsInfo:</w:t>
      </w:r>
    </w:p>
    <w:p w14:paraId="2DCF9661" w14:textId="77777777" w:rsidR="0090108C" w:rsidRPr="00133177" w:rsidRDefault="0090108C" w:rsidP="0090108C">
      <w:pPr>
        <w:pStyle w:val="PL"/>
      </w:pPr>
      <w:r w:rsidRPr="00133177">
        <w:t xml:space="preserve">          type: array</w:t>
      </w:r>
    </w:p>
    <w:p w14:paraId="0FC8C9F7" w14:textId="77777777" w:rsidR="0090108C" w:rsidRPr="00133177" w:rsidRDefault="0090108C" w:rsidP="0090108C">
      <w:pPr>
        <w:pStyle w:val="PL"/>
      </w:pPr>
      <w:r w:rsidRPr="00133177">
        <w:t xml:space="preserve">          items:</w:t>
      </w:r>
    </w:p>
    <w:p w14:paraId="24F8C5D6" w14:textId="77777777" w:rsidR="0090108C" w:rsidRPr="00133177" w:rsidRDefault="0090108C" w:rsidP="0090108C">
      <w:pPr>
        <w:pStyle w:val="PL"/>
      </w:pPr>
      <w:r w:rsidRPr="00133177">
        <w:t xml:space="preserve">            $ref: 'TS29571_CommonData.yaml#/components/schemas/ServerAddressingInfo'</w:t>
      </w:r>
    </w:p>
    <w:p w14:paraId="76CA6E4E" w14:textId="77777777" w:rsidR="0090108C" w:rsidRPr="00133177" w:rsidRDefault="0090108C" w:rsidP="0090108C">
      <w:pPr>
        <w:pStyle w:val="PL"/>
      </w:pPr>
      <w:r w:rsidRPr="00133177">
        <w:t xml:space="preserve">          minItems: 1</w:t>
      </w:r>
    </w:p>
    <w:p w14:paraId="4EF69A70" w14:textId="77777777" w:rsidR="0090108C" w:rsidRPr="00133177" w:rsidRDefault="0090108C" w:rsidP="0090108C">
      <w:pPr>
        <w:pStyle w:val="PL"/>
      </w:pPr>
      <w:r w:rsidRPr="00133177">
        <w:t xml:space="preserve">        onboardInd:</w:t>
      </w:r>
    </w:p>
    <w:p w14:paraId="658F92BA" w14:textId="77777777" w:rsidR="0090108C" w:rsidRPr="00133177" w:rsidRDefault="0090108C" w:rsidP="0090108C">
      <w:pPr>
        <w:pStyle w:val="PL"/>
      </w:pPr>
      <w:r w:rsidRPr="00133177">
        <w:t xml:space="preserve">          type: boolean</w:t>
      </w:r>
    </w:p>
    <w:p w14:paraId="4FFCD3D1" w14:textId="77777777" w:rsidR="0090108C" w:rsidRPr="00133177" w:rsidRDefault="0090108C" w:rsidP="0090108C">
      <w:pPr>
        <w:pStyle w:val="PL"/>
      </w:pPr>
      <w:r w:rsidRPr="00133177">
        <w:t xml:space="preserve">          description: &gt;</w:t>
      </w:r>
    </w:p>
    <w:p w14:paraId="3156E87F" w14:textId="77777777" w:rsidR="0090108C" w:rsidRPr="00133177" w:rsidRDefault="0090108C" w:rsidP="0090108C">
      <w:pPr>
        <w:pStyle w:val="PL"/>
      </w:pPr>
      <w:r w:rsidRPr="00133177">
        <w:t xml:space="preserve">            If it is included and set to true, it indicates that the PDU session is used for </w:t>
      </w:r>
    </w:p>
    <w:p w14:paraId="6E22155E" w14:textId="77777777" w:rsidR="0090108C" w:rsidRPr="00133177" w:rsidRDefault="0090108C" w:rsidP="0090108C">
      <w:pPr>
        <w:pStyle w:val="PL"/>
      </w:pPr>
      <w:r w:rsidRPr="00133177">
        <w:t xml:space="preserve">            UE Onboarding.</w:t>
      </w:r>
    </w:p>
    <w:p w14:paraId="2C9AB10F" w14:textId="77777777" w:rsidR="0090108C" w:rsidRPr="00133177" w:rsidRDefault="0090108C" w:rsidP="0090108C">
      <w:pPr>
        <w:pStyle w:val="PL"/>
      </w:pPr>
      <w:r w:rsidRPr="00133177">
        <w:t xml:space="preserve">        nwdafDatas:</w:t>
      </w:r>
    </w:p>
    <w:p w14:paraId="4587544E" w14:textId="77777777" w:rsidR="0090108C" w:rsidRPr="00133177" w:rsidRDefault="0090108C" w:rsidP="0090108C">
      <w:pPr>
        <w:pStyle w:val="PL"/>
      </w:pPr>
      <w:r w:rsidRPr="00133177">
        <w:t xml:space="preserve">          type: array</w:t>
      </w:r>
    </w:p>
    <w:p w14:paraId="73BA1597" w14:textId="77777777" w:rsidR="0090108C" w:rsidRPr="00133177" w:rsidRDefault="0090108C" w:rsidP="0090108C">
      <w:pPr>
        <w:pStyle w:val="PL"/>
      </w:pPr>
      <w:r w:rsidRPr="00133177">
        <w:t xml:space="preserve">          items:</w:t>
      </w:r>
    </w:p>
    <w:p w14:paraId="44DB3937" w14:textId="77777777" w:rsidR="0090108C" w:rsidRPr="00133177" w:rsidRDefault="0090108C" w:rsidP="0090108C">
      <w:pPr>
        <w:pStyle w:val="PL"/>
      </w:pPr>
      <w:r w:rsidRPr="00133177">
        <w:t xml:space="preserve">            $ref: '#/components/schemas/NwdafData'</w:t>
      </w:r>
    </w:p>
    <w:p w14:paraId="292EDA75" w14:textId="77777777" w:rsidR="0090108C" w:rsidRDefault="0090108C" w:rsidP="0090108C">
      <w:pPr>
        <w:pStyle w:val="PL"/>
      </w:pPr>
      <w:r w:rsidRPr="00133177">
        <w:t xml:space="preserve">          minItems: 1</w:t>
      </w:r>
    </w:p>
    <w:p w14:paraId="057F8E6D" w14:textId="77777777" w:rsidR="0090108C" w:rsidRPr="009A54CF" w:rsidRDefault="0090108C" w:rsidP="00901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0987AFDC" w14:textId="77777777" w:rsidR="0090108C" w:rsidRPr="00133177" w:rsidRDefault="0090108C" w:rsidP="0090108C">
      <w:pPr>
        <w:pStyle w:val="PL"/>
      </w:pPr>
      <w:r w:rsidRPr="009A54CF">
        <w:t xml:space="preserve">          $ref: '#/components/schemas/UePolicyContainer'</w:t>
      </w:r>
    </w:p>
    <w:p w14:paraId="068EFCBA" w14:textId="5B8032EF" w:rsidR="001245C4" w:rsidRPr="00133177" w:rsidRDefault="001245C4" w:rsidP="001245C4">
      <w:pPr>
        <w:pStyle w:val="PL"/>
        <w:rPr>
          <w:ins w:id="449" w:author="Huawei" w:date="2023-03-31T11:28:00Z"/>
        </w:rPr>
      </w:pPr>
      <w:ins w:id="450" w:author="Huawei" w:date="2023-03-31T11:28:00Z">
        <w:r w:rsidRPr="00133177">
          <w:t xml:space="preserve">        </w:t>
        </w:r>
        <w:r>
          <w:rPr>
            <w:rFonts w:hint="eastAsia"/>
            <w:lang w:eastAsia="zh-CN"/>
          </w:rPr>
          <w:t>h</w:t>
        </w:r>
        <w:r>
          <w:rPr>
            <w:lang w:eastAsia="zh-CN"/>
          </w:rPr>
          <w:t>rsboInd</w:t>
        </w:r>
        <w:r w:rsidRPr="00133177">
          <w:t>:</w:t>
        </w:r>
      </w:ins>
    </w:p>
    <w:p w14:paraId="36822E1C" w14:textId="77777777" w:rsidR="001245C4" w:rsidRPr="00133177" w:rsidRDefault="001245C4" w:rsidP="001245C4">
      <w:pPr>
        <w:pStyle w:val="PL"/>
        <w:rPr>
          <w:ins w:id="451" w:author="Huawei" w:date="2023-03-31T11:28:00Z"/>
        </w:rPr>
      </w:pPr>
      <w:ins w:id="452" w:author="Huawei" w:date="2023-03-31T11:28:00Z">
        <w:r w:rsidRPr="00133177">
          <w:t xml:space="preserve">          type: boolean</w:t>
        </w:r>
      </w:ins>
    </w:p>
    <w:p w14:paraId="3B2FA70A" w14:textId="77777777" w:rsidR="001245C4" w:rsidRPr="00133177" w:rsidRDefault="001245C4" w:rsidP="001245C4">
      <w:pPr>
        <w:pStyle w:val="PL"/>
        <w:rPr>
          <w:ins w:id="453" w:author="Huawei" w:date="2023-03-31T11:28:00Z"/>
        </w:rPr>
      </w:pPr>
      <w:ins w:id="454" w:author="Huawei" w:date="2023-03-31T11:28:00Z">
        <w:r w:rsidRPr="00133177">
          <w:t xml:space="preserve">          description: &gt;</w:t>
        </w:r>
      </w:ins>
    </w:p>
    <w:p w14:paraId="659E254E" w14:textId="77777777" w:rsidR="000E380B" w:rsidRDefault="001245C4" w:rsidP="000E380B">
      <w:pPr>
        <w:pStyle w:val="PL"/>
        <w:rPr>
          <w:ins w:id="455" w:author="Huawei" w:date="2023-03-31T11:29:00Z"/>
        </w:rPr>
      </w:pPr>
      <w:ins w:id="456" w:author="Huawei" w:date="2023-03-31T11:28:00Z">
        <w:r w:rsidRPr="00133177">
          <w:t xml:space="preserve">            </w:t>
        </w:r>
      </w:ins>
      <w:ins w:id="457" w:author="Huawei" w:date="2023-03-31T11:29:00Z">
        <w:r w:rsidR="000E380B" w:rsidRPr="00837DA6">
          <w:t>HR-SBO support indication</w:t>
        </w:r>
        <w:r w:rsidR="000E380B">
          <w:rPr>
            <w:rFonts w:eastAsia="等线"/>
          </w:rPr>
          <w:t xml:space="preserve">. If present and set to </w:t>
        </w:r>
        <w:r w:rsidR="000E380B">
          <w:rPr>
            <w:lang w:eastAsia="zh-CN"/>
          </w:rPr>
          <w:t>"true"</w:t>
        </w:r>
        <w:r w:rsidR="000E380B">
          <w:rPr>
            <w:rFonts w:cs="Arial"/>
            <w:szCs w:val="18"/>
            <w:lang w:eastAsia="zh-CN"/>
          </w:rPr>
          <w:t xml:space="preserve">, it indicates that the </w:t>
        </w:r>
        <w:r w:rsidR="000E380B">
          <w:t>HR-SBO is</w:t>
        </w:r>
      </w:ins>
    </w:p>
    <w:p w14:paraId="3F143DAD" w14:textId="48BDFC0C" w:rsidR="001245C4" w:rsidRDefault="000E380B" w:rsidP="000E380B">
      <w:pPr>
        <w:pStyle w:val="PL"/>
        <w:rPr>
          <w:ins w:id="458" w:author="Huawei" w:date="2023-03-31T11:28:00Z"/>
        </w:rPr>
      </w:pPr>
      <w:ins w:id="459" w:author="Huawei" w:date="2023-03-31T11:29:00Z">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ins>
      <w:ins w:id="460" w:author="Huawei" w:date="2023-03-31T11:28:00Z">
        <w:r w:rsidR="001245C4">
          <w:t>.</w:t>
        </w:r>
      </w:ins>
    </w:p>
    <w:p w14:paraId="3572509B" w14:textId="77777777" w:rsidR="0090108C" w:rsidRPr="00133177" w:rsidRDefault="0090108C" w:rsidP="0090108C">
      <w:pPr>
        <w:pStyle w:val="PL"/>
      </w:pPr>
      <w:r w:rsidRPr="00133177">
        <w:t xml:space="preserve">      required:</w:t>
      </w:r>
    </w:p>
    <w:p w14:paraId="7D8B214C" w14:textId="77777777" w:rsidR="0090108C" w:rsidRPr="00133177" w:rsidRDefault="0090108C" w:rsidP="0090108C">
      <w:pPr>
        <w:pStyle w:val="PL"/>
      </w:pPr>
      <w:r w:rsidRPr="00133177">
        <w:t xml:space="preserve">        - supi</w:t>
      </w:r>
    </w:p>
    <w:p w14:paraId="5D895C64" w14:textId="77777777" w:rsidR="0090108C" w:rsidRPr="00133177" w:rsidRDefault="0090108C" w:rsidP="0090108C">
      <w:pPr>
        <w:pStyle w:val="PL"/>
      </w:pPr>
      <w:r w:rsidRPr="00133177">
        <w:t xml:space="preserve">        - pduSessionId</w:t>
      </w:r>
    </w:p>
    <w:p w14:paraId="79AA44DD" w14:textId="77777777" w:rsidR="0090108C" w:rsidRPr="00133177" w:rsidRDefault="0090108C" w:rsidP="0090108C">
      <w:pPr>
        <w:pStyle w:val="PL"/>
      </w:pPr>
      <w:r w:rsidRPr="00133177">
        <w:t xml:space="preserve">        - pduSessionType</w:t>
      </w:r>
    </w:p>
    <w:p w14:paraId="1420B8A4" w14:textId="77777777" w:rsidR="0090108C" w:rsidRPr="00133177" w:rsidRDefault="0090108C" w:rsidP="0090108C">
      <w:pPr>
        <w:pStyle w:val="PL"/>
      </w:pPr>
      <w:r w:rsidRPr="00133177">
        <w:t xml:space="preserve">        - dnn</w:t>
      </w:r>
    </w:p>
    <w:p w14:paraId="465823D9" w14:textId="77777777" w:rsidR="0090108C" w:rsidRPr="00133177" w:rsidRDefault="0090108C" w:rsidP="0090108C">
      <w:pPr>
        <w:pStyle w:val="PL"/>
      </w:pPr>
      <w:r w:rsidRPr="00133177">
        <w:t xml:space="preserve">        - notificationUri</w:t>
      </w:r>
    </w:p>
    <w:p w14:paraId="3E64257B" w14:textId="77777777" w:rsidR="0090108C" w:rsidRDefault="0090108C" w:rsidP="0090108C">
      <w:pPr>
        <w:pStyle w:val="PL"/>
      </w:pPr>
      <w:r w:rsidRPr="00133177">
        <w:t xml:space="preserve">        - sliceInfo</w:t>
      </w:r>
    </w:p>
    <w:p w14:paraId="22FEBDDF" w14:textId="77777777" w:rsidR="0090108C" w:rsidRPr="00133177" w:rsidRDefault="0090108C" w:rsidP="0090108C">
      <w:pPr>
        <w:pStyle w:val="PL"/>
      </w:pPr>
    </w:p>
    <w:p w14:paraId="21C6D3DA" w14:textId="77777777" w:rsidR="0090108C" w:rsidRPr="00133177" w:rsidRDefault="0090108C" w:rsidP="0090108C">
      <w:pPr>
        <w:pStyle w:val="PL"/>
      </w:pPr>
      <w:r w:rsidRPr="00133177">
        <w:t xml:space="preserve">    SmPolicyDecision:</w:t>
      </w:r>
    </w:p>
    <w:p w14:paraId="63BA22BE" w14:textId="77777777" w:rsidR="0090108C" w:rsidRPr="00133177" w:rsidRDefault="0090108C" w:rsidP="0090108C">
      <w:pPr>
        <w:pStyle w:val="PL"/>
      </w:pPr>
      <w:r w:rsidRPr="00133177">
        <w:t xml:space="preserve">      description: Contains the SM policies authorized by the PCF.</w:t>
      </w:r>
    </w:p>
    <w:p w14:paraId="76D3B6FA" w14:textId="77777777" w:rsidR="0090108C" w:rsidRPr="00133177" w:rsidRDefault="0090108C" w:rsidP="0090108C">
      <w:pPr>
        <w:pStyle w:val="PL"/>
      </w:pPr>
      <w:r w:rsidRPr="00133177">
        <w:t xml:space="preserve">      type: object</w:t>
      </w:r>
    </w:p>
    <w:p w14:paraId="331F7A80" w14:textId="77777777" w:rsidR="0090108C" w:rsidRPr="00133177" w:rsidRDefault="0090108C" w:rsidP="0090108C">
      <w:pPr>
        <w:pStyle w:val="PL"/>
      </w:pPr>
      <w:r w:rsidRPr="00133177">
        <w:t xml:space="preserve">      properties:</w:t>
      </w:r>
    </w:p>
    <w:p w14:paraId="59AB46B5" w14:textId="77777777" w:rsidR="0090108C" w:rsidRPr="00133177" w:rsidRDefault="0090108C" w:rsidP="0090108C">
      <w:pPr>
        <w:pStyle w:val="PL"/>
      </w:pPr>
      <w:r w:rsidRPr="00133177">
        <w:t xml:space="preserve">        sessRules:</w:t>
      </w:r>
    </w:p>
    <w:p w14:paraId="1AC46F2A" w14:textId="77777777" w:rsidR="0090108C" w:rsidRPr="00133177" w:rsidRDefault="0090108C" w:rsidP="0090108C">
      <w:pPr>
        <w:pStyle w:val="PL"/>
      </w:pPr>
      <w:r w:rsidRPr="00133177">
        <w:t xml:space="preserve">          type: object</w:t>
      </w:r>
    </w:p>
    <w:p w14:paraId="7CE956D3" w14:textId="77777777" w:rsidR="0090108C" w:rsidRPr="00133177" w:rsidRDefault="0090108C" w:rsidP="0090108C">
      <w:pPr>
        <w:pStyle w:val="PL"/>
      </w:pPr>
      <w:r w:rsidRPr="00133177">
        <w:t xml:space="preserve">          additionalProperties:</w:t>
      </w:r>
    </w:p>
    <w:p w14:paraId="1EB4E22D" w14:textId="77777777" w:rsidR="0090108C" w:rsidRPr="00133177" w:rsidRDefault="0090108C" w:rsidP="0090108C">
      <w:pPr>
        <w:pStyle w:val="PL"/>
      </w:pPr>
      <w:r w:rsidRPr="00133177">
        <w:t xml:space="preserve">            $ref: '#/components/schemas/SessionRule'</w:t>
      </w:r>
    </w:p>
    <w:p w14:paraId="1C55A633" w14:textId="77777777" w:rsidR="0090108C" w:rsidRPr="00133177" w:rsidRDefault="0090108C" w:rsidP="0090108C">
      <w:pPr>
        <w:pStyle w:val="PL"/>
      </w:pPr>
      <w:r w:rsidRPr="00133177">
        <w:t xml:space="preserve">          minProperties: 1</w:t>
      </w:r>
    </w:p>
    <w:p w14:paraId="1CD5C1CE" w14:textId="77777777" w:rsidR="0090108C" w:rsidRPr="00133177" w:rsidRDefault="0090108C" w:rsidP="0090108C">
      <w:pPr>
        <w:pStyle w:val="PL"/>
      </w:pPr>
      <w:r w:rsidRPr="00133177">
        <w:t xml:space="preserve">          description: &gt;</w:t>
      </w:r>
    </w:p>
    <w:p w14:paraId="4F78B60E" w14:textId="77777777" w:rsidR="0090108C" w:rsidRPr="00133177" w:rsidRDefault="0090108C" w:rsidP="0090108C">
      <w:pPr>
        <w:pStyle w:val="PL"/>
      </w:pPr>
      <w:r w:rsidRPr="00133177">
        <w:t xml:space="preserve">            A map of Sessionrules with the content being the SessionRule as described in</w:t>
      </w:r>
    </w:p>
    <w:p w14:paraId="64ED1618" w14:textId="77777777" w:rsidR="0090108C" w:rsidRPr="00133177" w:rsidRDefault="0090108C" w:rsidP="0090108C">
      <w:pPr>
        <w:pStyle w:val="PL"/>
      </w:pPr>
      <w:r w:rsidRPr="00133177">
        <w:t xml:space="preserve">            clause 5.6.2.7. The key used in this map for each entry is the sessRuleId</w:t>
      </w:r>
    </w:p>
    <w:p w14:paraId="76757CD8" w14:textId="77777777" w:rsidR="0090108C" w:rsidRPr="00133177" w:rsidRDefault="0090108C" w:rsidP="0090108C">
      <w:pPr>
        <w:pStyle w:val="PL"/>
      </w:pPr>
      <w:r w:rsidRPr="00133177">
        <w:t xml:space="preserve">            attribute of the corresponding SessionRule.</w:t>
      </w:r>
    </w:p>
    <w:p w14:paraId="14435A6A" w14:textId="77777777" w:rsidR="0090108C" w:rsidRPr="00133177" w:rsidRDefault="0090108C" w:rsidP="0090108C">
      <w:pPr>
        <w:pStyle w:val="PL"/>
      </w:pPr>
      <w:r w:rsidRPr="00133177">
        <w:t xml:space="preserve">        pccRules:</w:t>
      </w:r>
    </w:p>
    <w:p w14:paraId="76F0565E" w14:textId="77777777" w:rsidR="0090108C" w:rsidRPr="00133177" w:rsidRDefault="0090108C" w:rsidP="0090108C">
      <w:pPr>
        <w:pStyle w:val="PL"/>
      </w:pPr>
      <w:r w:rsidRPr="00133177">
        <w:t xml:space="preserve">          type: object</w:t>
      </w:r>
    </w:p>
    <w:p w14:paraId="7D2E4762" w14:textId="77777777" w:rsidR="0090108C" w:rsidRPr="00133177" w:rsidRDefault="0090108C" w:rsidP="0090108C">
      <w:pPr>
        <w:pStyle w:val="PL"/>
      </w:pPr>
      <w:r w:rsidRPr="00133177">
        <w:t xml:space="preserve">          additionalProperties:</w:t>
      </w:r>
    </w:p>
    <w:p w14:paraId="737588E3" w14:textId="77777777" w:rsidR="0090108C" w:rsidRPr="00133177" w:rsidRDefault="0090108C" w:rsidP="0090108C">
      <w:pPr>
        <w:pStyle w:val="PL"/>
      </w:pPr>
      <w:r w:rsidRPr="00133177">
        <w:t xml:space="preserve">            $ref: '#/components/schemas/PccRule'</w:t>
      </w:r>
    </w:p>
    <w:p w14:paraId="7F116A44" w14:textId="77777777" w:rsidR="0090108C" w:rsidRPr="00133177" w:rsidRDefault="0090108C" w:rsidP="0090108C">
      <w:pPr>
        <w:pStyle w:val="PL"/>
      </w:pPr>
      <w:r w:rsidRPr="00133177">
        <w:t xml:space="preserve">          minProperties: 1</w:t>
      </w:r>
    </w:p>
    <w:p w14:paraId="5A26B201" w14:textId="77777777" w:rsidR="0090108C" w:rsidRPr="00133177" w:rsidRDefault="0090108C" w:rsidP="0090108C">
      <w:pPr>
        <w:pStyle w:val="PL"/>
      </w:pPr>
      <w:r w:rsidRPr="00133177">
        <w:t xml:space="preserve">          description: &gt;</w:t>
      </w:r>
    </w:p>
    <w:p w14:paraId="1987C195" w14:textId="77777777" w:rsidR="0090108C" w:rsidRPr="00133177" w:rsidRDefault="0090108C" w:rsidP="0090108C">
      <w:pPr>
        <w:pStyle w:val="PL"/>
      </w:pPr>
      <w:r w:rsidRPr="00133177">
        <w:t xml:space="preserve">            A map of PCC rules with the content being the PCCRule as described in </w:t>
      </w:r>
    </w:p>
    <w:p w14:paraId="081A3637" w14:textId="77777777" w:rsidR="0090108C" w:rsidRPr="00133177" w:rsidRDefault="0090108C" w:rsidP="0090108C">
      <w:pPr>
        <w:pStyle w:val="PL"/>
      </w:pPr>
      <w:r w:rsidRPr="00133177">
        <w:t xml:space="preserve">            clause 5.6.2.6. The key used in this map for each entry is the pccRuleId</w:t>
      </w:r>
    </w:p>
    <w:p w14:paraId="709EA196" w14:textId="77777777" w:rsidR="0090108C" w:rsidRPr="00133177" w:rsidRDefault="0090108C" w:rsidP="0090108C">
      <w:pPr>
        <w:pStyle w:val="PL"/>
      </w:pPr>
      <w:r w:rsidRPr="00133177">
        <w:t xml:space="preserve">            attribute of the corresponding PccRule.</w:t>
      </w:r>
    </w:p>
    <w:p w14:paraId="10A9EDE2" w14:textId="77777777" w:rsidR="0090108C" w:rsidRPr="00133177" w:rsidRDefault="0090108C" w:rsidP="0090108C">
      <w:pPr>
        <w:pStyle w:val="PL"/>
      </w:pPr>
      <w:r w:rsidRPr="00133177">
        <w:t xml:space="preserve">          nullable: true</w:t>
      </w:r>
    </w:p>
    <w:p w14:paraId="6217AA47" w14:textId="77777777" w:rsidR="0090108C" w:rsidRPr="00133177" w:rsidRDefault="0090108C" w:rsidP="0090108C">
      <w:pPr>
        <w:pStyle w:val="PL"/>
      </w:pPr>
      <w:r w:rsidRPr="00133177">
        <w:t xml:space="preserve">        pcscfRestIndication:</w:t>
      </w:r>
    </w:p>
    <w:p w14:paraId="40EC41F4" w14:textId="77777777" w:rsidR="0090108C" w:rsidRPr="00133177" w:rsidRDefault="0090108C" w:rsidP="0090108C">
      <w:pPr>
        <w:pStyle w:val="PL"/>
      </w:pPr>
      <w:r w:rsidRPr="00133177">
        <w:t xml:space="preserve">          type: boolean</w:t>
      </w:r>
    </w:p>
    <w:p w14:paraId="42AB1784" w14:textId="77777777" w:rsidR="0090108C" w:rsidRPr="00133177" w:rsidRDefault="0090108C" w:rsidP="0090108C">
      <w:pPr>
        <w:pStyle w:val="PL"/>
      </w:pPr>
      <w:r w:rsidRPr="00133177">
        <w:t xml:space="preserve">          description: &gt;</w:t>
      </w:r>
    </w:p>
    <w:p w14:paraId="38B1EFAE" w14:textId="77777777" w:rsidR="0090108C" w:rsidRPr="00133177" w:rsidRDefault="0090108C" w:rsidP="0090108C">
      <w:pPr>
        <w:pStyle w:val="PL"/>
      </w:pPr>
      <w:r w:rsidRPr="00133177">
        <w:t xml:space="preserve">            If it is included and set to true, it indicates the P-CSCF Restoration is requested.</w:t>
      </w:r>
    </w:p>
    <w:p w14:paraId="1D44C00D" w14:textId="77777777" w:rsidR="0090108C" w:rsidRPr="00133177" w:rsidRDefault="0090108C" w:rsidP="0090108C">
      <w:pPr>
        <w:pStyle w:val="PL"/>
      </w:pPr>
      <w:r w:rsidRPr="00133177">
        <w:t xml:space="preserve">        qosDecs:</w:t>
      </w:r>
    </w:p>
    <w:p w14:paraId="71888464" w14:textId="77777777" w:rsidR="0090108C" w:rsidRPr="00133177" w:rsidRDefault="0090108C" w:rsidP="0090108C">
      <w:pPr>
        <w:pStyle w:val="PL"/>
      </w:pPr>
      <w:r w:rsidRPr="00133177">
        <w:t xml:space="preserve">          type: object</w:t>
      </w:r>
    </w:p>
    <w:p w14:paraId="1D4BF015" w14:textId="77777777" w:rsidR="0090108C" w:rsidRPr="00133177" w:rsidRDefault="0090108C" w:rsidP="0090108C">
      <w:pPr>
        <w:pStyle w:val="PL"/>
      </w:pPr>
      <w:r w:rsidRPr="00133177">
        <w:t xml:space="preserve">          additionalProperties:</w:t>
      </w:r>
    </w:p>
    <w:p w14:paraId="054623EF" w14:textId="77777777" w:rsidR="0090108C" w:rsidRPr="00133177" w:rsidRDefault="0090108C" w:rsidP="0090108C">
      <w:pPr>
        <w:pStyle w:val="PL"/>
      </w:pPr>
      <w:r w:rsidRPr="00133177">
        <w:t xml:space="preserve">            $ref: '#/components/schemas/QosData'</w:t>
      </w:r>
    </w:p>
    <w:p w14:paraId="6EDD342E" w14:textId="77777777" w:rsidR="0090108C" w:rsidRPr="00133177" w:rsidRDefault="0090108C" w:rsidP="0090108C">
      <w:pPr>
        <w:pStyle w:val="PL"/>
      </w:pPr>
      <w:r w:rsidRPr="00133177">
        <w:t xml:space="preserve">          minProperties: 1</w:t>
      </w:r>
    </w:p>
    <w:p w14:paraId="3727B6EE" w14:textId="77777777" w:rsidR="0090108C" w:rsidRPr="00133177" w:rsidRDefault="0090108C" w:rsidP="0090108C">
      <w:pPr>
        <w:pStyle w:val="PL"/>
      </w:pPr>
      <w:r w:rsidRPr="00133177">
        <w:t xml:space="preserve">          description: &gt;</w:t>
      </w:r>
    </w:p>
    <w:p w14:paraId="09A1A9CC" w14:textId="77777777" w:rsidR="0090108C" w:rsidRPr="00133177" w:rsidRDefault="0090108C" w:rsidP="0090108C">
      <w:pPr>
        <w:pStyle w:val="PL"/>
      </w:pPr>
      <w:r w:rsidRPr="00133177">
        <w:t xml:space="preserve">            Map of QoS data policy decisions. The key used in this map for each entry is the qosId</w:t>
      </w:r>
    </w:p>
    <w:p w14:paraId="19FBA8B7" w14:textId="77777777" w:rsidR="0090108C" w:rsidRPr="00133177" w:rsidRDefault="0090108C" w:rsidP="0090108C">
      <w:pPr>
        <w:pStyle w:val="PL"/>
      </w:pPr>
      <w:r w:rsidRPr="00133177">
        <w:t xml:space="preserve">            attribute of the corresponding QosData.</w:t>
      </w:r>
    </w:p>
    <w:p w14:paraId="66843165" w14:textId="77777777" w:rsidR="0090108C" w:rsidRPr="00133177" w:rsidRDefault="0090108C" w:rsidP="0090108C">
      <w:pPr>
        <w:pStyle w:val="PL"/>
      </w:pPr>
      <w:r w:rsidRPr="00133177">
        <w:t xml:space="preserve">        chgDecs:</w:t>
      </w:r>
    </w:p>
    <w:p w14:paraId="7867E361" w14:textId="77777777" w:rsidR="0090108C" w:rsidRPr="00133177" w:rsidRDefault="0090108C" w:rsidP="0090108C">
      <w:pPr>
        <w:pStyle w:val="PL"/>
      </w:pPr>
      <w:r w:rsidRPr="00133177">
        <w:t xml:space="preserve">          type: object</w:t>
      </w:r>
    </w:p>
    <w:p w14:paraId="448AEB76" w14:textId="77777777" w:rsidR="0090108C" w:rsidRPr="00133177" w:rsidRDefault="0090108C" w:rsidP="0090108C">
      <w:pPr>
        <w:pStyle w:val="PL"/>
      </w:pPr>
      <w:r w:rsidRPr="00133177">
        <w:t xml:space="preserve">          additionalProperties:</w:t>
      </w:r>
    </w:p>
    <w:p w14:paraId="2077E503" w14:textId="77777777" w:rsidR="0090108C" w:rsidRPr="00133177" w:rsidRDefault="0090108C" w:rsidP="0090108C">
      <w:pPr>
        <w:pStyle w:val="PL"/>
      </w:pPr>
      <w:r w:rsidRPr="00133177">
        <w:t xml:space="preserve">            $ref: '#/components/schemas/ChargingData'</w:t>
      </w:r>
    </w:p>
    <w:p w14:paraId="32996115" w14:textId="77777777" w:rsidR="0090108C" w:rsidRPr="00133177" w:rsidRDefault="0090108C" w:rsidP="0090108C">
      <w:pPr>
        <w:pStyle w:val="PL"/>
      </w:pPr>
      <w:r w:rsidRPr="00133177">
        <w:t xml:space="preserve">          minProperties: 1</w:t>
      </w:r>
    </w:p>
    <w:p w14:paraId="412E36EC" w14:textId="77777777" w:rsidR="0090108C" w:rsidRPr="00133177" w:rsidRDefault="0090108C" w:rsidP="0090108C">
      <w:pPr>
        <w:pStyle w:val="PL"/>
      </w:pPr>
      <w:r w:rsidRPr="00133177">
        <w:t xml:space="preserve">          description: &gt;</w:t>
      </w:r>
    </w:p>
    <w:p w14:paraId="24FDE2D6" w14:textId="77777777" w:rsidR="0090108C" w:rsidRPr="00133177" w:rsidRDefault="0090108C" w:rsidP="0090108C">
      <w:pPr>
        <w:pStyle w:val="PL"/>
      </w:pPr>
      <w:r w:rsidRPr="00133177">
        <w:lastRenderedPageBreak/>
        <w:t xml:space="preserve">            Map of Charging data policy decisions. The key used in this map for each entry</w:t>
      </w:r>
    </w:p>
    <w:p w14:paraId="3AF4032F" w14:textId="77777777" w:rsidR="0090108C" w:rsidRPr="00133177" w:rsidRDefault="0090108C" w:rsidP="0090108C">
      <w:pPr>
        <w:pStyle w:val="PL"/>
      </w:pPr>
      <w:r w:rsidRPr="00133177">
        <w:t xml:space="preserve">            is the chgId attribute of the corresponding ChargingData.</w:t>
      </w:r>
    </w:p>
    <w:p w14:paraId="3E2AFAF1" w14:textId="77777777" w:rsidR="0090108C" w:rsidRPr="00133177" w:rsidRDefault="0090108C" w:rsidP="0090108C">
      <w:pPr>
        <w:pStyle w:val="PL"/>
      </w:pPr>
      <w:r w:rsidRPr="00133177">
        <w:t xml:space="preserve">          nullable: true</w:t>
      </w:r>
    </w:p>
    <w:p w14:paraId="11E9B35D" w14:textId="77777777" w:rsidR="0090108C" w:rsidRPr="00133177" w:rsidRDefault="0090108C" w:rsidP="0090108C">
      <w:pPr>
        <w:pStyle w:val="PL"/>
      </w:pPr>
      <w:r w:rsidRPr="00133177">
        <w:t xml:space="preserve">        chargingInfo:</w:t>
      </w:r>
    </w:p>
    <w:p w14:paraId="4D92B905" w14:textId="77777777" w:rsidR="0090108C" w:rsidRPr="00133177" w:rsidRDefault="0090108C" w:rsidP="0090108C">
      <w:pPr>
        <w:pStyle w:val="PL"/>
      </w:pPr>
      <w:r w:rsidRPr="00133177">
        <w:t xml:space="preserve">          $ref: '#/components/schemas/ChargingInformation'</w:t>
      </w:r>
    </w:p>
    <w:p w14:paraId="10D0E48A" w14:textId="77777777" w:rsidR="0090108C" w:rsidRPr="00133177" w:rsidRDefault="0090108C" w:rsidP="0090108C">
      <w:pPr>
        <w:pStyle w:val="PL"/>
      </w:pPr>
      <w:r w:rsidRPr="00133177">
        <w:t xml:space="preserve">        traffContDecs:</w:t>
      </w:r>
    </w:p>
    <w:p w14:paraId="38DC2EF1" w14:textId="77777777" w:rsidR="0090108C" w:rsidRPr="00133177" w:rsidRDefault="0090108C" w:rsidP="0090108C">
      <w:pPr>
        <w:pStyle w:val="PL"/>
      </w:pPr>
      <w:r w:rsidRPr="00133177">
        <w:t xml:space="preserve">          type: object</w:t>
      </w:r>
    </w:p>
    <w:p w14:paraId="72019EDA" w14:textId="77777777" w:rsidR="0090108C" w:rsidRPr="00133177" w:rsidRDefault="0090108C" w:rsidP="0090108C">
      <w:pPr>
        <w:pStyle w:val="PL"/>
      </w:pPr>
      <w:r w:rsidRPr="00133177">
        <w:t xml:space="preserve">          additionalProperties:</w:t>
      </w:r>
    </w:p>
    <w:p w14:paraId="43380017" w14:textId="77777777" w:rsidR="0090108C" w:rsidRPr="00133177" w:rsidRDefault="0090108C" w:rsidP="0090108C">
      <w:pPr>
        <w:pStyle w:val="PL"/>
      </w:pPr>
      <w:r w:rsidRPr="00133177">
        <w:t xml:space="preserve">            $ref: '#/components/schemas/TrafficControlData'</w:t>
      </w:r>
    </w:p>
    <w:p w14:paraId="5668459A" w14:textId="77777777" w:rsidR="0090108C" w:rsidRPr="00133177" w:rsidRDefault="0090108C" w:rsidP="0090108C">
      <w:pPr>
        <w:pStyle w:val="PL"/>
      </w:pPr>
      <w:r w:rsidRPr="00133177">
        <w:t xml:space="preserve">          minProperties: 1</w:t>
      </w:r>
    </w:p>
    <w:p w14:paraId="7942F737" w14:textId="77777777" w:rsidR="0090108C" w:rsidRPr="00133177" w:rsidRDefault="0090108C" w:rsidP="0090108C">
      <w:pPr>
        <w:pStyle w:val="PL"/>
      </w:pPr>
      <w:r w:rsidRPr="00133177">
        <w:t xml:space="preserve">          description: &gt;</w:t>
      </w:r>
    </w:p>
    <w:p w14:paraId="1912E3C2" w14:textId="77777777" w:rsidR="0090108C" w:rsidRPr="00133177" w:rsidRDefault="0090108C" w:rsidP="0090108C">
      <w:pPr>
        <w:pStyle w:val="PL"/>
      </w:pPr>
      <w:r w:rsidRPr="00133177">
        <w:t xml:space="preserve">            Map of Traffic Control data policy decisions. The key used in this map for each entry</w:t>
      </w:r>
    </w:p>
    <w:p w14:paraId="04B836D0" w14:textId="77777777" w:rsidR="0090108C" w:rsidRPr="00133177" w:rsidRDefault="0090108C" w:rsidP="0090108C">
      <w:pPr>
        <w:pStyle w:val="PL"/>
      </w:pPr>
      <w:r w:rsidRPr="00133177">
        <w:t xml:space="preserve">            is the tcId attribute of the corresponding TrafficControlData.</w:t>
      </w:r>
    </w:p>
    <w:p w14:paraId="2A1B78EB" w14:textId="77777777" w:rsidR="0090108C" w:rsidRPr="00133177" w:rsidRDefault="0090108C" w:rsidP="0090108C">
      <w:pPr>
        <w:pStyle w:val="PL"/>
      </w:pPr>
      <w:r w:rsidRPr="00133177">
        <w:t xml:space="preserve">        umDecs:</w:t>
      </w:r>
    </w:p>
    <w:p w14:paraId="7AFAA16A" w14:textId="77777777" w:rsidR="0090108C" w:rsidRPr="00133177" w:rsidRDefault="0090108C" w:rsidP="0090108C">
      <w:pPr>
        <w:pStyle w:val="PL"/>
      </w:pPr>
      <w:r w:rsidRPr="00133177">
        <w:t xml:space="preserve">          type: object</w:t>
      </w:r>
    </w:p>
    <w:p w14:paraId="7C0F5BBC" w14:textId="77777777" w:rsidR="0090108C" w:rsidRPr="00133177" w:rsidRDefault="0090108C" w:rsidP="0090108C">
      <w:pPr>
        <w:pStyle w:val="PL"/>
      </w:pPr>
      <w:r w:rsidRPr="00133177">
        <w:t xml:space="preserve">          additionalProperties:</w:t>
      </w:r>
    </w:p>
    <w:p w14:paraId="743F41CA" w14:textId="77777777" w:rsidR="0090108C" w:rsidRPr="00133177" w:rsidRDefault="0090108C" w:rsidP="0090108C">
      <w:pPr>
        <w:pStyle w:val="PL"/>
      </w:pPr>
      <w:r w:rsidRPr="00133177">
        <w:t xml:space="preserve">            $ref: '#/components/schemas/UsageMonitoringData'</w:t>
      </w:r>
    </w:p>
    <w:p w14:paraId="39CBE462" w14:textId="77777777" w:rsidR="0090108C" w:rsidRPr="00133177" w:rsidRDefault="0090108C" w:rsidP="0090108C">
      <w:pPr>
        <w:pStyle w:val="PL"/>
      </w:pPr>
      <w:r w:rsidRPr="00133177">
        <w:t xml:space="preserve">          minProperties: 1</w:t>
      </w:r>
    </w:p>
    <w:p w14:paraId="5E056322" w14:textId="77777777" w:rsidR="0090108C" w:rsidRPr="00133177" w:rsidRDefault="0090108C" w:rsidP="0090108C">
      <w:pPr>
        <w:pStyle w:val="PL"/>
      </w:pPr>
      <w:r w:rsidRPr="00133177">
        <w:t xml:space="preserve">          description: &gt;</w:t>
      </w:r>
    </w:p>
    <w:p w14:paraId="0FB8FFE6" w14:textId="77777777" w:rsidR="0090108C" w:rsidRPr="00133177" w:rsidRDefault="0090108C" w:rsidP="0090108C">
      <w:pPr>
        <w:pStyle w:val="PL"/>
      </w:pPr>
      <w:r w:rsidRPr="00133177">
        <w:t xml:space="preserve">            Map of Usage Monitoring data policy decisions. The key used in this map for each entry</w:t>
      </w:r>
    </w:p>
    <w:p w14:paraId="473DC749" w14:textId="77777777" w:rsidR="0090108C" w:rsidRPr="00133177" w:rsidRDefault="0090108C" w:rsidP="0090108C">
      <w:pPr>
        <w:pStyle w:val="PL"/>
      </w:pPr>
      <w:r w:rsidRPr="00133177">
        <w:t xml:space="preserve">            is the umId attribute of the corresponding UsageMonitoringData.</w:t>
      </w:r>
    </w:p>
    <w:p w14:paraId="28132638" w14:textId="77777777" w:rsidR="0090108C" w:rsidRPr="00133177" w:rsidRDefault="0090108C" w:rsidP="0090108C">
      <w:pPr>
        <w:pStyle w:val="PL"/>
      </w:pPr>
      <w:r w:rsidRPr="00133177">
        <w:t xml:space="preserve">          nullable: true</w:t>
      </w:r>
    </w:p>
    <w:p w14:paraId="01ADFF00" w14:textId="77777777" w:rsidR="0090108C" w:rsidRPr="00133177" w:rsidRDefault="0090108C" w:rsidP="0090108C">
      <w:pPr>
        <w:pStyle w:val="PL"/>
      </w:pPr>
      <w:r w:rsidRPr="00133177">
        <w:t xml:space="preserve">        qosChars:</w:t>
      </w:r>
    </w:p>
    <w:p w14:paraId="0B1C4F83" w14:textId="77777777" w:rsidR="0090108C" w:rsidRPr="00133177" w:rsidRDefault="0090108C" w:rsidP="0090108C">
      <w:pPr>
        <w:pStyle w:val="PL"/>
      </w:pPr>
      <w:r w:rsidRPr="00133177">
        <w:t xml:space="preserve">          type: object</w:t>
      </w:r>
    </w:p>
    <w:p w14:paraId="58230405" w14:textId="77777777" w:rsidR="0090108C" w:rsidRPr="00133177" w:rsidRDefault="0090108C" w:rsidP="0090108C">
      <w:pPr>
        <w:pStyle w:val="PL"/>
      </w:pPr>
      <w:r w:rsidRPr="00133177">
        <w:t xml:space="preserve">          additionalProperties:</w:t>
      </w:r>
    </w:p>
    <w:p w14:paraId="525E23D3" w14:textId="77777777" w:rsidR="0090108C" w:rsidRPr="00133177" w:rsidRDefault="0090108C" w:rsidP="0090108C">
      <w:pPr>
        <w:pStyle w:val="PL"/>
      </w:pPr>
      <w:r w:rsidRPr="00133177">
        <w:t xml:space="preserve">            $ref: '#/components/schemas/QosCharacteristics'</w:t>
      </w:r>
    </w:p>
    <w:p w14:paraId="0091356A" w14:textId="77777777" w:rsidR="0090108C" w:rsidRPr="00133177" w:rsidRDefault="0090108C" w:rsidP="0090108C">
      <w:pPr>
        <w:pStyle w:val="PL"/>
      </w:pPr>
      <w:r w:rsidRPr="00133177">
        <w:t xml:space="preserve">          minProperties: 1</w:t>
      </w:r>
    </w:p>
    <w:p w14:paraId="5DBADC3A" w14:textId="77777777" w:rsidR="0090108C" w:rsidRPr="00133177" w:rsidRDefault="0090108C" w:rsidP="0090108C">
      <w:pPr>
        <w:pStyle w:val="PL"/>
      </w:pPr>
      <w:r w:rsidRPr="00133177">
        <w:t xml:space="preserve">          description: &gt;</w:t>
      </w:r>
    </w:p>
    <w:p w14:paraId="649F8A2A" w14:textId="77777777" w:rsidR="0090108C" w:rsidRPr="00133177" w:rsidRDefault="0090108C" w:rsidP="0090108C">
      <w:pPr>
        <w:pStyle w:val="PL"/>
      </w:pPr>
      <w:r w:rsidRPr="00133177">
        <w:t xml:space="preserve">            Map of QoS characteristics for non standard 5QIs. This map uses the 5QI values as keys.</w:t>
      </w:r>
    </w:p>
    <w:p w14:paraId="5784648B" w14:textId="77777777" w:rsidR="0090108C" w:rsidRPr="00133177" w:rsidRDefault="0090108C" w:rsidP="0090108C">
      <w:pPr>
        <w:pStyle w:val="PL"/>
      </w:pPr>
      <w:r w:rsidRPr="00133177">
        <w:t xml:space="preserve">        qosMonDecs:</w:t>
      </w:r>
    </w:p>
    <w:p w14:paraId="0D1208EF" w14:textId="77777777" w:rsidR="0090108C" w:rsidRPr="00133177" w:rsidRDefault="0090108C" w:rsidP="0090108C">
      <w:pPr>
        <w:pStyle w:val="PL"/>
      </w:pPr>
      <w:r w:rsidRPr="00133177">
        <w:t xml:space="preserve">          type: object</w:t>
      </w:r>
    </w:p>
    <w:p w14:paraId="07ED6389" w14:textId="77777777" w:rsidR="0090108C" w:rsidRPr="00133177" w:rsidRDefault="0090108C" w:rsidP="0090108C">
      <w:pPr>
        <w:pStyle w:val="PL"/>
      </w:pPr>
      <w:r w:rsidRPr="00133177">
        <w:t xml:space="preserve">          additionalProperties:</w:t>
      </w:r>
    </w:p>
    <w:p w14:paraId="391046C7" w14:textId="77777777" w:rsidR="0090108C" w:rsidRPr="00133177" w:rsidRDefault="0090108C" w:rsidP="0090108C">
      <w:pPr>
        <w:pStyle w:val="PL"/>
      </w:pPr>
      <w:r w:rsidRPr="00133177">
        <w:t xml:space="preserve">            $ref: '#/components/schemas/QosMonitoringData'</w:t>
      </w:r>
    </w:p>
    <w:p w14:paraId="40780920" w14:textId="77777777" w:rsidR="0090108C" w:rsidRPr="00133177" w:rsidRDefault="0090108C" w:rsidP="0090108C">
      <w:pPr>
        <w:pStyle w:val="PL"/>
      </w:pPr>
      <w:r w:rsidRPr="00133177">
        <w:t xml:space="preserve">          minProperties: 1</w:t>
      </w:r>
    </w:p>
    <w:p w14:paraId="5802D961" w14:textId="77777777" w:rsidR="0090108C" w:rsidRPr="00133177" w:rsidRDefault="0090108C" w:rsidP="0090108C">
      <w:pPr>
        <w:pStyle w:val="PL"/>
      </w:pPr>
      <w:r w:rsidRPr="00133177">
        <w:t xml:space="preserve">          description: &gt;</w:t>
      </w:r>
    </w:p>
    <w:p w14:paraId="005A4665" w14:textId="77777777" w:rsidR="0090108C" w:rsidRPr="00133177" w:rsidRDefault="0090108C" w:rsidP="0090108C">
      <w:pPr>
        <w:pStyle w:val="PL"/>
      </w:pPr>
      <w:r w:rsidRPr="00133177">
        <w:t xml:space="preserve">            Map of QoS Monitoring data policy decisions. The key used in this map for each entry</w:t>
      </w:r>
    </w:p>
    <w:p w14:paraId="224B303D" w14:textId="77777777" w:rsidR="0090108C" w:rsidRPr="00133177" w:rsidRDefault="0090108C" w:rsidP="0090108C">
      <w:pPr>
        <w:pStyle w:val="PL"/>
      </w:pPr>
      <w:r w:rsidRPr="00133177">
        <w:t xml:space="preserve">            is the qmId attribute of the corresponding QosMonitoringData.</w:t>
      </w:r>
    </w:p>
    <w:p w14:paraId="398659B2" w14:textId="77777777" w:rsidR="0090108C" w:rsidRPr="00133177" w:rsidRDefault="0090108C" w:rsidP="0090108C">
      <w:pPr>
        <w:pStyle w:val="PL"/>
      </w:pPr>
      <w:r w:rsidRPr="00133177">
        <w:t xml:space="preserve">          nullable: true</w:t>
      </w:r>
    </w:p>
    <w:p w14:paraId="722BD91A" w14:textId="77777777" w:rsidR="0090108C" w:rsidRPr="00133177" w:rsidRDefault="0090108C" w:rsidP="0090108C">
      <w:pPr>
        <w:pStyle w:val="PL"/>
      </w:pPr>
      <w:r w:rsidRPr="00133177">
        <w:t xml:space="preserve">        reflectiveQoSTimer:</w:t>
      </w:r>
    </w:p>
    <w:p w14:paraId="1734B9AD" w14:textId="77777777" w:rsidR="0090108C" w:rsidRPr="00133177" w:rsidRDefault="0090108C" w:rsidP="0090108C">
      <w:pPr>
        <w:pStyle w:val="PL"/>
      </w:pPr>
      <w:r w:rsidRPr="00133177">
        <w:t xml:space="preserve">          $ref: 'TS29571_CommonData.yaml#/components/schemas/DurationSec'</w:t>
      </w:r>
    </w:p>
    <w:p w14:paraId="5CC3E5CE" w14:textId="77777777" w:rsidR="0090108C" w:rsidRPr="00133177" w:rsidRDefault="0090108C" w:rsidP="0090108C">
      <w:pPr>
        <w:pStyle w:val="PL"/>
      </w:pPr>
      <w:r w:rsidRPr="00133177">
        <w:t xml:space="preserve">        conds:</w:t>
      </w:r>
    </w:p>
    <w:p w14:paraId="6254065F" w14:textId="77777777" w:rsidR="0090108C" w:rsidRPr="00133177" w:rsidRDefault="0090108C" w:rsidP="0090108C">
      <w:pPr>
        <w:pStyle w:val="PL"/>
      </w:pPr>
      <w:r w:rsidRPr="00133177">
        <w:t xml:space="preserve">          type: object</w:t>
      </w:r>
    </w:p>
    <w:p w14:paraId="4C8551FD" w14:textId="77777777" w:rsidR="0090108C" w:rsidRPr="00133177" w:rsidRDefault="0090108C" w:rsidP="0090108C">
      <w:pPr>
        <w:pStyle w:val="PL"/>
      </w:pPr>
      <w:r w:rsidRPr="00133177">
        <w:t xml:space="preserve">          additionalProperties:</w:t>
      </w:r>
    </w:p>
    <w:p w14:paraId="31A72AD5" w14:textId="77777777" w:rsidR="0090108C" w:rsidRPr="00133177" w:rsidRDefault="0090108C" w:rsidP="0090108C">
      <w:pPr>
        <w:pStyle w:val="PL"/>
      </w:pPr>
      <w:r w:rsidRPr="00133177">
        <w:t xml:space="preserve">            $ref: '#/components/schemas/ConditionData'</w:t>
      </w:r>
    </w:p>
    <w:p w14:paraId="7522F1A3" w14:textId="77777777" w:rsidR="0090108C" w:rsidRPr="00133177" w:rsidRDefault="0090108C" w:rsidP="0090108C">
      <w:pPr>
        <w:pStyle w:val="PL"/>
      </w:pPr>
      <w:r w:rsidRPr="00133177">
        <w:t xml:space="preserve">          minProperties: 1</w:t>
      </w:r>
    </w:p>
    <w:p w14:paraId="589CE643" w14:textId="77777777" w:rsidR="0090108C" w:rsidRPr="00133177" w:rsidRDefault="0090108C" w:rsidP="0090108C">
      <w:pPr>
        <w:pStyle w:val="PL"/>
      </w:pPr>
      <w:r w:rsidRPr="00133177">
        <w:t xml:space="preserve">          description: &gt;</w:t>
      </w:r>
    </w:p>
    <w:p w14:paraId="163A6F7C" w14:textId="77777777" w:rsidR="0090108C" w:rsidRPr="00133177" w:rsidRDefault="0090108C" w:rsidP="0090108C">
      <w:pPr>
        <w:pStyle w:val="PL"/>
      </w:pPr>
      <w:r w:rsidRPr="00133177">
        <w:t xml:space="preserve">            A map of condition data with the content being as described in clause 5.6.2.9. The key</w:t>
      </w:r>
    </w:p>
    <w:p w14:paraId="5AD3A50A" w14:textId="77777777" w:rsidR="0090108C" w:rsidRDefault="0090108C" w:rsidP="0090108C">
      <w:pPr>
        <w:pStyle w:val="PL"/>
      </w:pPr>
      <w:r w:rsidRPr="00133177">
        <w:t xml:space="preserve">            used in this map for each entry is the condId attribute of the corresponding</w:t>
      </w:r>
    </w:p>
    <w:p w14:paraId="046F44EE" w14:textId="77777777" w:rsidR="0090108C" w:rsidRPr="00133177" w:rsidRDefault="0090108C" w:rsidP="0090108C">
      <w:pPr>
        <w:pStyle w:val="PL"/>
      </w:pPr>
      <w:r>
        <w:t xml:space="preserve">           </w:t>
      </w:r>
      <w:r w:rsidRPr="00133177">
        <w:t xml:space="preserve"> ConditionData.</w:t>
      </w:r>
    </w:p>
    <w:p w14:paraId="3BB41F33" w14:textId="77777777" w:rsidR="0090108C" w:rsidRPr="00133177" w:rsidRDefault="0090108C" w:rsidP="0090108C">
      <w:pPr>
        <w:pStyle w:val="PL"/>
      </w:pPr>
      <w:r w:rsidRPr="00133177">
        <w:t xml:space="preserve">          nullable: true</w:t>
      </w:r>
    </w:p>
    <w:p w14:paraId="081DBEF9" w14:textId="77777777" w:rsidR="0090108C" w:rsidRPr="00133177" w:rsidRDefault="0090108C" w:rsidP="0090108C">
      <w:pPr>
        <w:pStyle w:val="PL"/>
      </w:pPr>
      <w:r w:rsidRPr="00133177">
        <w:t xml:space="preserve">        revalidationTime:</w:t>
      </w:r>
    </w:p>
    <w:p w14:paraId="783408F5" w14:textId="77777777" w:rsidR="0090108C" w:rsidRPr="00133177" w:rsidRDefault="0090108C" w:rsidP="0090108C">
      <w:pPr>
        <w:pStyle w:val="PL"/>
      </w:pPr>
      <w:r w:rsidRPr="00133177">
        <w:t xml:space="preserve">          $ref: 'TS29571_CommonData.yaml#/components/schemas/DateTime'</w:t>
      </w:r>
    </w:p>
    <w:p w14:paraId="7F48892C" w14:textId="77777777" w:rsidR="0090108C" w:rsidRPr="00133177" w:rsidRDefault="0090108C" w:rsidP="0090108C">
      <w:pPr>
        <w:pStyle w:val="PL"/>
      </w:pPr>
      <w:r w:rsidRPr="00133177">
        <w:t xml:space="preserve">        offline:</w:t>
      </w:r>
    </w:p>
    <w:p w14:paraId="1CC36C06" w14:textId="77777777" w:rsidR="0090108C" w:rsidRPr="00133177" w:rsidRDefault="0090108C" w:rsidP="0090108C">
      <w:pPr>
        <w:pStyle w:val="PL"/>
      </w:pPr>
      <w:r w:rsidRPr="00133177">
        <w:t xml:space="preserve">          type: boolean</w:t>
      </w:r>
    </w:p>
    <w:p w14:paraId="1013F295" w14:textId="77777777" w:rsidR="0090108C" w:rsidRPr="00133177" w:rsidRDefault="0090108C" w:rsidP="0090108C">
      <w:pPr>
        <w:pStyle w:val="PL"/>
      </w:pPr>
      <w:r w:rsidRPr="00133177">
        <w:t xml:space="preserve">          description: &gt;</w:t>
      </w:r>
    </w:p>
    <w:p w14:paraId="684DEDC8" w14:textId="77777777" w:rsidR="0090108C" w:rsidRPr="00133177" w:rsidRDefault="0090108C" w:rsidP="0090108C">
      <w:pPr>
        <w:pStyle w:val="PL"/>
      </w:pPr>
      <w:r w:rsidRPr="00133177">
        <w:t xml:space="preserve">            Indicates the offline charging is applicable to the PDU session when it is included and </w:t>
      </w:r>
    </w:p>
    <w:p w14:paraId="10A7FF94" w14:textId="77777777" w:rsidR="0090108C" w:rsidRPr="00133177" w:rsidRDefault="0090108C" w:rsidP="0090108C">
      <w:pPr>
        <w:pStyle w:val="PL"/>
      </w:pPr>
      <w:r w:rsidRPr="00133177">
        <w:t xml:space="preserve">            set to true.</w:t>
      </w:r>
    </w:p>
    <w:p w14:paraId="18049627" w14:textId="77777777" w:rsidR="0090108C" w:rsidRPr="00133177" w:rsidRDefault="0090108C" w:rsidP="0090108C">
      <w:pPr>
        <w:pStyle w:val="PL"/>
      </w:pPr>
      <w:r w:rsidRPr="00133177">
        <w:t xml:space="preserve">        online:</w:t>
      </w:r>
    </w:p>
    <w:p w14:paraId="0301114A" w14:textId="77777777" w:rsidR="0090108C" w:rsidRPr="00133177" w:rsidRDefault="0090108C" w:rsidP="0090108C">
      <w:pPr>
        <w:pStyle w:val="PL"/>
      </w:pPr>
      <w:r w:rsidRPr="00133177">
        <w:t xml:space="preserve">          type: boolean</w:t>
      </w:r>
    </w:p>
    <w:p w14:paraId="5B01036C" w14:textId="77777777" w:rsidR="0090108C" w:rsidRPr="00133177" w:rsidRDefault="0090108C" w:rsidP="0090108C">
      <w:pPr>
        <w:pStyle w:val="PL"/>
      </w:pPr>
      <w:r w:rsidRPr="00133177">
        <w:t xml:space="preserve">          description: &gt;</w:t>
      </w:r>
    </w:p>
    <w:p w14:paraId="50ED2146" w14:textId="77777777" w:rsidR="0090108C" w:rsidRPr="00133177" w:rsidRDefault="0090108C" w:rsidP="0090108C">
      <w:pPr>
        <w:pStyle w:val="PL"/>
      </w:pPr>
      <w:r w:rsidRPr="00133177">
        <w:t xml:space="preserve">            Indicates the online charging is applicable to the PDU session when it is included and </w:t>
      </w:r>
    </w:p>
    <w:p w14:paraId="34225F82" w14:textId="77777777" w:rsidR="0090108C" w:rsidRPr="00133177" w:rsidRDefault="0090108C" w:rsidP="0090108C">
      <w:pPr>
        <w:pStyle w:val="PL"/>
      </w:pPr>
      <w:r w:rsidRPr="00133177">
        <w:t xml:space="preserve">            set to true.</w:t>
      </w:r>
    </w:p>
    <w:p w14:paraId="25B6D957" w14:textId="77777777" w:rsidR="0090108C" w:rsidRPr="00133177" w:rsidRDefault="0090108C" w:rsidP="0090108C">
      <w:pPr>
        <w:pStyle w:val="PL"/>
      </w:pPr>
      <w:r w:rsidRPr="00133177">
        <w:t xml:space="preserve">        offlineChOnly:</w:t>
      </w:r>
    </w:p>
    <w:p w14:paraId="72BCB3A5" w14:textId="77777777" w:rsidR="0090108C" w:rsidRPr="00133177" w:rsidRDefault="0090108C" w:rsidP="0090108C">
      <w:pPr>
        <w:pStyle w:val="PL"/>
      </w:pPr>
      <w:r w:rsidRPr="00133177">
        <w:t xml:space="preserve">          type: boolean</w:t>
      </w:r>
    </w:p>
    <w:p w14:paraId="4C44C75D" w14:textId="77777777" w:rsidR="0090108C" w:rsidRPr="00133177" w:rsidRDefault="0090108C" w:rsidP="0090108C">
      <w:pPr>
        <w:pStyle w:val="PL"/>
      </w:pPr>
      <w:r w:rsidRPr="00133177">
        <w:t xml:space="preserve">          default: false</w:t>
      </w:r>
    </w:p>
    <w:p w14:paraId="05A10F88" w14:textId="77777777" w:rsidR="0090108C" w:rsidRPr="00133177" w:rsidRDefault="0090108C" w:rsidP="0090108C">
      <w:pPr>
        <w:pStyle w:val="PL"/>
      </w:pPr>
      <w:r w:rsidRPr="00133177">
        <w:t xml:space="preserve">          description: &gt;</w:t>
      </w:r>
    </w:p>
    <w:p w14:paraId="0EDD9898" w14:textId="77777777" w:rsidR="0090108C" w:rsidRPr="00133177" w:rsidRDefault="0090108C" w:rsidP="0090108C">
      <w:pPr>
        <w:pStyle w:val="PL"/>
      </w:pPr>
      <w:r w:rsidRPr="00133177">
        <w:t xml:space="preserve">            Indicates that the online charging method shall never be used for any PCC rule activated</w:t>
      </w:r>
    </w:p>
    <w:p w14:paraId="6633BDEF" w14:textId="77777777" w:rsidR="0090108C" w:rsidRPr="00133177" w:rsidRDefault="0090108C" w:rsidP="0090108C">
      <w:pPr>
        <w:pStyle w:val="PL"/>
      </w:pPr>
      <w:r w:rsidRPr="00133177">
        <w:t xml:space="preserve">            during the lifetime of the PDU session.</w:t>
      </w:r>
    </w:p>
    <w:p w14:paraId="6A0A54EF" w14:textId="77777777" w:rsidR="0090108C" w:rsidRPr="00133177" w:rsidRDefault="0090108C" w:rsidP="0090108C">
      <w:pPr>
        <w:pStyle w:val="PL"/>
      </w:pPr>
      <w:r w:rsidRPr="00133177">
        <w:t xml:space="preserve">        policyCtrlReqTriggers:</w:t>
      </w:r>
    </w:p>
    <w:p w14:paraId="2969503C" w14:textId="77777777" w:rsidR="0090108C" w:rsidRPr="00133177" w:rsidRDefault="0090108C" w:rsidP="0090108C">
      <w:pPr>
        <w:pStyle w:val="PL"/>
      </w:pPr>
      <w:r w:rsidRPr="00133177">
        <w:t xml:space="preserve">          type: array</w:t>
      </w:r>
    </w:p>
    <w:p w14:paraId="4837C77E" w14:textId="77777777" w:rsidR="0090108C" w:rsidRPr="00133177" w:rsidRDefault="0090108C" w:rsidP="0090108C">
      <w:pPr>
        <w:pStyle w:val="PL"/>
      </w:pPr>
      <w:r w:rsidRPr="00133177">
        <w:t xml:space="preserve">          items:</w:t>
      </w:r>
    </w:p>
    <w:p w14:paraId="1EED015F" w14:textId="77777777" w:rsidR="0090108C" w:rsidRPr="00133177" w:rsidRDefault="0090108C" w:rsidP="0090108C">
      <w:pPr>
        <w:pStyle w:val="PL"/>
      </w:pPr>
      <w:r w:rsidRPr="00133177">
        <w:t xml:space="preserve">            $ref: '#/components/schemas/PolicyControlRequestTrigger'</w:t>
      </w:r>
    </w:p>
    <w:p w14:paraId="055A4FC4" w14:textId="77777777" w:rsidR="0090108C" w:rsidRPr="00133177" w:rsidRDefault="0090108C" w:rsidP="0090108C">
      <w:pPr>
        <w:pStyle w:val="PL"/>
      </w:pPr>
      <w:r w:rsidRPr="00133177">
        <w:t xml:space="preserve">          minItems: 1</w:t>
      </w:r>
    </w:p>
    <w:p w14:paraId="74B2B2CB" w14:textId="77777777" w:rsidR="0090108C" w:rsidRPr="00133177" w:rsidRDefault="0090108C" w:rsidP="0090108C">
      <w:pPr>
        <w:pStyle w:val="PL"/>
      </w:pPr>
      <w:r w:rsidRPr="00133177">
        <w:t xml:space="preserve">          description: Defines the policy control request triggers subscribed by the PCF.</w:t>
      </w:r>
    </w:p>
    <w:p w14:paraId="0682167A" w14:textId="77777777" w:rsidR="0090108C" w:rsidRPr="00133177" w:rsidRDefault="0090108C" w:rsidP="0090108C">
      <w:pPr>
        <w:pStyle w:val="PL"/>
      </w:pPr>
      <w:r w:rsidRPr="00133177">
        <w:t xml:space="preserve">          nullable: true</w:t>
      </w:r>
    </w:p>
    <w:p w14:paraId="47A4FC32" w14:textId="77777777" w:rsidR="0090108C" w:rsidRPr="00133177" w:rsidRDefault="0090108C" w:rsidP="0090108C">
      <w:pPr>
        <w:pStyle w:val="PL"/>
      </w:pPr>
      <w:r w:rsidRPr="00133177">
        <w:t xml:space="preserve">        lastReqRuleData:</w:t>
      </w:r>
    </w:p>
    <w:p w14:paraId="1F6BD4A5" w14:textId="77777777" w:rsidR="0090108C" w:rsidRPr="00133177" w:rsidRDefault="0090108C" w:rsidP="0090108C">
      <w:pPr>
        <w:pStyle w:val="PL"/>
      </w:pPr>
      <w:r w:rsidRPr="00133177">
        <w:t xml:space="preserve">          type: array</w:t>
      </w:r>
    </w:p>
    <w:p w14:paraId="06C9868D" w14:textId="77777777" w:rsidR="0090108C" w:rsidRPr="00133177" w:rsidRDefault="0090108C" w:rsidP="0090108C">
      <w:pPr>
        <w:pStyle w:val="PL"/>
      </w:pPr>
      <w:r w:rsidRPr="00133177">
        <w:t xml:space="preserve">          items:</w:t>
      </w:r>
    </w:p>
    <w:p w14:paraId="7C3B8312" w14:textId="77777777" w:rsidR="0090108C" w:rsidRPr="00133177" w:rsidRDefault="0090108C" w:rsidP="0090108C">
      <w:pPr>
        <w:pStyle w:val="PL"/>
      </w:pPr>
      <w:r w:rsidRPr="00133177">
        <w:lastRenderedPageBreak/>
        <w:t xml:space="preserve">            $ref: '#/components/schemas/RequestedRuleData'</w:t>
      </w:r>
    </w:p>
    <w:p w14:paraId="12203E0E" w14:textId="77777777" w:rsidR="0090108C" w:rsidRPr="00133177" w:rsidRDefault="0090108C" w:rsidP="0090108C">
      <w:pPr>
        <w:pStyle w:val="PL"/>
      </w:pPr>
      <w:r w:rsidRPr="00133177">
        <w:t xml:space="preserve">          minItems: 1</w:t>
      </w:r>
    </w:p>
    <w:p w14:paraId="79F963F1" w14:textId="77777777" w:rsidR="0090108C" w:rsidRPr="00133177" w:rsidRDefault="0090108C" w:rsidP="0090108C">
      <w:pPr>
        <w:pStyle w:val="PL"/>
      </w:pPr>
      <w:r w:rsidRPr="00133177">
        <w:t xml:space="preserve">          description: Defines the last list of rule control data requested by the PCF.</w:t>
      </w:r>
    </w:p>
    <w:p w14:paraId="6F7C11FA" w14:textId="77777777" w:rsidR="0090108C" w:rsidRPr="00133177" w:rsidRDefault="0090108C" w:rsidP="0090108C">
      <w:pPr>
        <w:pStyle w:val="PL"/>
      </w:pPr>
      <w:r w:rsidRPr="00133177">
        <w:t xml:space="preserve">        lastReqUsageData:</w:t>
      </w:r>
    </w:p>
    <w:p w14:paraId="05CAA6B9" w14:textId="77777777" w:rsidR="0090108C" w:rsidRPr="00133177" w:rsidRDefault="0090108C" w:rsidP="0090108C">
      <w:pPr>
        <w:pStyle w:val="PL"/>
      </w:pPr>
      <w:r w:rsidRPr="00133177">
        <w:t xml:space="preserve">          $ref: '#/components/schemas/RequestedUsageData'</w:t>
      </w:r>
    </w:p>
    <w:p w14:paraId="4A6AC745" w14:textId="77777777" w:rsidR="0090108C" w:rsidRPr="00133177" w:rsidRDefault="0090108C" w:rsidP="0090108C">
      <w:pPr>
        <w:pStyle w:val="PL"/>
      </w:pPr>
      <w:r w:rsidRPr="00133177">
        <w:t xml:space="preserve">        praInfos:</w:t>
      </w:r>
    </w:p>
    <w:p w14:paraId="7D6B8784" w14:textId="77777777" w:rsidR="0090108C" w:rsidRPr="00133177" w:rsidRDefault="0090108C" w:rsidP="0090108C">
      <w:pPr>
        <w:pStyle w:val="PL"/>
      </w:pPr>
      <w:r w:rsidRPr="00133177">
        <w:t xml:space="preserve">          type: object</w:t>
      </w:r>
    </w:p>
    <w:p w14:paraId="213AD0E9" w14:textId="77777777" w:rsidR="0090108C" w:rsidRPr="00133177" w:rsidRDefault="0090108C" w:rsidP="0090108C">
      <w:pPr>
        <w:pStyle w:val="PL"/>
      </w:pPr>
      <w:r w:rsidRPr="00133177">
        <w:t xml:space="preserve">          additionalProperties:</w:t>
      </w:r>
    </w:p>
    <w:p w14:paraId="686D3B28" w14:textId="77777777" w:rsidR="0090108C" w:rsidRPr="00133177" w:rsidRDefault="0090108C" w:rsidP="0090108C">
      <w:pPr>
        <w:pStyle w:val="PL"/>
      </w:pPr>
      <w:r w:rsidRPr="00133177">
        <w:t xml:space="preserve">            $ref: 'TS29571_CommonData.yaml#/components/schemas/PresenceInfoRm'</w:t>
      </w:r>
    </w:p>
    <w:p w14:paraId="4183566E" w14:textId="77777777" w:rsidR="0090108C" w:rsidRPr="00133177" w:rsidRDefault="0090108C" w:rsidP="0090108C">
      <w:pPr>
        <w:pStyle w:val="PL"/>
      </w:pPr>
      <w:r w:rsidRPr="00133177">
        <w:t xml:space="preserve">          minProperties: 1</w:t>
      </w:r>
    </w:p>
    <w:p w14:paraId="66979F30" w14:textId="77777777" w:rsidR="0090108C" w:rsidRPr="00133177" w:rsidRDefault="0090108C" w:rsidP="0090108C">
      <w:pPr>
        <w:pStyle w:val="PL"/>
      </w:pPr>
      <w:r w:rsidRPr="00133177">
        <w:t xml:space="preserve">          description: &gt;</w:t>
      </w:r>
    </w:p>
    <w:p w14:paraId="61C2DD7C" w14:textId="77777777" w:rsidR="0090108C" w:rsidRPr="00133177" w:rsidRDefault="0090108C" w:rsidP="0090108C">
      <w:pPr>
        <w:pStyle w:val="PL"/>
      </w:pPr>
      <w:r w:rsidRPr="00133177">
        <w:t xml:space="preserve">            Map of PRA information. The praId attribute within the PresenceInfo data type is the key </w:t>
      </w:r>
    </w:p>
    <w:p w14:paraId="0BB7D137" w14:textId="77777777" w:rsidR="0090108C" w:rsidRPr="00133177" w:rsidRDefault="0090108C" w:rsidP="0090108C">
      <w:pPr>
        <w:pStyle w:val="PL"/>
      </w:pPr>
      <w:r w:rsidRPr="00133177">
        <w:t xml:space="preserve">            of the map.</w:t>
      </w:r>
    </w:p>
    <w:p w14:paraId="25E1E56D" w14:textId="77777777" w:rsidR="0090108C" w:rsidRPr="00133177" w:rsidRDefault="0090108C" w:rsidP="0090108C">
      <w:pPr>
        <w:pStyle w:val="PL"/>
      </w:pPr>
      <w:r w:rsidRPr="00133177">
        <w:t xml:space="preserve">          nullable: true</w:t>
      </w:r>
    </w:p>
    <w:p w14:paraId="662B5425" w14:textId="77777777" w:rsidR="0090108C" w:rsidRPr="00133177" w:rsidRDefault="0090108C" w:rsidP="0090108C">
      <w:pPr>
        <w:pStyle w:val="PL"/>
      </w:pPr>
      <w:r w:rsidRPr="00133177">
        <w:t xml:space="preserve">        ipv4Index:</w:t>
      </w:r>
    </w:p>
    <w:p w14:paraId="27480F92" w14:textId="77777777" w:rsidR="0090108C" w:rsidRPr="00133177" w:rsidRDefault="0090108C" w:rsidP="0090108C">
      <w:pPr>
        <w:pStyle w:val="PL"/>
      </w:pPr>
      <w:r w:rsidRPr="00133177">
        <w:t xml:space="preserve">          $ref: 'TS29519_Policy_Data.yaml#/components/schemas/IpIndex'</w:t>
      </w:r>
    </w:p>
    <w:p w14:paraId="128A1EBF" w14:textId="77777777" w:rsidR="0090108C" w:rsidRPr="00133177" w:rsidRDefault="0090108C" w:rsidP="0090108C">
      <w:pPr>
        <w:pStyle w:val="PL"/>
      </w:pPr>
      <w:r w:rsidRPr="00133177">
        <w:t xml:space="preserve">        ipv6Index:</w:t>
      </w:r>
    </w:p>
    <w:p w14:paraId="57CA3C88" w14:textId="77777777" w:rsidR="0090108C" w:rsidRPr="00133177" w:rsidRDefault="0090108C" w:rsidP="0090108C">
      <w:pPr>
        <w:pStyle w:val="PL"/>
      </w:pPr>
      <w:r w:rsidRPr="00133177">
        <w:t xml:space="preserve">          $ref: 'TS29519_Policy_Data.yaml#/components/schemas/IpIndex'</w:t>
      </w:r>
    </w:p>
    <w:p w14:paraId="048121A0" w14:textId="77777777" w:rsidR="0090108C" w:rsidRPr="00133177" w:rsidRDefault="0090108C" w:rsidP="0090108C">
      <w:pPr>
        <w:pStyle w:val="PL"/>
      </w:pPr>
      <w:r w:rsidRPr="00133177">
        <w:t xml:space="preserve">        qosFlowUsage:</w:t>
      </w:r>
    </w:p>
    <w:p w14:paraId="68F3A009" w14:textId="77777777" w:rsidR="0090108C" w:rsidRPr="00133177" w:rsidRDefault="0090108C" w:rsidP="0090108C">
      <w:pPr>
        <w:pStyle w:val="PL"/>
      </w:pPr>
      <w:r w:rsidRPr="00133177">
        <w:t xml:space="preserve">          $ref: '#/components/schemas/QosFlowUsage'</w:t>
      </w:r>
    </w:p>
    <w:p w14:paraId="654F59DA" w14:textId="77777777" w:rsidR="0090108C" w:rsidRPr="00133177" w:rsidRDefault="0090108C" w:rsidP="0090108C">
      <w:pPr>
        <w:pStyle w:val="PL"/>
      </w:pPr>
      <w:r w:rsidRPr="00133177">
        <w:t xml:space="preserve">        relCause:</w:t>
      </w:r>
    </w:p>
    <w:p w14:paraId="3036DF35" w14:textId="77777777" w:rsidR="0090108C" w:rsidRPr="00133177" w:rsidRDefault="0090108C" w:rsidP="0090108C">
      <w:pPr>
        <w:pStyle w:val="PL"/>
      </w:pPr>
      <w:r w:rsidRPr="00133177">
        <w:t xml:space="preserve">          $ref: '#/components/schemas/SmPolicyAssociationReleaseCause'</w:t>
      </w:r>
    </w:p>
    <w:p w14:paraId="441DB405" w14:textId="77777777" w:rsidR="0090108C" w:rsidRPr="00133177" w:rsidRDefault="0090108C" w:rsidP="0090108C">
      <w:pPr>
        <w:pStyle w:val="PL"/>
      </w:pPr>
      <w:r w:rsidRPr="00133177">
        <w:t xml:space="preserve">        suppFeat:</w:t>
      </w:r>
    </w:p>
    <w:p w14:paraId="428FED65" w14:textId="77777777" w:rsidR="0090108C" w:rsidRPr="00133177" w:rsidRDefault="0090108C" w:rsidP="0090108C">
      <w:pPr>
        <w:pStyle w:val="PL"/>
      </w:pPr>
      <w:r w:rsidRPr="00133177">
        <w:t xml:space="preserve">          $ref: 'TS29571_CommonData.yaml#/components/schemas/SupportedFeatures'</w:t>
      </w:r>
    </w:p>
    <w:p w14:paraId="269323C5" w14:textId="77777777" w:rsidR="0090108C" w:rsidRPr="00133177" w:rsidRDefault="0090108C" w:rsidP="0090108C">
      <w:pPr>
        <w:pStyle w:val="PL"/>
      </w:pPr>
      <w:r w:rsidRPr="00133177">
        <w:t xml:space="preserve">        tsnBridgeManCont:</w:t>
      </w:r>
    </w:p>
    <w:p w14:paraId="75CFFB81" w14:textId="77777777" w:rsidR="0090108C" w:rsidRPr="00133177" w:rsidRDefault="0090108C" w:rsidP="0090108C">
      <w:pPr>
        <w:pStyle w:val="PL"/>
      </w:pPr>
      <w:r w:rsidRPr="00133177">
        <w:t xml:space="preserve">          $ref: '#/components/schemas/BridgeManagementContainer'</w:t>
      </w:r>
    </w:p>
    <w:p w14:paraId="46F073E2" w14:textId="77777777" w:rsidR="0090108C" w:rsidRPr="00133177" w:rsidRDefault="0090108C" w:rsidP="0090108C">
      <w:pPr>
        <w:pStyle w:val="PL"/>
      </w:pPr>
      <w:r w:rsidRPr="00133177">
        <w:t xml:space="preserve">        tsnPortManContDstt:</w:t>
      </w:r>
    </w:p>
    <w:p w14:paraId="119A6DDC" w14:textId="77777777" w:rsidR="0090108C" w:rsidRPr="00133177" w:rsidRDefault="0090108C" w:rsidP="0090108C">
      <w:pPr>
        <w:pStyle w:val="PL"/>
      </w:pPr>
      <w:r w:rsidRPr="00133177">
        <w:t xml:space="preserve">          $ref: '#/components/schemas/PortManagementContainer'</w:t>
      </w:r>
    </w:p>
    <w:p w14:paraId="6C7552B5" w14:textId="77777777" w:rsidR="0090108C" w:rsidRPr="00133177" w:rsidRDefault="0090108C" w:rsidP="0090108C">
      <w:pPr>
        <w:pStyle w:val="PL"/>
      </w:pPr>
      <w:r w:rsidRPr="00133177">
        <w:t xml:space="preserve">        tsnPortManContNwtts:</w:t>
      </w:r>
    </w:p>
    <w:p w14:paraId="6BF2D606" w14:textId="77777777" w:rsidR="0090108C" w:rsidRPr="00133177" w:rsidRDefault="0090108C" w:rsidP="0090108C">
      <w:pPr>
        <w:pStyle w:val="PL"/>
      </w:pPr>
      <w:r w:rsidRPr="00133177">
        <w:t xml:space="preserve">          type: array</w:t>
      </w:r>
    </w:p>
    <w:p w14:paraId="5E099026" w14:textId="77777777" w:rsidR="0090108C" w:rsidRPr="00133177" w:rsidRDefault="0090108C" w:rsidP="0090108C">
      <w:pPr>
        <w:pStyle w:val="PL"/>
      </w:pPr>
      <w:r w:rsidRPr="00133177">
        <w:t xml:space="preserve">          items:</w:t>
      </w:r>
    </w:p>
    <w:p w14:paraId="2FEBF845" w14:textId="77777777" w:rsidR="0090108C" w:rsidRPr="00133177" w:rsidRDefault="0090108C" w:rsidP="0090108C">
      <w:pPr>
        <w:pStyle w:val="PL"/>
      </w:pPr>
      <w:r w:rsidRPr="00133177">
        <w:t xml:space="preserve">            $ref: '#/components/schemas/PortManagementContainer'</w:t>
      </w:r>
    </w:p>
    <w:p w14:paraId="0AA02937" w14:textId="77777777" w:rsidR="0090108C" w:rsidRPr="00133177" w:rsidRDefault="0090108C" w:rsidP="0090108C">
      <w:pPr>
        <w:pStyle w:val="PL"/>
      </w:pPr>
      <w:r w:rsidRPr="00133177">
        <w:t xml:space="preserve">          minItems: 1</w:t>
      </w:r>
    </w:p>
    <w:p w14:paraId="3D59D4A9" w14:textId="77777777" w:rsidR="0090108C" w:rsidRPr="00133177" w:rsidRDefault="0090108C" w:rsidP="0090108C">
      <w:pPr>
        <w:pStyle w:val="PL"/>
      </w:pPr>
      <w:r w:rsidRPr="00133177">
        <w:t xml:space="preserve">        redSessIndication:</w:t>
      </w:r>
    </w:p>
    <w:p w14:paraId="3A401B48" w14:textId="77777777" w:rsidR="0090108C" w:rsidRPr="00133177" w:rsidRDefault="0090108C" w:rsidP="0090108C">
      <w:pPr>
        <w:pStyle w:val="PL"/>
      </w:pPr>
      <w:r w:rsidRPr="00133177">
        <w:t xml:space="preserve">          type: boolean</w:t>
      </w:r>
    </w:p>
    <w:p w14:paraId="4863625C" w14:textId="77777777" w:rsidR="0090108C" w:rsidRPr="00133177" w:rsidRDefault="0090108C" w:rsidP="0090108C">
      <w:pPr>
        <w:pStyle w:val="PL"/>
      </w:pPr>
      <w:r w:rsidRPr="00133177">
        <w:t xml:space="preserve">          description: &gt;</w:t>
      </w:r>
    </w:p>
    <w:p w14:paraId="27C14F05" w14:textId="77777777" w:rsidR="0090108C" w:rsidRPr="00133177" w:rsidRDefault="0090108C" w:rsidP="0090108C">
      <w:pPr>
        <w:pStyle w:val="PL"/>
      </w:pPr>
      <w:r w:rsidRPr="00133177">
        <w:t xml:space="preserve">            Indicates whether the PDU session is a redundant PDU session. If absent it means the PDU</w:t>
      </w:r>
    </w:p>
    <w:p w14:paraId="3E01465D" w14:textId="77777777" w:rsidR="0090108C" w:rsidRDefault="0090108C" w:rsidP="0090108C">
      <w:pPr>
        <w:pStyle w:val="PL"/>
      </w:pPr>
      <w:r w:rsidRPr="00133177">
        <w:t xml:space="preserve">            session is not a redundant PDU session.</w:t>
      </w:r>
    </w:p>
    <w:p w14:paraId="51F52591" w14:textId="77777777" w:rsidR="0090108C" w:rsidRPr="00133177" w:rsidRDefault="0090108C" w:rsidP="0090108C">
      <w:pPr>
        <w:pStyle w:val="PL"/>
      </w:pPr>
      <w:r w:rsidRPr="00133177">
        <w:t xml:space="preserve">        </w:t>
      </w:r>
      <w:r w:rsidRPr="00262D1D">
        <w:t>uePolCont</w:t>
      </w:r>
      <w:r w:rsidRPr="00133177">
        <w:t>:</w:t>
      </w:r>
    </w:p>
    <w:p w14:paraId="44AF05F7" w14:textId="77777777" w:rsidR="0090108C" w:rsidRDefault="0090108C" w:rsidP="0090108C">
      <w:pPr>
        <w:pStyle w:val="PL"/>
      </w:pPr>
      <w:r>
        <w:t xml:space="preserve">          $ref: '#/components/schemas/UePolicyContainer'</w:t>
      </w:r>
    </w:p>
    <w:p w14:paraId="0984A9DA" w14:textId="77777777" w:rsidR="0090108C" w:rsidRPr="00133177" w:rsidRDefault="0090108C" w:rsidP="0090108C">
      <w:pPr>
        <w:pStyle w:val="PL"/>
      </w:pPr>
    </w:p>
    <w:p w14:paraId="4174D0DC" w14:textId="77777777" w:rsidR="0090108C" w:rsidRPr="00133177" w:rsidRDefault="0090108C" w:rsidP="0090108C">
      <w:pPr>
        <w:pStyle w:val="PL"/>
      </w:pPr>
      <w:r w:rsidRPr="00133177">
        <w:t xml:space="preserve">    SmPolicyNotification:</w:t>
      </w:r>
    </w:p>
    <w:p w14:paraId="397D5865" w14:textId="77777777" w:rsidR="0090108C" w:rsidRPr="00133177" w:rsidRDefault="0090108C" w:rsidP="0090108C">
      <w:pPr>
        <w:pStyle w:val="PL"/>
      </w:pPr>
      <w:r w:rsidRPr="00133177">
        <w:t xml:space="preserve">      description: Represents a notification on the update of the SM policies.</w:t>
      </w:r>
    </w:p>
    <w:p w14:paraId="18B4F7AE" w14:textId="77777777" w:rsidR="0090108C" w:rsidRPr="00133177" w:rsidRDefault="0090108C" w:rsidP="0090108C">
      <w:pPr>
        <w:pStyle w:val="PL"/>
      </w:pPr>
      <w:r w:rsidRPr="00133177">
        <w:t xml:space="preserve">      type: object</w:t>
      </w:r>
    </w:p>
    <w:p w14:paraId="718E91A5" w14:textId="77777777" w:rsidR="0090108C" w:rsidRPr="00133177" w:rsidRDefault="0090108C" w:rsidP="0090108C">
      <w:pPr>
        <w:pStyle w:val="PL"/>
      </w:pPr>
      <w:r w:rsidRPr="00133177">
        <w:t xml:space="preserve">      properties:</w:t>
      </w:r>
    </w:p>
    <w:p w14:paraId="05765311" w14:textId="77777777" w:rsidR="0090108C" w:rsidRPr="00133177" w:rsidRDefault="0090108C" w:rsidP="0090108C">
      <w:pPr>
        <w:pStyle w:val="PL"/>
      </w:pPr>
      <w:r w:rsidRPr="00133177">
        <w:t xml:space="preserve">        resourceUri:</w:t>
      </w:r>
    </w:p>
    <w:p w14:paraId="275D6AD9" w14:textId="77777777" w:rsidR="0090108C" w:rsidRPr="00133177" w:rsidRDefault="0090108C" w:rsidP="0090108C">
      <w:pPr>
        <w:pStyle w:val="PL"/>
      </w:pPr>
      <w:r w:rsidRPr="00133177">
        <w:t xml:space="preserve">          $ref: 'TS29571_CommonData.yaml#/components/schemas/Uri'</w:t>
      </w:r>
    </w:p>
    <w:p w14:paraId="45D8DF19" w14:textId="77777777" w:rsidR="0090108C" w:rsidRPr="00133177" w:rsidRDefault="0090108C" w:rsidP="0090108C">
      <w:pPr>
        <w:pStyle w:val="PL"/>
      </w:pPr>
      <w:r w:rsidRPr="00133177">
        <w:t xml:space="preserve">        smPolicyDecision:</w:t>
      </w:r>
    </w:p>
    <w:p w14:paraId="2BF39AE0" w14:textId="77777777" w:rsidR="0090108C" w:rsidRDefault="0090108C" w:rsidP="0090108C">
      <w:pPr>
        <w:pStyle w:val="PL"/>
      </w:pPr>
      <w:r w:rsidRPr="00133177">
        <w:t xml:space="preserve">          $ref: '#/components/schemas/SmPolicyDecision'</w:t>
      </w:r>
    </w:p>
    <w:p w14:paraId="3B894038" w14:textId="77777777" w:rsidR="0090108C" w:rsidRPr="00133177" w:rsidRDefault="0090108C" w:rsidP="0090108C">
      <w:pPr>
        <w:pStyle w:val="PL"/>
      </w:pPr>
    </w:p>
    <w:p w14:paraId="1B716AB4" w14:textId="77777777" w:rsidR="0090108C" w:rsidRPr="00133177" w:rsidRDefault="0090108C" w:rsidP="0090108C">
      <w:pPr>
        <w:pStyle w:val="PL"/>
      </w:pPr>
      <w:r w:rsidRPr="00133177">
        <w:t xml:space="preserve">    PccRule:</w:t>
      </w:r>
    </w:p>
    <w:p w14:paraId="6917445E" w14:textId="77777777" w:rsidR="0090108C" w:rsidRPr="00133177" w:rsidRDefault="0090108C" w:rsidP="0090108C">
      <w:pPr>
        <w:pStyle w:val="PL"/>
      </w:pPr>
      <w:r w:rsidRPr="00133177">
        <w:t xml:space="preserve">      description: Contains a PCC rule information.</w:t>
      </w:r>
    </w:p>
    <w:p w14:paraId="3CA6C734" w14:textId="77777777" w:rsidR="0090108C" w:rsidRPr="00133177" w:rsidRDefault="0090108C" w:rsidP="0090108C">
      <w:pPr>
        <w:pStyle w:val="PL"/>
      </w:pPr>
      <w:r w:rsidRPr="00133177">
        <w:t xml:space="preserve">      type: object</w:t>
      </w:r>
    </w:p>
    <w:p w14:paraId="6534F5CC" w14:textId="77777777" w:rsidR="0090108C" w:rsidRPr="00133177" w:rsidRDefault="0090108C" w:rsidP="0090108C">
      <w:pPr>
        <w:pStyle w:val="PL"/>
      </w:pPr>
      <w:r w:rsidRPr="00133177">
        <w:t xml:space="preserve">      properties:</w:t>
      </w:r>
    </w:p>
    <w:p w14:paraId="3BC68021" w14:textId="77777777" w:rsidR="0090108C" w:rsidRPr="00133177" w:rsidRDefault="0090108C" w:rsidP="0090108C">
      <w:pPr>
        <w:pStyle w:val="PL"/>
      </w:pPr>
      <w:r w:rsidRPr="00133177">
        <w:t xml:space="preserve">        flowInfos:</w:t>
      </w:r>
    </w:p>
    <w:p w14:paraId="492E56D7" w14:textId="77777777" w:rsidR="0090108C" w:rsidRPr="00133177" w:rsidRDefault="0090108C" w:rsidP="0090108C">
      <w:pPr>
        <w:pStyle w:val="PL"/>
      </w:pPr>
      <w:r w:rsidRPr="00133177">
        <w:t xml:space="preserve">          type: array</w:t>
      </w:r>
    </w:p>
    <w:p w14:paraId="11C662AE" w14:textId="77777777" w:rsidR="0090108C" w:rsidRPr="00133177" w:rsidRDefault="0090108C" w:rsidP="0090108C">
      <w:pPr>
        <w:pStyle w:val="PL"/>
      </w:pPr>
      <w:r w:rsidRPr="00133177">
        <w:t xml:space="preserve">          items:</w:t>
      </w:r>
    </w:p>
    <w:p w14:paraId="02C46842" w14:textId="77777777" w:rsidR="0090108C" w:rsidRPr="00133177" w:rsidRDefault="0090108C" w:rsidP="0090108C">
      <w:pPr>
        <w:pStyle w:val="PL"/>
      </w:pPr>
      <w:r w:rsidRPr="00133177">
        <w:t xml:space="preserve">            $ref: '#/components/schemas/FlowInformation'</w:t>
      </w:r>
    </w:p>
    <w:p w14:paraId="43E0648C" w14:textId="77777777" w:rsidR="0090108C" w:rsidRPr="00133177" w:rsidRDefault="0090108C" w:rsidP="0090108C">
      <w:pPr>
        <w:pStyle w:val="PL"/>
      </w:pPr>
      <w:r w:rsidRPr="00133177">
        <w:t xml:space="preserve">          minItems: 1</w:t>
      </w:r>
    </w:p>
    <w:p w14:paraId="127E2E06" w14:textId="77777777" w:rsidR="0090108C" w:rsidRPr="00133177" w:rsidRDefault="0090108C" w:rsidP="0090108C">
      <w:pPr>
        <w:pStyle w:val="PL"/>
      </w:pPr>
      <w:r w:rsidRPr="00133177">
        <w:t xml:space="preserve">          description: An array of IP flow packet filter information.</w:t>
      </w:r>
    </w:p>
    <w:p w14:paraId="0DB85A86" w14:textId="77777777" w:rsidR="0090108C" w:rsidRPr="00133177" w:rsidRDefault="0090108C" w:rsidP="0090108C">
      <w:pPr>
        <w:pStyle w:val="PL"/>
      </w:pPr>
      <w:r w:rsidRPr="00133177">
        <w:t xml:space="preserve">        appId:</w:t>
      </w:r>
    </w:p>
    <w:p w14:paraId="74757EF3" w14:textId="77777777" w:rsidR="0090108C" w:rsidRPr="00133177" w:rsidRDefault="0090108C" w:rsidP="0090108C">
      <w:pPr>
        <w:pStyle w:val="PL"/>
      </w:pPr>
      <w:r w:rsidRPr="00133177">
        <w:t xml:space="preserve">          type: string</w:t>
      </w:r>
    </w:p>
    <w:p w14:paraId="5A9419ED" w14:textId="77777777" w:rsidR="0090108C" w:rsidRPr="00133177" w:rsidRDefault="0090108C" w:rsidP="0090108C">
      <w:pPr>
        <w:pStyle w:val="PL"/>
      </w:pPr>
      <w:r w:rsidRPr="00133177">
        <w:t xml:space="preserve">          description: A reference to the application detection filter configured at the UPF.</w:t>
      </w:r>
    </w:p>
    <w:p w14:paraId="7EB3776E" w14:textId="77777777" w:rsidR="0090108C" w:rsidRPr="00133177" w:rsidRDefault="0090108C" w:rsidP="0090108C">
      <w:pPr>
        <w:pStyle w:val="PL"/>
      </w:pPr>
      <w:r w:rsidRPr="00133177">
        <w:t xml:space="preserve">        appDescriptor:</w:t>
      </w:r>
    </w:p>
    <w:p w14:paraId="45F9AB1A" w14:textId="77777777" w:rsidR="0090108C" w:rsidRPr="00133177" w:rsidRDefault="0090108C" w:rsidP="0090108C">
      <w:pPr>
        <w:pStyle w:val="PL"/>
      </w:pPr>
      <w:r w:rsidRPr="00133177">
        <w:t xml:space="preserve">          $ref: '#/components/schemas/ApplicationDescriptor'</w:t>
      </w:r>
    </w:p>
    <w:p w14:paraId="1625CCE7" w14:textId="77777777" w:rsidR="0090108C" w:rsidRPr="00133177" w:rsidRDefault="0090108C" w:rsidP="0090108C">
      <w:pPr>
        <w:pStyle w:val="PL"/>
      </w:pPr>
      <w:r w:rsidRPr="00133177">
        <w:t xml:space="preserve">        contVer:</w:t>
      </w:r>
    </w:p>
    <w:p w14:paraId="43328632" w14:textId="77777777" w:rsidR="0090108C" w:rsidRPr="00133177" w:rsidRDefault="0090108C" w:rsidP="0090108C">
      <w:pPr>
        <w:pStyle w:val="PL"/>
      </w:pPr>
      <w:r w:rsidRPr="00133177">
        <w:t xml:space="preserve">          $ref: 'TS29514_Npcf_PolicyAuthorization.yaml#/components/schemas/ContentVersion'</w:t>
      </w:r>
    </w:p>
    <w:p w14:paraId="0453028F" w14:textId="77777777" w:rsidR="0090108C" w:rsidRPr="00133177" w:rsidRDefault="0090108C" w:rsidP="0090108C">
      <w:pPr>
        <w:pStyle w:val="PL"/>
      </w:pPr>
      <w:r w:rsidRPr="00133177">
        <w:t xml:space="preserve">        pccRuleId:</w:t>
      </w:r>
    </w:p>
    <w:p w14:paraId="7F95EBFB" w14:textId="77777777" w:rsidR="0090108C" w:rsidRPr="00133177" w:rsidRDefault="0090108C" w:rsidP="0090108C">
      <w:pPr>
        <w:pStyle w:val="PL"/>
      </w:pPr>
      <w:r w:rsidRPr="00133177">
        <w:t xml:space="preserve">          type: string</w:t>
      </w:r>
    </w:p>
    <w:p w14:paraId="358AF9B0" w14:textId="77777777" w:rsidR="0090108C" w:rsidRPr="00133177" w:rsidRDefault="0090108C" w:rsidP="0090108C">
      <w:pPr>
        <w:pStyle w:val="PL"/>
      </w:pPr>
      <w:r w:rsidRPr="00133177">
        <w:t xml:space="preserve">          description: Univocally identifies the PCC rule within a PDU session.</w:t>
      </w:r>
    </w:p>
    <w:p w14:paraId="2F99B85E" w14:textId="77777777" w:rsidR="0090108C" w:rsidRPr="00133177" w:rsidRDefault="0090108C" w:rsidP="0090108C">
      <w:pPr>
        <w:pStyle w:val="PL"/>
      </w:pPr>
      <w:r w:rsidRPr="00133177">
        <w:t xml:space="preserve">        precedence:</w:t>
      </w:r>
    </w:p>
    <w:p w14:paraId="3742C969" w14:textId="77777777" w:rsidR="0090108C" w:rsidRPr="00133177" w:rsidRDefault="0090108C" w:rsidP="0090108C">
      <w:pPr>
        <w:pStyle w:val="PL"/>
      </w:pPr>
      <w:r w:rsidRPr="00133177">
        <w:t xml:space="preserve">          $ref: 'TS29571_CommonData.yaml#/components/schemas/Uinteger'</w:t>
      </w:r>
    </w:p>
    <w:p w14:paraId="1835A421" w14:textId="77777777" w:rsidR="0090108C" w:rsidRPr="00133177" w:rsidRDefault="0090108C" w:rsidP="0090108C">
      <w:pPr>
        <w:pStyle w:val="PL"/>
      </w:pPr>
      <w:r w:rsidRPr="00133177">
        <w:t xml:space="preserve">        afSigProtocol:</w:t>
      </w:r>
    </w:p>
    <w:p w14:paraId="5CE63771" w14:textId="77777777" w:rsidR="0090108C" w:rsidRPr="00133177" w:rsidRDefault="0090108C" w:rsidP="0090108C">
      <w:pPr>
        <w:pStyle w:val="PL"/>
      </w:pPr>
      <w:r w:rsidRPr="00133177">
        <w:t xml:space="preserve">          $ref: '#/components/schemas/AfSigProtocol'</w:t>
      </w:r>
    </w:p>
    <w:p w14:paraId="06E9BF66" w14:textId="77777777" w:rsidR="0090108C" w:rsidRPr="00133177" w:rsidRDefault="0090108C" w:rsidP="0090108C">
      <w:pPr>
        <w:pStyle w:val="PL"/>
      </w:pPr>
      <w:r w:rsidRPr="00133177">
        <w:t xml:space="preserve">        appReloc:</w:t>
      </w:r>
    </w:p>
    <w:p w14:paraId="50605B42" w14:textId="77777777" w:rsidR="0090108C" w:rsidRPr="00133177" w:rsidRDefault="0090108C" w:rsidP="0090108C">
      <w:pPr>
        <w:pStyle w:val="PL"/>
      </w:pPr>
      <w:r w:rsidRPr="00133177">
        <w:t xml:space="preserve">          type: boolean</w:t>
      </w:r>
    </w:p>
    <w:p w14:paraId="1B99DD74" w14:textId="77777777" w:rsidR="0090108C" w:rsidRPr="00133177" w:rsidRDefault="0090108C" w:rsidP="0090108C">
      <w:pPr>
        <w:pStyle w:val="PL"/>
      </w:pPr>
      <w:r w:rsidRPr="00133177">
        <w:t xml:space="preserve">          description: Indication of application relocation possibility.</w:t>
      </w:r>
    </w:p>
    <w:p w14:paraId="78D162E2" w14:textId="77777777" w:rsidR="0090108C" w:rsidRPr="00133177" w:rsidRDefault="0090108C" w:rsidP="0090108C">
      <w:pPr>
        <w:pStyle w:val="PL"/>
      </w:pPr>
      <w:r w:rsidRPr="00133177">
        <w:t xml:space="preserve">        easRedisInd:</w:t>
      </w:r>
    </w:p>
    <w:p w14:paraId="13CB7DB4" w14:textId="77777777" w:rsidR="0090108C" w:rsidRPr="00133177" w:rsidRDefault="0090108C" w:rsidP="0090108C">
      <w:pPr>
        <w:pStyle w:val="PL"/>
      </w:pPr>
      <w:r w:rsidRPr="00133177">
        <w:lastRenderedPageBreak/>
        <w:t xml:space="preserve">          type: boolean</w:t>
      </w:r>
    </w:p>
    <w:p w14:paraId="00A210C7" w14:textId="77777777" w:rsidR="0090108C" w:rsidRPr="00133177" w:rsidRDefault="0090108C" w:rsidP="0090108C">
      <w:pPr>
        <w:pStyle w:val="PL"/>
      </w:pPr>
      <w:r w:rsidRPr="00133177">
        <w:t xml:space="preserve">          description: Indicates the EAS rediscovery is required.</w:t>
      </w:r>
    </w:p>
    <w:p w14:paraId="646A401D" w14:textId="77777777" w:rsidR="0090108C" w:rsidRPr="00133177" w:rsidRDefault="0090108C" w:rsidP="0090108C">
      <w:pPr>
        <w:pStyle w:val="PL"/>
      </w:pPr>
      <w:r w:rsidRPr="00133177">
        <w:t xml:space="preserve">        refQosData:</w:t>
      </w:r>
    </w:p>
    <w:p w14:paraId="5B2A7D9D" w14:textId="77777777" w:rsidR="0090108C" w:rsidRPr="00133177" w:rsidRDefault="0090108C" w:rsidP="0090108C">
      <w:pPr>
        <w:pStyle w:val="PL"/>
      </w:pPr>
      <w:r w:rsidRPr="00133177">
        <w:t xml:space="preserve">          type: array</w:t>
      </w:r>
    </w:p>
    <w:p w14:paraId="0821D69E" w14:textId="77777777" w:rsidR="0090108C" w:rsidRPr="00133177" w:rsidRDefault="0090108C" w:rsidP="0090108C">
      <w:pPr>
        <w:pStyle w:val="PL"/>
      </w:pPr>
      <w:r w:rsidRPr="00133177">
        <w:t xml:space="preserve">          items:</w:t>
      </w:r>
    </w:p>
    <w:p w14:paraId="15331210" w14:textId="77777777" w:rsidR="0090108C" w:rsidRPr="00133177" w:rsidRDefault="0090108C" w:rsidP="0090108C">
      <w:pPr>
        <w:pStyle w:val="PL"/>
      </w:pPr>
      <w:r w:rsidRPr="00133177">
        <w:t xml:space="preserve">            type: string</w:t>
      </w:r>
    </w:p>
    <w:p w14:paraId="6348BF29" w14:textId="77777777" w:rsidR="0090108C" w:rsidRPr="00133177" w:rsidRDefault="0090108C" w:rsidP="0090108C">
      <w:pPr>
        <w:pStyle w:val="PL"/>
      </w:pPr>
      <w:r w:rsidRPr="00133177">
        <w:t xml:space="preserve">          minItems: 1</w:t>
      </w:r>
    </w:p>
    <w:p w14:paraId="78DA6F71" w14:textId="77777777" w:rsidR="0090108C" w:rsidRPr="00133177" w:rsidRDefault="0090108C" w:rsidP="0090108C">
      <w:pPr>
        <w:pStyle w:val="PL"/>
      </w:pPr>
      <w:r w:rsidRPr="00133177">
        <w:t xml:space="preserve">          maxItems: 1</w:t>
      </w:r>
    </w:p>
    <w:p w14:paraId="6EF2434D" w14:textId="77777777" w:rsidR="0090108C" w:rsidRPr="00133177" w:rsidRDefault="0090108C" w:rsidP="0090108C">
      <w:pPr>
        <w:pStyle w:val="PL"/>
      </w:pPr>
      <w:r w:rsidRPr="00133177">
        <w:t xml:space="preserve">          description: &gt;</w:t>
      </w:r>
    </w:p>
    <w:p w14:paraId="5F0CC78C" w14:textId="77777777" w:rsidR="0090108C" w:rsidRPr="00133177" w:rsidRDefault="0090108C" w:rsidP="0090108C">
      <w:pPr>
        <w:pStyle w:val="PL"/>
      </w:pPr>
      <w:r w:rsidRPr="00133177">
        <w:t xml:space="preserve">            A reference to the QosData policy decision type. It is the qosId described in </w:t>
      </w:r>
    </w:p>
    <w:p w14:paraId="08503954" w14:textId="77777777" w:rsidR="0090108C" w:rsidRPr="00133177" w:rsidRDefault="0090108C" w:rsidP="0090108C">
      <w:pPr>
        <w:pStyle w:val="PL"/>
      </w:pPr>
      <w:r w:rsidRPr="00133177">
        <w:t xml:space="preserve">            clause 5.6.2.8.</w:t>
      </w:r>
    </w:p>
    <w:p w14:paraId="08B3FB79" w14:textId="77777777" w:rsidR="0090108C" w:rsidRPr="00133177" w:rsidRDefault="0090108C" w:rsidP="0090108C">
      <w:pPr>
        <w:pStyle w:val="PL"/>
      </w:pPr>
      <w:r w:rsidRPr="00133177">
        <w:t xml:space="preserve">        refAltQosParams:</w:t>
      </w:r>
    </w:p>
    <w:p w14:paraId="7BC30E05" w14:textId="77777777" w:rsidR="0090108C" w:rsidRPr="00133177" w:rsidRDefault="0090108C" w:rsidP="0090108C">
      <w:pPr>
        <w:pStyle w:val="PL"/>
      </w:pPr>
      <w:r w:rsidRPr="00133177">
        <w:t xml:space="preserve">          type: array</w:t>
      </w:r>
    </w:p>
    <w:p w14:paraId="04FDD772" w14:textId="77777777" w:rsidR="0090108C" w:rsidRPr="00133177" w:rsidRDefault="0090108C" w:rsidP="0090108C">
      <w:pPr>
        <w:pStyle w:val="PL"/>
      </w:pPr>
      <w:r w:rsidRPr="00133177">
        <w:t xml:space="preserve">          items:</w:t>
      </w:r>
    </w:p>
    <w:p w14:paraId="193EED2F" w14:textId="77777777" w:rsidR="0090108C" w:rsidRPr="00133177" w:rsidRDefault="0090108C" w:rsidP="0090108C">
      <w:pPr>
        <w:pStyle w:val="PL"/>
      </w:pPr>
      <w:r w:rsidRPr="00133177">
        <w:t xml:space="preserve">            type: string</w:t>
      </w:r>
    </w:p>
    <w:p w14:paraId="1E1DE377" w14:textId="77777777" w:rsidR="0090108C" w:rsidRPr="00133177" w:rsidRDefault="0090108C" w:rsidP="0090108C">
      <w:pPr>
        <w:pStyle w:val="PL"/>
      </w:pPr>
      <w:r w:rsidRPr="00133177">
        <w:t xml:space="preserve">          minItems: 1</w:t>
      </w:r>
    </w:p>
    <w:p w14:paraId="7BAC1954" w14:textId="77777777" w:rsidR="0090108C" w:rsidRPr="00133177" w:rsidRDefault="0090108C" w:rsidP="0090108C">
      <w:pPr>
        <w:pStyle w:val="PL"/>
      </w:pPr>
      <w:r w:rsidRPr="00133177">
        <w:t xml:space="preserve">          description: &gt;</w:t>
      </w:r>
    </w:p>
    <w:p w14:paraId="1454A833" w14:textId="77777777" w:rsidR="0090108C" w:rsidRPr="00133177" w:rsidRDefault="0090108C" w:rsidP="0090108C">
      <w:pPr>
        <w:pStyle w:val="PL"/>
      </w:pPr>
      <w:r w:rsidRPr="00133177">
        <w:t xml:space="preserve">            A Reference to the QosData policy decision type for the Alternative QoS parameter sets </w:t>
      </w:r>
    </w:p>
    <w:p w14:paraId="0EC56999" w14:textId="77777777" w:rsidR="0090108C" w:rsidRPr="00133177" w:rsidRDefault="0090108C" w:rsidP="0090108C">
      <w:pPr>
        <w:pStyle w:val="PL"/>
      </w:pPr>
      <w:r w:rsidRPr="00133177">
        <w:t xml:space="preserve">            of the service data flow.</w:t>
      </w:r>
    </w:p>
    <w:p w14:paraId="4670C77B" w14:textId="77777777" w:rsidR="0090108C" w:rsidRPr="00133177" w:rsidRDefault="0090108C" w:rsidP="0090108C">
      <w:pPr>
        <w:pStyle w:val="PL"/>
      </w:pPr>
      <w:r w:rsidRPr="00133177">
        <w:t xml:space="preserve">        refTcData:</w:t>
      </w:r>
    </w:p>
    <w:p w14:paraId="6FA19CA9" w14:textId="77777777" w:rsidR="0090108C" w:rsidRPr="00133177" w:rsidRDefault="0090108C" w:rsidP="0090108C">
      <w:pPr>
        <w:pStyle w:val="PL"/>
      </w:pPr>
      <w:r w:rsidRPr="00133177">
        <w:t xml:space="preserve">          type: array</w:t>
      </w:r>
    </w:p>
    <w:p w14:paraId="2603FD93" w14:textId="77777777" w:rsidR="0090108C" w:rsidRPr="00133177" w:rsidRDefault="0090108C" w:rsidP="0090108C">
      <w:pPr>
        <w:pStyle w:val="PL"/>
      </w:pPr>
      <w:r w:rsidRPr="00133177">
        <w:t xml:space="preserve">          items:</w:t>
      </w:r>
    </w:p>
    <w:p w14:paraId="0223C5C0" w14:textId="77777777" w:rsidR="0090108C" w:rsidRPr="00133177" w:rsidRDefault="0090108C" w:rsidP="0090108C">
      <w:pPr>
        <w:pStyle w:val="PL"/>
      </w:pPr>
      <w:r w:rsidRPr="00133177">
        <w:t xml:space="preserve">            type: string</w:t>
      </w:r>
    </w:p>
    <w:p w14:paraId="316605F5" w14:textId="77777777" w:rsidR="0090108C" w:rsidRPr="00133177" w:rsidRDefault="0090108C" w:rsidP="0090108C">
      <w:pPr>
        <w:pStyle w:val="PL"/>
      </w:pPr>
      <w:r w:rsidRPr="00133177">
        <w:t xml:space="preserve">          minItems: 1</w:t>
      </w:r>
    </w:p>
    <w:p w14:paraId="31FF4C1E" w14:textId="77777777" w:rsidR="0090108C" w:rsidRPr="00133177" w:rsidRDefault="0090108C" w:rsidP="0090108C">
      <w:pPr>
        <w:pStyle w:val="PL"/>
      </w:pPr>
      <w:r w:rsidRPr="00133177">
        <w:t xml:space="preserve">          maxItems: 1</w:t>
      </w:r>
    </w:p>
    <w:p w14:paraId="2A17E9A6" w14:textId="77777777" w:rsidR="0090108C" w:rsidRPr="00133177" w:rsidRDefault="0090108C" w:rsidP="0090108C">
      <w:pPr>
        <w:pStyle w:val="PL"/>
      </w:pPr>
      <w:r w:rsidRPr="00133177">
        <w:t xml:space="preserve">          description: &gt;</w:t>
      </w:r>
    </w:p>
    <w:p w14:paraId="726B5B78" w14:textId="77777777" w:rsidR="0090108C" w:rsidRPr="00133177" w:rsidRDefault="0090108C" w:rsidP="0090108C">
      <w:pPr>
        <w:pStyle w:val="PL"/>
      </w:pPr>
      <w:r w:rsidRPr="00133177">
        <w:t xml:space="preserve">            A reference to the TrafficControlData policy decision type. It is the tcId described in </w:t>
      </w:r>
    </w:p>
    <w:p w14:paraId="1BA10674" w14:textId="77777777" w:rsidR="0090108C" w:rsidRPr="00133177" w:rsidRDefault="0090108C" w:rsidP="0090108C">
      <w:pPr>
        <w:pStyle w:val="PL"/>
      </w:pPr>
      <w:r w:rsidRPr="00133177">
        <w:t xml:space="preserve">            clause 5.6.2.10.</w:t>
      </w:r>
    </w:p>
    <w:p w14:paraId="0B814D5C" w14:textId="77777777" w:rsidR="0090108C" w:rsidRPr="00133177" w:rsidRDefault="0090108C" w:rsidP="0090108C">
      <w:pPr>
        <w:pStyle w:val="PL"/>
      </w:pPr>
      <w:r w:rsidRPr="00133177">
        <w:t xml:space="preserve">        refChgData:</w:t>
      </w:r>
    </w:p>
    <w:p w14:paraId="7A818541" w14:textId="77777777" w:rsidR="0090108C" w:rsidRPr="00133177" w:rsidRDefault="0090108C" w:rsidP="0090108C">
      <w:pPr>
        <w:pStyle w:val="PL"/>
      </w:pPr>
      <w:r w:rsidRPr="00133177">
        <w:t xml:space="preserve">          type: array</w:t>
      </w:r>
    </w:p>
    <w:p w14:paraId="55E20FB7" w14:textId="77777777" w:rsidR="0090108C" w:rsidRPr="00133177" w:rsidRDefault="0090108C" w:rsidP="0090108C">
      <w:pPr>
        <w:pStyle w:val="PL"/>
      </w:pPr>
      <w:r w:rsidRPr="00133177">
        <w:t xml:space="preserve">          items:</w:t>
      </w:r>
    </w:p>
    <w:p w14:paraId="5C81B81F" w14:textId="77777777" w:rsidR="0090108C" w:rsidRPr="00133177" w:rsidRDefault="0090108C" w:rsidP="0090108C">
      <w:pPr>
        <w:pStyle w:val="PL"/>
      </w:pPr>
      <w:r w:rsidRPr="00133177">
        <w:t xml:space="preserve">            type: string</w:t>
      </w:r>
    </w:p>
    <w:p w14:paraId="77815287" w14:textId="77777777" w:rsidR="0090108C" w:rsidRPr="00133177" w:rsidRDefault="0090108C" w:rsidP="0090108C">
      <w:pPr>
        <w:pStyle w:val="PL"/>
      </w:pPr>
      <w:r w:rsidRPr="00133177">
        <w:t xml:space="preserve">          minItems: 1</w:t>
      </w:r>
    </w:p>
    <w:p w14:paraId="3747FA02" w14:textId="77777777" w:rsidR="0090108C" w:rsidRPr="00133177" w:rsidRDefault="0090108C" w:rsidP="0090108C">
      <w:pPr>
        <w:pStyle w:val="PL"/>
      </w:pPr>
      <w:r w:rsidRPr="00133177">
        <w:t xml:space="preserve">          maxItems: 1</w:t>
      </w:r>
    </w:p>
    <w:p w14:paraId="5F4EE708" w14:textId="77777777" w:rsidR="0090108C" w:rsidRPr="00133177" w:rsidRDefault="0090108C" w:rsidP="0090108C">
      <w:pPr>
        <w:pStyle w:val="PL"/>
      </w:pPr>
      <w:r w:rsidRPr="00133177">
        <w:t xml:space="preserve">          description: &gt;</w:t>
      </w:r>
    </w:p>
    <w:p w14:paraId="7102029B" w14:textId="77777777" w:rsidR="0090108C" w:rsidRPr="00133177" w:rsidRDefault="0090108C" w:rsidP="0090108C">
      <w:pPr>
        <w:pStyle w:val="PL"/>
      </w:pPr>
      <w:r w:rsidRPr="00133177">
        <w:t xml:space="preserve">            A reference to the ChargingData policy decision type. It is the chgId described in </w:t>
      </w:r>
    </w:p>
    <w:p w14:paraId="752AF94E" w14:textId="77777777" w:rsidR="0090108C" w:rsidRPr="00133177" w:rsidRDefault="0090108C" w:rsidP="0090108C">
      <w:pPr>
        <w:pStyle w:val="PL"/>
      </w:pPr>
      <w:r w:rsidRPr="00133177">
        <w:t xml:space="preserve">            clause 5.6.2.11.</w:t>
      </w:r>
    </w:p>
    <w:p w14:paraId="0CAB0F10" w14:textId="77777777" w:rsidR="0090108C" w:rsidRPr="00133177" w:rsidRDefault="0090108C" w:rsidP="0090108C">
      <w:pPr>
        <w:pStyle w:val="PL"/>
      </w:pPr>
      <w:r w:rsidRPr="00133177">
        <w:t xml:space="preserve">          nullable: true</w:t>
      </w:r>
    </w:p>
    <w:p w14:paraId="196D97AE" w14:textId="77777777" w:rsidR="0090108C" w:rsidRPr="00133177" w:rsidRDefault="0090108C" w:rsidP="0090108C">
      <w:pPr>
        <w:pStyle w:val="PL"/>
      </w:pPr>
      <w:r w:rsidRPr="00133177">
        <w:t xml:space="preserve">        refChgN3gData:</w:t>
      </w:r>
    </w:p>
    <w:p w14:paraId="1C60B0E6" w14:textId="77777777" w:rsidR="0090108C" w:rsidRPr="00133177" w:rsidRDefault="0090108C" w:rsidP="0090108C">
      <w:pPr>
        <w:pStyle w:val="PL"/>
      </w:pPr>
      <w:r w:rsidRPr="00133177">
        <w:t xml:space="preserve">          type: array</w:t>
      </w:r>
    </w:p>
    <w:p w14:paraId="446F345B" w14:textId="77777777" w:rsidR="0090108C" w:rsidRPr="00133177" w:rsidRDefault="0090108C" w:rsidP="0090108C">
      <w:pPr>
        <w:pStyle w:val="PL"/>
      </w:pPr>
      <w:r w:rsidRPr="00133177">
        <w:t xml:space="preserve">          items:</w:t>
      </w:r>
    </w:p>
    <w:p w14:paraId="793867DD" w14:textId="77777777" w:rsidR="0090108C" w:rsidRPr="00133177" w:rsidRDefault="0090108C" w:rsidP="0090108C">
      <w:pPr>
        <w:pStyle w:val="PL"/>
      </w:pPr>
      <w:r w:rsidRPr="00133177">
        <w:t xml:space="preserve">            type: string</w:t>
      </w:r>
    </w:p>
    <w:p w14:paraId="03F57D34" w14:textId="77777777" w:rsidR="0090108C" w:rsidRPr="00133177" w:rsidRDefault="0090108C" w:rsidP="0090108C">
      <w:pPr>
        <w:pStyle w:val="PL"/>
      </w:pPr>
      <w:r w:rsidRPr="00133177">
        <w:t xml:space="preserve">          minItems: 1</w:t>
      </w:r>
    </w:p>
    <w:p w14:paraId="7BD0E75D" w14:textId="77777777" w:rsidR="0090108C" w:rsidRPr="00133177" w:rsidRDefault="0090108C" w:rsidP="0090108C">
      <w:pPr>
        <w:pStyle w:val="PL"/>
      </w:pPr>
      <w:r w:rsidRPr="00133177">
        <w:t xml:space="preserve">          maxItems: 1</w:t>
      </w:r>
    </w:p>
    <w:p w14:paraId="1848D2D3" w14:textId="77777777" w:rsidR="0090108C" w:rsidRPr="00133177" w:rsidRDefault="0090108C" w:rsidP="0090108C">
      <w:pPr>
        <w:pStyle w:val="PL"/>
      </w:pPr>
      <w:r w:rsidRPr="00133177">
        <w:t xml:space="preserve">          description: &gt;</w:t>
      </w:r>
    </w:p>
    <w:p w14:paraId="3CCC9BD4" w14:textId="77777777" w:rsidR="0090108C" w:rsidRPr="00133177" w:rsidRDefault="0090108C" w:rsidP="0090108C">
      <w:pPr>
        <w:pStyle w:val="PL"/>
      </w:pPr>
      <w:r w:rsidRPr="00133177">
        <w:t xml:space="preserve">            A reference to the ChargingData policy decision type only applicable to Non-3GPP access</w:t>
      </w:r>
    </w:p>
    <w:p w14:paraId="1082F02E" w14:textId="77777777" w:rsidR="0090108C" w:rsidRPr="00133177" w:rsidRDefault="0090108C" w:rsidP="0090108C">
      <w:pPr>
        <w:pStyle w:val="PL"/>
      </w:pPr>
      <w:r w:rsidRPr="00133177">
        <w:t xml:space="preserve">            if "ATSSS" feature is supported. It is the chgId described in clause 5.6.2.11.</w:t>
      </w:r>
    </w:p>
    <w:p w14:paraId="0A44D83A" w14:textId="77777777" w:rsidR="0090108C" w:rsidRPr="00133177" w:rsidRDefault="0090108C" w:rsidP="0090108C">
      <w:pPr>
        <w:pStyle w:val="PL"/>
      </w:pPr>
      <w:r w:rsidRPr="00133177">
        <w:t xml:space="preserve">          nullable: true</w:t>
      </w:r>
    </w:p>
    <w:p w14:paraId="0E27CF70" w14:textId="77777777" w:rsidR="0090108C" w:rsidRPr="00133177" w:rsidRDefault="0090108C" w:rsidP="0090108C">
      <w:pPr>
        <w:pStyle w:val="PL"/>
      </w:pPr>
      <w:r w:rsidRPr="00133177">
        <w:t xml:space="preserve">        refUmData:</w:t>
      </w:r>
    </w:p>
    <w:p w14:paraId="284DAF2A" w14:textId="77777777" w:rsidR="0090108C" w:rsidRPr="00133177" w:rsidRDefault="0090108C" w:rsidP="0090108C">
      <w:pPr>
        <w:pStyle w:val="PL"/>
      </w:pPr>
      <w:r w:rsidRPr="00133177">
        <w:t xml:space="preserve">          type: array</w:t>
      </w:r>
    </w:p>
    <w:p w14:paraId="4745AFEE" w14:textId="77777777" w:rsidR="0090108C" w:rsidRPr="00133177" w:rsidRDefault="0090108C" w:rsidP="0090108C">
      <w:pPr>
        <w:pStyle w:val="PL"/>
      </w:pPr>
      <w:r w:rsidRPr="00133177">
        <w:t xml:space="preserve">          items:</w:t>
      </w:r>
    </w:p>
    <w:p w14:paraId="577B16D9" w14:textId="77777777" w:rsidR="0090108C" w:rsidRPr="00133177" w:rsidRDefault="0090108C" w:rsidP="0090108C">
      <w:pPr>
        <w:pStyle w:val="PL"/>
      </w:pPr>
      <w:r w:rsidRPr="00133177">
        <w:t xml:space="preserve">            type: string</w:t>
      </w:r>
    </w:p>
    <w:p w14:paraId="2828776C" w14:textId="77777777" w:rsidR="0090108C" w:rsidRPr="00133177" w:rsidRDefault="0090108C" w:rsidP="0090108C">
      <w:pPr>
        <w:pStyle w:val="PL"/>
      </w:pPr>
      <w:r w:rsidRPr="00133177">
        <w:t xml:space="preserve">          minItems: 1</w:t>
      </w:r>
    </w:p>
    <w:p w14:paraId="337A35FD" w14:textId="77777777" w:rsidR="0090108C" w:rsidRPr="00133177" w:rsidRDefault="0090108C" w:rsidP="0090108C">
      <w:pPr>
        <w:pStyle w:val="PL"/>
      </w:pPr>
      <w:r w:rsidRPr="00133177">
        <w:t xml:space="preserve">          maxItems: 1</w:t>
      </w:r>
    </w:p>
    <w:p w14:paraId="7275F6E2" w14:textId="77777777" w:rsidR="0090108C" w:rsidRPr="00133177" w:rsidRDefault="0090108C" w:rsidP="0090108C">
      <w:pPr>
        <w:pStyle w:val="PL"/>
      </w:pPr>
      <w:r w:rsidRPr="00133177">
        <w:t xml:space="preserve">          description: &gt;</w:t>
      </w:r>
    </w:p>
    <w:p w14:paraId="328D4359" w14:textId="77777777" w:rsidR="0090108C" w:rsidRPr="00133177" w:rsidRDefault="0090108C" w:rsidP="0090108C">
      <w:pPr>
        <w:pStyle w:val="PL"/>
      </w:pPr>
      <w:r w:rsidRPr="00133177">
        <w:t xml:space="preserve">            A reference to UsageMonitoringData policy decision type. It is the umId described in </w:t>
      </w:r>
    </w:p>
    <w:p w14:paraId="705D81EC" w14:textId="77777777" w:rsidR="0090108C" w:rsidRPr="00133177" w:rsidRDefault="0090108C" w:rsidP="0090108C">
      <w:pPr>
        <w:pStyle w:val="PL"/>
      </w:pPr>
      <w:r w:rsidRPr="00133177">
        <w:t xml:space="preserve">            clause 5.6.2.12.</w:t>
      </w:r>
    </w:p>
    <w:p w14:paraId="4E4E3DB5" w14:textId="77777777" w:rsidR="0090108C" w:rsidRPr="00133177" w:rsidRDefault="0090108C" w:rsidP="0090108C">
      <w:pPr>
        <w:pStyle w:val="PL"/>
      </w:pPr>
      <w:r w:rsidRPr="00133177">
        <w:t xml:space="preserve">          nullable: true</w:t>
      </w:r>
    </w:p>
    <w:p w14:paraId="2AA23613" w14:textId="77777777" w:rsidR="0090108C" w:rsidRPr="00133177" w:rsidRDefault="0090108C" w:rsidP="0090108C">
      <w:pPr>
        <w:pStyle w:val="PL"/>
      </w:pPr>
      <w:r w:rsidRPr="00133177">
        <w:t xml:space="preserve">        refUmN3gData:</w:t>
      </w:r>
    </w:p>
    <w:p w14:paraId="2C015144" w14:textId="77777777" w:rsidR="0090108C" w:rsidRPr="00133177" w:rsidRDefault="0090108C" w:rsidP="0090108C">
      <w:pPr>
        <w:pStyle w:val="PL"/>
      </w:pPr>
      <w:r w:rsidRPr="00133177">
        <w:t xml:space="preserve">          type: array</w:t>
      </w:r>
    </w:p>
    <w:p w14:paraId="499779CA" w14:textId="77777777" w:rsidR="0090108C" w:rsidRPr="00133177" w:rsidRDefault="0090108C" w:rsidP="0090108C">
      <w:pPr>
        <w:pStyle w:val="PL"/>
      </w:pPr>
      <w:r w:rsidRPr="00133177">
        <w:t xml:space="preserve">          items:</w:t>
      </w:r>
    </w:p>
    <w:p w14:paraId="53281D4A" w14:textId="77777777" w:rsidR="0090108C" w:rsidRPr="00133177" w:rsidRDefault="0090108C" w:rsidP="0090108C">
      <w:pPr>
        <w:pStyle w:val="PL"/>
      </w:pPr>
      <w:r w:rsidRPr="00133177">
        <w:t xml:space="preserve">            type: string</w:t>
      </w:r>
    </w:p>
    <w:p w14:paraId="44F870BB" w14:textId="77777777" w:rsidR="0090108C" w:rsidRPr="00133177" w:rsidRDefault="0090108C" w:rsidP="0090108C">
      <w:pPr>
        <w:pStyle w:val="PL"/>
      </w:pPr>
      <w:r w:rsidRPr="00133177">
        <w:t xml:space="preserve">          minItems: 1</w:t>
      </w:r>
    </w:p>
    <w:p w14:paraId="0A098F67" w14:textId="77777777" w:rsidR="0090108C" w:rsidRPr="00133177" w:rsidRDefault="0090108C" w:rsidP="0090108C">
      <w:pPr>
        <w:pStyle w:val="PL"/>
      </w:pPr>
      <w:r w:rsidRPr="00133177">
        <w:t xml:space="preserve">          maxItems: 1</w:t>
      </w:r>
    </w:p>
    <w:p w14:paraId="2BCF1140" w14:textId="77777777" w:rsidR="0090108C" w:rsidRPr="00133177" w:rsidRDefault="0090108C" w:rsidP="0090108C">
      <w:pPr>
        <w:pStyle w:val="PL"/>
      </w:pPr>
      <w:r w:rsidRPr="00133177">
        <w:t xml:space="preserve">          description: &gt;</w:t>
      </w:r>
    </w:p>
    <w:p w14:paraId="41D58BE2" w14:textId="77777777" w:rsidR="0090108C" w:rsidRPr="00133177" w:rsidRDefault="0090108C" w:rsidP="0090108C">
      <w:pPr>
        <w:pStyle w:val="PL"/>
      </w:pPr>
      <w:r w:rsidRPr="00133177">
        <w:t xml:space="preserve">            A reference to UsageMonitoringData policy decision type only applicable to Non-3GPP</w:t>
      </w:r>
    </w:p>
    <w:p w14:paraId="38642974" w14:textId="77777777" w:rsidR="0090108C" w:rsidRPr="00133177" w:rsidRDefault="0090108C" w:rsidP="0090108C">
      <w:pPr>
        <w:pStyle w:val="PL"/>
      </w:pPr>
      <w:r w:rsidRPr="00133177">
        <w:t xml:space="preserve">            access if "ATSSS" feature is supported. It is the umId described in clause 5.6.2.12. </w:t>
      </w:r>
    </w:p>
    <w:p w14:paraId="75972480" w14:textId="77777777" w:rsidR="0090108C" w:rsidRPr="00133177" w:rsidRDefault="0090108C" w:rsidP="0090108C">
      <w:pPr>
        <w:pStyle w:val="PL"/>
      </w:pPr>
      <w:r w:rsidRPr="00133177">
        <w:t xml:space="preserve">          nullable: true</w:t>
      </w:r>
    </w:p>
    <w:p w14:paraId="426028C7" w14:textId="77777777" w:rsidR="0090108C" w:rsidRPr="00133177" w:rsidRDefault="0090108C" w:rsidP="0090108C">
      <w:pPr>
        <w:pStyle w:val="PL"/>
      </w:pPr>
      <w:r w:rsidRPr="00133177">
        <w:t xml:space="preserve">        refCondData:</w:t>
      </w:r>
    </w:p>
    <w:p w14:paraId="7E0931E1" w14:textId="77777777" w:rsidR="0090108C" w:rsidRPr="00133177" w:rsidRDefault="0090108C" w:rsidP="0090108C">
      <w:pPr>
        <w:pStyle w:val="PL"/>
      </w:pPr>
      <w:r w:rsidRPr="00133177">
        <w:t xml:space="preserve">          type: string</w:t>
      </w:r>
    </w:p>
    <w:p w14:paraId="41CB91E7" w14:textId="77777777" w:rsidR="0090108C" w:rsidRPr="00133177" w:rsidRDefault="0090108C" w:rsidP="0090108C">
      <w:pPr>
        <w:pStyle w:val="PL"/>
      </w:pPr>
      <w:r w:rsidRPr="00133177">
        <w:t xml:space="preserve">          description: &gt;</w:t>
      </w:r>
    </w:p>
    <w:p w14:paraId="39A92CDA" w14:textId="77777777" w:rsidR="0090108C" w:rsidRPr="00133177" w:rsidRDefault="0090108C" w:rsidP="0090108C">
      <w:pPr>
        <w:pStyle w:val="PL"/>
      </w:pPr>
      <w:r w:rsidRPr="00133177">
        <w:t xml:space="preserve">            A reference to the condition data. It is the condId described in clause 5.6.2.9.</w:t>
      </w:r>
    </w:p>
    <w:p w14:paraId="2A2A6A2F" w14:textId="77777777" w:rsidR="0090108C" w:rsidRPr="00133177" w:rsidRDefault="0090108C" w:rsidP="0090108C">
      <w:pPr>
        <w:pStyle w:val="PL"/>
      </w:pPr>
      <w:r w:rsidRPr="00133177">
        <w:t xml:space="preserve">          nullable: true</w:t>
      </w:r>
    </w:p>
    <w:p w14:paraId="38384F63" w14:textId="77777777" w:rsidR="0090108C" w:rsidRPr="00133177" w:rsidRDefault="0090108C" w:rsidP="0090108C">
      <w:pPr>
        <w:pStyle w:val="PL"/>
      </w:pPr>
      <w:r w:rsidRPr="00133177">
        <w:t xml:space="preserve">        refQosMon:</w:t>
      </w:r>
    </w:p>
    <w:p w14:paraId="634A5949" w14:textId="77777777" w:rsidR="0090108C" w:rsidRPr="00133177" w:rsidRDefault="0090108C" w:rsidP="0090108C">
      <w:pPr>
        <w:pStyle w:val="PL"/>
      </w:pPr>
      <w:r w:rsidRPr="00133177">
        <w:t xml:space="preserve">          type: array</w:t>
      </w:r>
    </w:p>
    <w:p w14:paraId="36503AEF" w14:textId="77777777" w:rsidR="0090108C" w:rsidRPr="00133177" w:rsidRDefault="0090108C" w:rsidP="0090108C">
      <w:pPr>
        <w:pStyle w:val="PL"/>
      </w:pPr>
      <w:r w:rsidRPr="00133177">
        <w:t xml:space="preserve">          items:</w:t>
      </w:r>
    </w:p>
    <w:p w14:paraId="3EF1AE81" w14:textId="77777777" w:rsidR="0090108C" w:rsidRPr="00133177" w:rsidRDefault="0090108C" w:rsidP="0090108C">
      <w:pPr>
        <w:pStyle w:val="PL"/>
      </w:pPr>
      <w:r w:rsidRPr="00133177">
        <w:t xml:space="preserve">            type: string</w:t>
      </w:r>
    </w:p>
    <w:p w14:paraId="58C04FDF" w14:textId="77777777" w:rsidR="0090108C" w:rsidRPr="00133177" w:rsidRDefault="0090108C" w:rsidP="0090108C">
      <w:pPr>
        <w:pStyle w:val="PL"/>
      </w:pPr>
      <w:r w:rsidRPr="00133177">
        <w:t xml:space="preserve">          minItems: 1</w:t>
      </w:r>
    </w:p>
    <w:p w14:paraId="64C50303" w14:textId="77777777" w:rsidR="0090108C" w:rsidRPr="00133177" w:rsidRDefault="0090108C" w:rsidP="0090108C">
      <w:pPr>
        <w:pStyle w:val="PL"/>
      </w:pPr>
      <w:r w:rsidRPr="00133177">
        <w:lastRenderedPageBreak/>
        <w:t xml:space="preserve">          maxItems: 1</w:t>
      </w:r>
    </w:p>
    <w:p w14:paraId="75118498" w14:textId="77777777" w:rsidR="0090108C" w:rsidRPr="00133177" w:rsidRDefault="0090108C" w:rsidP="0090108C">
      <w:pPr>
        <w:pStyle w:val="PL"/>
      </w:pPr>
      <w:r w:rsidRPr="00133177">
        <w:t xml:space="preserve">          description: &gt;</w:t>
      </w:r>
    </w:p>
    <w:p w14:paraId="3C18BABF" w14:textId="77777777" w:rsidR="0090108C" w:rsidRPr="00133177" w:rsidRDefault="0090108C" w:rsidP="0090108C">
      <w:pPr>
        <w:pStyle w:val="PL"/>
      </w:pPr>
      <w:r w:rsidRPr="00133177">
        <w:t xml:space="preserve">            A reference to the QosMonitoringData policy decision type. It is the qmId described in </w:t>
      </w:r>
    </w:p>
    <w:p w14:paraId="1BC11139" w14:textId="77777777" w:rsidR="0090108C" w:rsidRPr="00133177" w:rsidRDefault="0090108C" w:rsidP="0090108C">
      <w:pPr>
        <w:pStyle w:val="PL"/>
      </w:pPr>
      <w:r w:rsidRPr="00133177">
        <w:t xml:space="preserve">            clause 5.6.2.40. </w:t>
      </w:r>
    </w:p>
    <w:p w14:paraId="58BE7765" w14:textId="77777777" w:rsidR="0090108C" w:rsidRPr="00133177" w:rsidRDefault="0090108C" w:rsidP="0090108C">
      <w:pPr>
        <w:pStyle w:val="PL"/>
      </w:pPr>
      <w:r w:rsidRPr="00133177">
        <w:t xml:space="preserve">          nullable: true</w:t>
      </w:r>
    </w:p>
    <w:p w14:paraId="1DF746AB" w14:textId="77777777" w:rsidR="0090108C" w:rsidRPr="00133177" w:rsidRDefault="0090108C" w:rsidP="0090108C">
      <w:pPr>
        <w:pStyle w:val="PL"/>
      </w:pPr>
      <w:r w:rsidRPr="00133177">
        <w:t xml:space="preserve">        addrPreserInd:</w:t>
      </w:r>
    </w:p>
    <w:p w14:paraId="325ED3F5" w14:textId="77777777" w:rsidR="0090108C" w:rsidRPr="00133177" w:rsidRDefault="0090108C" w:rsidP="0090108C">
      <w:pPr>
        <w:pStyle w:val="PL"/>
      </w:pPr>
      <w:r w:rsidRPr="00133177">
        <w:t xml:space="preserve">          type: boolean</w:t>
      </w:r>
    </w:p>
    <w:p w14:paraId="7AF61C91" w14:textId="77777777" w:rsidR="0090108C" w:rsidRPr="00133177" w:rsidRDefault="0090108C" w:rsidP="0090108C">
      <w:pPr>
        <w:pStyle w:val="PL"/>
      </w:pPr>
      <w:r w:rsidRPr="00133177">
        <w:t xml:space="preserve">          nullable: true</w:t>
      </w:r>
    </w:p>
    <w:p w14:paraId="4EB2DA37" w14:textId="77777777" w:rsidR="0090108C" w:rsidRPr="00133177" w:rsidRDefault="0090108C" w:rsidP="0090108C">
      <w:pPr>
        <w:pStyle w:val="PL"/>
      </w:pPr>
      <w:r w:rsidRPr="00133177">
        <w:t xml:space="preserve">        tscaiInputDl:</w:t>
      </w:r>
    </w:p>
    <w:p w14:paraId="3E6A4D6B" w14:textId="77777777" w:rsidR="0090108C" w:rsidRPr="00133177" w:rsidRDefault="0090108C" w:rsidP="0090108C">
      <w:pPr>
        <w:pStyle w:val="PL"/>
      </w:pPr>
      <w:r w:rsidRPr="00133177">
        <w:t xml:space="preserve">          $ref: 'TS29514_Npcf_PolicyAuthorization.yaml#/components/schemas/TscaiInputContainer'</w:t>
      </w:r>
    </w:p>
    <w:p w14:paraId="0F28C8C2" w14:textId="77777777" w:rsidR="0090108C" w:rsidRPr="00133177" w:rsidRDefault="0090108C" w:rsidP="0090108C">
      <w:pPr>
        <w:pStyle w:val="PL"/>
      </w:pPr>
      <w:r w:rsidRPr="00133177">
        <w:t xml:space="preserve">        tscaiInputUl:</w:t>
      </w:r>
    </w:p>
    <w:p w14:paraId="2AAA6783" w14:textId="77777777" w:rsidR="0090108C" w:rsidRPr="00133177" w:rsidRDefault="0090108C" w:rsidP="0090108C">
      <w:pPr>
        <w:pStyle w:val="PL"/>
      </w:pPr>
      <w:r w:rsidRPr="00133177">
        <w:t xml:space="preserve">          $ref: 'TS29514_Npcf_PolicyAuthorization.yaml#/components/schemas/TscaiInputContainer'</w:t>
      </w:r>
    </w:p>
    <w:p w14:paraId="6651C66F" w14:textId="77777777" w:rsidR="0090108C" w:rsidRPr="00133177" w:rsidRDefault="0090108C" w:rsidP="0090108C">
      <w:pPr>
        <w:pStyle w:val="PL"/>
      </w:pPr>
      <w:r w:rsidRPr="00133177">
        <w:t xml:space="preserve">        tscaiTimeDom:</w:t>
      </w:r>
    </w:p>
    <w:p w14:paraId="6A3672DA" w14:textId="77777777" w:rsidR="0090108C" w:rsidRDefault="0090108C" w:rsidP="0090108C">
      <w:pPr>
        <w:pStyle w:val="PL"/>
      </w:pPr>
      <w:r w:rsidRPr="00133177">
        <w:t xml:space="preserve">          $ref: 'TS29571_CommonData.yaml#/components/schemas/Uinteger'</w:t>
      </w:r>
    </w:p>
    <w:p w14:paraId="45E10FEE" w14:textId="77777777" w:rsidR="0090108C" w:rsidRDefault="0090108C" w:rsidP="0090108C">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62CE52A" w14:textId="77777777" w:rsidR="0090108C" w:rsidRDefault="0090108C" w:rsidP="0090108C">
      <w:pPr>
        <w:pStyle w:val="PL"/>
        <w:rPr>
          <w:rFonts w:cs="Courier New"/>
          <w:szCs w:val="16"/>
        </w:rPr>
      </w:pPr>
      <w:r>
        <w:rPr>
          <w:rFonts w:cs="Courier New"/>
          <w:szCs w:val="16"/>
        </w:rPr>
        <w:t xml:space="preserve">          </w:t>
      </w:r>
      <w:r w:rsidRPr="00A83017">
        <w:rPr>
          <w:rFonts w:cs="Courier New"/>
          <w:szCs w:val="16"/>
        </w:rPr>
        <w:t>type: boolean</w:t>
      </w:r>
    </w:p>
    <w:p w14:paraId="636075F1" w14:textId="77777777" w:rsidR="0090108C" w:rsidRDefault="0090108C" w:rsidP="0090108C">
      <w:pPr>
        <w:pStyle w:val="PL"/>
        <w:rPr>
          <w:lang w:eastAsia="zh-CN"/>
        </w:rPr>
      </w:pPr>
      <w:r>
        <w:t xml:space="preserve">          description: </w:t>
      </w:r>
      <w:r>
        <w:rPr>
          <w:rFonts w:hint="eastAsia"/>
          <w:lang w:eastAsia="zh-CN"/>
        </w:rPr>
        <w:t>&gt;</w:t>
      </w:r>
    </w:p>
    <w:p w14:paraId="069977CB" w14:textId="77777777" w:rsidR="0090108C" w:rsidRDefault="0090108C" w:rsidP="0090108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8956709" w14:textId="77777777" w:rsidR="0090108C" w:rsidRPr="00133177" w:rsidRDefault="0090108C" w:rsidP="0090108C">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69E9844" w14:textId="77777777" w:rsidR="0090108C" w:rsidRPr="00133177" w:rsidRDefault="0090108C" w:rsidP="0090108C">
      <w:pPr>
        <w:pStyle w:val="PL"/>
      </w:pPr>
      <w:r w:rsidRPr="00133177">
        <w:t xml:space="preserve">        ddNotifCtrl:</w:t>
      </w:r>
    </w:p>
    <w:p w14:paraId="2D4433EF" w14:textId="77777777" w:rsidR="0090108C" w:rsidRPr="00133177" w:rsidRDefault="0090108C" w:rsidP="0090108C">
      <w:pPr>
        <w:pStyle w:val="PL"/>
      </w:pPr>
      <w:r w:rsidRPr="00133177">
        <w:t xml:space="preserve">          $ref: '#/components/schemas/DownlinkDataNotificationControl'</w:t>
      </w:r>
    </w:p>
    <w:p w14:paraId="2C891963" w14:textId="77777777" w:rsidR="0090108C" w:rsidRPr="00133177" w:rsidRDefault="0090108C" w:rsidP="0090108C">
      <w:pPr>
        <w:pStyle w:val="PL"/>
      </w:pPr>
      <w:r w:rsidRPr="00133177">
        <w:t xml:space="preserve">        ddNotifCtrl2:</w:t>
      </w:r>
    </w:p>
    <w:p w14:paraId="229FC255" w14:textId="77777777" w:rsidR="0090108C" w:rsidRPr="00133177" w:rsidRDefault="0090108C" w:rsidP="0090108C">
      <w:pPr>
        <w:pStyle w:val="PL"/>
      </w:pPr>
      <w:r w:rsidRPr="00133177">
        <w:t xml:space="preserve">          $ref: '#/components/schemas/DownlinkDataNotificationControlRm'</w:t>
      </w:r>
    </w:p>
    <w:p w14:paraId="65EF08C6" w14:textId="77777777" w:rsidR="0090108C" w:rsidRPr="00133177" w:rsidRDefault="0090108C" w:rsidP="0090108C">
      <w:pPr>
        <w:pStyle w:val="PL"/>
      </w:pPr>
      <w:r w:rsidRPr="00133177">
        <w:t xml:space="preserve">        disUeNotif:</w:t>
      </w:r>
    </w:p>
    <w:p w14:paraId="1E30823A" w14:textId="77777777" w:rsidR="0090108C" w:rsidRPr="00133177" w:rsidRDefault="0090108C" w:rsidP="0090108C">
      <w:pPr>
        <w:pStyle w:val="PL"/>
      </w:pPr>
      <w:r w:rsidRPr="00133177">
        <w:t xml:space="preserve">          type: boolean</w:t>
      </w:r>
    </w:p>
    <w:p w14:paraId="4600ACEF" w14:textId="77777777" w:rsidR="0090108C" w:rsidRPr="00133177" w:rsidRDefault="0090108C" w:rsidP="0090108C">
      <w:pPr>
        <w:pStyle w:val="PL"/>
      </w:pPr>
      <w:r w:rsidRPr="00133177">
        <w:t xml:space="preserve">          nullable: true</w:t>
      </w:r>
    </w:p>
    <w:p w14:paraId="22F719B4" w14:textId="77777777" w:rsidR="0090108C" w:rsidRPr="00133177" w:rsidRDefault="0090108C" w:rsidP="0090108C">
      <w:pPr>
        <w:pStyle w:val="PL"/>
      </w:pPr>
      <w:r w:rsidRPr="00133177">
        <w:t xml:space="preserve">        packFiltAllPrec:</w:t>
      </w:r>
    </w:p>
    <w:p w14:paraId="7CA1CFCD" w14:textId="77777777" w:rsidR="0090108C" w:rsidRDefault="0090108C" w:rsidP="0090108C">
      <w:pPr>
        <w:pStyle w:val="PL"/>
      </w:pPr>
      <w:r w:rsidRPr="00133177">
        <w:t xml:space="preserve">          $ref: 'TS29571_CommonData.yaml#/components/schemas/Uinteger'</w:t>
      </w:r>
    </w:p>
    <w:p w14:paraId="66ADDB43" w14:textId="77777777" w:rsidR="0090108C" w:rsidRPr="002178AD" w:rsidRDefault="0090108C" w:rsidP="0090108C">
      <w:pPr>
        <w:pStyle w:val="PL"/>
      </w:pPr>
      <w:r w:rsidRPr="002178AD">
        <w:t xml:space="preserve">        </w:t>
      </w:r>
      <w:r w:rsidRPr="00502484">
        <w:t>nscSuppFeats</w:t>
      </w:r>
      <w:r w:rsidRPr="002178AD">
        <w:t>:</w:t>
      </w:r>
    </w:p>
    <w:p w14:paraId="36C199D8" w14:textId="77777777" w:rsidR="0090108C" w:rsidRPr="002178AD" w:rsidRDefault="0090108C" w:rsidP="0090108C">
      <w:pPr>
        <w:pStyle w:val="PL"/>
      </w:pPr>
      <w:r w:rsidRPr="002178AD">
        <w:t xml:space="preserve">          type: object</w:t>
      </w:r>
    </w:p>
    <w:p w14:paraId="3C37BAA7" w14:textId="77777777" w:rsidR="0090108C" w:rsidRPr="002178AD" w:rsidRDefault="0090108C" w:rsidP="0090108C">
      <w:pPr>
        <w:pStyle w:val="PL"/>
      </w:pPr>
      <w:r w:rsidRPr="002178AD">
        <w:t xml:space="preserve">          additionalProperties:</w:t>
      </w:r>
    </w:p>
    <w:p w14:paraId="41006193" w14:textId="77777777" w:rsidR="0090108C" w:rsidRDefault="0090108C" w:rsidP="0090108C">
      <w:pPr>
        <w:pStyle w:val="PL"/>
      </w:pPr>
      <w:r w:rsidRPr="002178AD">
        <w:t xml:space="preserve">            $ref: 'TS29571_CommonData.yaml#/components/schemas/SupportedFeatures'</w:t>
      </w:r>
    </w:p>
    <w:p w14:paraId="46AC1420" w14:textId="77777777" w:rsidR="0090108C" w:rsidRPr="002178AD" w:rsidRDefault="0090108C" w:rsidP="0090108C">
      <w:pPr>
        <w:pStyle w:val="PL"/>
      </w:pPr>
      <w:r>
        <w:t xml:space="preserve">          </w:t>
      </w:r>
      <w:r w:rsidRPr="002178AD">
        <w:t>minProperties: 1</w:t>
      </w:r>
    </w:p>
    <w:p w14:paraId="528CF3A7" w14:textId="77777777" w:rsidR="0090108C" w:rsidRPr="002178AD" w:rsidRDefault="0090108C" w:rsidP="0090108C">
      <w:pPr>
        <w:pStyle w:val="PL"/>
        <w:rPr>
          <w:lang w:eastAsia="zh-CN"/>
        </w:rPr>
      </w:pPr>
      <w:r w:rsidRPr="002178AD">
        <w:t xml:space="preserve">          description: </w:t>
      </w:r>
      <w:r w:rsidRPr="002178AD">
        <w:rPr>
          <w:lang w:eastAsia="zh-CN"/>
        </w:rPr>
        <w:t>&gt;</w:t>
      </w:r>
    </w:p>
    <w:p w14:paraId="046C3A51" w14:textId="77777777" w:rsidR="0090108C" w:rsidRDefault="0090108C" w:rsidP="0090108C">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705F770" w14:textId="77777777" w:rsidR="0090108C" w:rsidRDefault="0090108C" w:rsidP="0090108C">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4AF25E80" w14:textId="77777777" w:rsidR="0090108C" w:rsidRPr="00133177" w:rsidRDefault="0090108C" w:rsidP="0090108C">
      <w:pPr>
        <w:pStyle w:val="PL"/>
      </w:pPr>
      <w:r w:rsidRPr="00066FD9">
        <w:t xml:space="preserve"> </w:t>
      </w:r>
      <w:r>
        <w:t xml:space="preserve">           </w:t>
      </w:r>
      <w:r w:rsidRPr="00066FD9">
        <w:t>3GPP TS 29.510[2</w:t>
      </w:r>
      <w:r>
        <w:t>9</w:t>
      </w:r>
      <w:r w:rsidRPr="00066FD9">
        <w:t>]</w:t>
      </w:r>
      <w:r>
        <w:t>.</w:t>
      </w:r>
    </w:p>
    <w:p w14:paraId="4F203408" w14:textId="77777777" w:rsidR="0090108C" w:rsidRPr="00133177" w:rsidRDefault="0090108C" w:rsidP="0090108C">
      <w:pPr>
        <w:pStyle w:val="PL"/>
      </w:pPr>
      <w:r w:rsidRPr="00133177">
        <w:t xml:space="preserve">      required:</w:t>
      </w:r>
    </w:p>
    <w:p w14:paraId="21790773" w14:textId="77777777" w:rsidR="0090108C" w:rsidRPr="00133177" w:rsidRDefault="0090108C" w:rsidP="0090108C">
      <w:pPr>
        <w:pStyle w:val="PL"/>
      </w:pPr>
      <w:r w:rsidRPr="00133177">
        <w:t xml:space="preserve">        - pccRuleId</w:t>
      </w:r>
    </w:p>
    <w:p w14:paraId="3B1F99E0" w14:textId="77777777" w:rsidR="0090108C" w:rsidRDefault="0090108C" w:rsidP="0090108C">
      <w:pPr>
        <w:pStyle w:val="PL"/>
      </w:pPr>
      <w:r w:rsidRPr="00133177">
        <w:t xml:space="preserve">      nullable: true</w:t>
      </w:r>
    </w:p>
    <w:p w14:paraId="465EEAB6" w14:textId="77777777" w:rsidR="0090108C" w:rsidRPr="00133177" w:rsidRDefault="0090108C" w:rsidP="0090108C">
      <w:pPr>
        <w:pStyle w:val="PL"/>
      </w:pPr>
    </w:p>
    <w:p w14:paraId="425F14C5" w14:textId="77777777" w:rsidR="0090108C" w:rsidRPr="00133177" w:rsidRDefault="0090108C" w:rsidP="0090108C">
      <w:pPr>
        <w:pStyle w:val="PL"/>
      </w:pPr>
      <w:r w:rsidRPr="00133177">
        <w:t xml:space="preserve">    SessionRule:</w:t>
      </w:r>
    </w:p>
    <w:p w14:paraId="54AC9C70" w14:textId="77777777" w:rsidR="0090108C" w:rsidRPr="00133177" w:rsidRDefault="0090108C" w:rsidP="0090108C">
      <w:pPr>
        <w:pStyle w:val="PL"/>
      </w:pPr>
      <w:r w:rsidRPr="00133177">
        <w:t xml:space="preserve">      description: Contains session level policy information.</w:t>
      </w:r>
    </w:p>
    <w:p w14:paraId="7CFA4A7A" w14:textId="77777777" w:rsidR="0090108C" w:rsidRPr="00133177" w:rsidRDefault="0090108C" w:rsidP="0090108C">
      <w:pPr>
        <w:pStyle w:val="PL"/>
      </w:pPr>
      <w:r w:rsidRPr="00133177">
        <w:t xml:space="preserve">      type: object</w:t>
      </w:r>
    </w:p>
    <w:p w14:paraId="290829B3" w14:textId="77777777" w:rsidR="0090108C" w:rsidRPr="00133177" w:rsidRDefault="0090108C" w:rsidP="0090108C">
      <w:pPr>
        <w:pStyle w:val="PL"/>
      </w:pPr>
      <w:r w:rsidRPr="00133177">
        <w:t xml:space="preserve">      properties:</w:t>
      </w:r>
    </w:p>
    <w:p w14:paraId="393489C6" w14:textId="77777777" w:rsidR="0090108C" w:rsidRPr="00133177" w:rsidRDefault="0090108C" w:rsidP="0090108C">
      <w:pPr>
        <w:pStyle w:val="PL"/>
      </w:pPr>
      <w:r w:rsidRPr="00133177">
        <w:t xml:space="preserve">        authSessAmbr:</w:t>
      </w:r>
    </w:p>
    <w:p w14:paraId="2F96514A" w14:textId="77777777" w:rsidR="0090108C" w:rsidRPr="00133177" w:rsidRDefault="0090108C" w:rsidP="0090108C">
      <w:pPr>
        <w:pStyle w:val="PL"/>
      </w:pPr>
      <w:r w:rsidRPr="00133177">
        <w:t xml:space="preserve">          $ref: 'TS29571_CommonData.yaml#/components/schemas/Ambr'</w:t>
      </w:r>
    </w:p>
    <w:p w14:paraId="34B94DFD" w14:textId="77777777" w:rsidR="0090108C" w:rsidRPr="00133177" w:rsidRDefault="0090108C" w:rsidP="0090108C">
      <w:pPr>
        <w:pStyle w:val="PL"/>
      </w:pPr>
      <w:r w:rsidRPr="00133177">
        <w:t xml:space="preserve">        authDefQos:</w:t>
      </w:r>
    </w:p>
    <w:p w14:paraId="43F1AF0A" w14:textId="77777777" w:rsidR="0090108C" w:rsidRPr="00133177" w:rsidRDefault="0090108C" w:rsidP="0090108C">
      <w:pPr>
        <w:pStyle w:val="PL"/>
      </w:pPr>
      <w:r w:rsidRPr="00133177">
        <w:t xml:space="preserve">          $ref: '#/components/schemas/AuthorizedDefaultQos'</w:t>
      </w:r>
    </w:p>
    <w:p w14:paraId="29D4DB17" w14:textId="77777777" w:rsidR="0090108C" w:rsidRPr="00133177" w:rsidRDefault="0090108C" w:rsidP="0090108C">
      <w:pPr>
        <w:pStyle w:val="PL"/>
      </w:pPr>
      <w:r w:rsidRPr="00133177">
        <w:t xml:space="preserve">        sessRuleId:</w:t>
      </w:r>
    </w:p>
    <w:p w14:paraId="65E5CDA1" w14:textId="77777777" w:rsidR="0090108C" w:rsidRPr="00133177" w:rsidRDefault="0090108C" w:rsidP="0090108C">
      <w:pPr>
        <w:pStyle w:val="PL"/>
      </w:pPr>
      <w:r w:rsidRPr="00133177">
        <w:t xml:space="preserve">          type: string</w:t>
      </w:r>
    </w:p>
    <w:p w14:paraId="3C0E963F" w14:textId="77777777" w:rsidR="0090108C" w:rsidRPr="00133177" w:rsidRDefault="0090108C" w:rsidP="0090108C">
      <w:pPr>
        <w:pStyle w:val="PL"/>
      </w:pPr>
      <w:r w:rsidRPr="00133177">
        <w:t xml:space="preserve">          description: Univocally identifies the session rule within a PDU session.</w:t>
      </w:r>
    </w:p>
    <w:p w14:paraId="16A6B2ED" w14:textId="77777777" w:rsidR="0090108C" w:rsidRPr="00133177" w:rsidRDefault="0090108C" w:rsidP="0090108C">
      <w:pPr>
        <w:pStyle w:val="PL"/>
      </w:pPr>
      <w:r w:rsidRPr="00133177">
        <w:t xml:space="preserve">        refUmData:</w:t>
      </w:r>
    </w:p>
    <w:p w14:paraId="142ADEE1" w14:textId="77777777" w:rsidR="0090108C" w:rsidRPr="00133177" w:rsidRDefault="0090108C" w:rsidP="0090108C">
      <w:pPr>
        <w:pStyle w:val="PL"/>
      </w:pPr>
      <w:r w:rsidRPr="00133177">
        <w:t xml:space="preserve">          type: string</w:t>
      </w:r>
    </w:p>
    <w:p w14:paraId="4BB51ABB" w14:textId="77777777" w:rsidR="0090108C" w:rsidRPr="00133177" w:rsidRDefault="0090108C" w:rsidP="0090108C">
      <w:pPr>
        <w:pStyle w:val="PL"/>
      </w:pPr>
      <w:r w:rsidRPr="00133177">
        <w:t xml:space="preserve">          description: &gt;</w:t>
      </w:r>
    </w:p>
    <w:p w14:paraId="7DCF4C39" w14:textId="77777777" w:rsidR="0090108C" w:rsidRPr="00133177" w:rsidRDefault="0090108C" w:rsidP="0090108C">
      <w:pPr>
        <w:pStyle w:val="PL"/>
      </w:pPr>
      <w:r w:rsidRPr="00133177">
        <w:t xml:space="preserve">            A reference to UsageMonitoringData policy decision type. It is the umId described in </w:t>
      </w:r>
    </w:p>
    <w:p w14:paraId="14AC342D" w14:textId="77777777" w:rsidR="0090108C" w:rsidRPr="00133177" w:rsidRDefault="0090108C" w:rsidP="0090108C">
      <w:pPr>
        <w:pStyle w:val="PL"/>
      </w:pPr>
      <w:r w:rsidRPr="00133177">
        <w:t xml:space="preserve">            clause 5.6.2.12.</w:t>
      </w:r>
    </w:p>
    <w:p w14:paraId="2D5A536D" w14:textId="77777777" w:rsidR="0090108C" w:rsidRPr="00133177" w:rsidRDefault="0090108C" w:rsidP="0090108C">
      <w:pPr>
        <w:pStyle w:val="PL"/>
      </w:pPr>
      <w:r w:rsidRPr="00133177">
        <w:t xml:space="preserve">          nullable: true</w:t>
      </w:r>
    </w:p>
    <w:p w14:paraId="7D3F5576" w14:textId="77777777" w:rsidR="0090108C" w:rsidRPr="00133177" w:rsidRDefault="0090108C" w:rsidP="0090108C">
      <w:pPr>
        <w:pStyle w:val="PL"/>
      </w:pPr>
      <w:r w:rsidRPr="00133177">
        <w:t xml:space="preserve">        refUmN3gData:</w:t>
      </w:r>
    </w:p>
    <w:p w14:paraId="01BE7A0B" w14:textId="77777777" w:rsidR="0090108C" w:rsidRPr="00133177" w:rsidRDefault="0090108C" w:rsidP="0090108C">
      <w:pPr>
        <w:pStyle w:val="PL"/>
      </w:pPr>
      <w:r w:rsidRPr="00133177">
        <w:t xml:space="preserve">          type: string</w:t>
      </w:r>
    </w:p>
    <w:p w14:paraId="035CBA50" w14:textId="77777777" w:rsidR="0090108C" w:rsidRPr="00133177" w:rsidRDefault="0090108C" w:rsidP="0090108C">
      <w:pPr>
        <w:pStyle w:val="PL"/>
      </w:pPr>
      <w:r w:rsidRPr="00133177">
        <w:t xml:space="preserve">          description: &gt;</w:t>
      </w:r>
    </w:p>
    <w:p w14:paraId="17643907" w14:textId="77777777" w:rsidR="0090108C" w:rsidRPr="00133177" w:rsidRDefault="0090108C" w:rsidP="0090108C">
      <w:pPr>
        <w:pStyle w:val="PL"/>
      </w:pPr>
      <w:r w:rsidRPr="00133177">
        <w:t xml:space="preserve">            A reference to UsageMonitoringData policy decision type to apply for Non-3GPP access. It </w:t>
      </w:r>
    </w:p>
    <w:p w14:paraId="7AEC8138" w14:textId="77777777" w:rsidR="0090108C" w:rsidRPr="00133177" w:rsidRDefault="0090108C" w:rsidP="0090108C">
      <w:pPr>
        <w:pStyle w:val="PL"/>
      </w:pPr>
      <w:r w:rsidRPr="00133177">
        <w:t xml:space="preserve">            is the umId described in clause 5.6.2.12.</w:t>
      </w:r>
    </w:p>
    <w:p w14:paraId="5E26416F" w14:textId="77777777" w:rsidR="0090108C" w:rsidRPr="00133177" w:rsidRDefault="0090108C" w:rsidP="0090108C">
      <w:pPr>
        <w:pStyle w:val="PL"/>
      </w:pPr>
      <w:r w:rsidRPr="00133177">
        <w:t xml:space="preserve">          nullable: true</w:t>
      </w:r>
    </w:p>
    <w:p w14:paraId="7CA919C2" w14:textId="77777777" w:rsidR="0090108C" w:rsidRPr="00133177" w:rsidRDefault="0090108C" w:rsidP="0090108C">
      <w:pPr>
        <w:pStyle w:val="PL"/>
      </w:pPr>
      <w:r w:rsidRPr="00133177">
        <w:t xml:space="preserve">        refCondData:</w:t>
      </w:r>
    </w:p>
    <w:p w14:paraId="7E4E30E4" w14:textId="77777777" w:rsidR="0090108C" w:rsidRPr="00133177" w:rsidRDefault="0090108C" w:rsidP="0090108C">
      <w:pPr>
        <w:pStyle w:val="PL"/>
      </w:pPr>
      <w:r w:rsidRPr="00133177">
        <w:t xml:space="preserve">          type: string</w:t>
      </w:r>
    </w:p>
    <w:p w14:paraId="18B6A021" w14:textId="77777777" w:rsidR="0090108C" w:rsidRPr="00133177" w:rsidRDefault="0090108C" w:rsidP="0090108C">
      <w:pPr>
        <w:pStyle w:val="PL"/>
      </w:pPr>
      <w:r w:rsidRPr="00133177">
        <w:t xml:space="preserve">          description: &gt;</w:t>
      </w:r>
    </w:p>
    <w:p w14:paraId="3129CADC" w14:textId="77777777" w:rsidR="0090108C" w:rsidRPr="00133177" w:rsidRDefault="0090108C" w:rsidP="0090108C">
      <w:pPr>
        <w:pStyle w:val="PL"/>
      </w:pPr>
      <w:r w:rsidRPr="00133177">
        <w:t xml:space="preserve">            A reference to the condition data. It is the condId described in clause 5.6.2.9.</w:t>
      </w:r>
    </w:p>
    <w:p w14:paraId="2B582E98" w14:textId="77777777" w:rsidR="0090108C" w:rsidRPr="00133177" w:rsidRDefault="0090108C" w:rsidP="0090108C">
      <w:pPr>
        <w:pStyle w:val="PL"/>
      </w:pPr>
      <w:r w:rsidRPr="00133177">
        <w:t xml:space="preserve">          nullable: true</w:t>
      </w:r>
    </w:p>
    <w:p w14:paraId="71003A6F" w14:textId="77777777" w:rsidR="0090108C" w:rsidRPr="00133177" w:rsidRDefault="0090108C" w:rsidP="0090108C">
      <w:pPr>
        <w:pStyle w:val="PL"/>
      </w:pPr>
      <w:r w:rsidRPr="00133177">
        <w:t xml:space="preserve">      required:</w:t>
      </w:r>
    </w:p>
    <w:p w14:paraId="30CE9D86" w14:textId="77777777" w:rsidR="0090108C" w:rsidRPr="00133177" w:rsidRDefault="0090108C" w:rsidP="0090108C">
      <w:pPr>
        <w:pStyle w:val="PL"/>
      </w:pPr>
      <w:r w:rsidRPr="00133177">
        <w:t xml:space="preserve">        - sessRuleId</w:t>
      </w:r>
    </w:p>
    <w:p w14:paraId="017DF86C" w14:textId="77777777" w:rsidR="0090108C" w:rsidRDefault="0090108C" w:rsidP="0090108C">
      <w:pPr>
        <w:pStyle w:val="PL"/>
      </w:pPr>
      <w:r w:rsidRPr="00133177">
        <w:t xml:space="preserve">      nullable: true</w:t>
      </w:r>
    </w:p>
    <w:p w14:paraId="58AFF96F" w14:textId="77777777" w:rsidR="0090108C" w:rsidRPr="00133177" w:rsidRDefault="0090108C" w:rsidP="0090108C">
      <w:pPr>
        <w:pStyle w:val="PL"/>
      </w:pPr>
    </w:p>
    <w:p w14:paraId="72010BFC" w14:textId="77777777" w:rsidR="0090108C" w:rsidRPr="00133177" w:rsidRDefault="0090108C" w:rsidP="0090108C">
      <w:pPr>
        <w:pStyle w:val="PL"/>
      </w:pPr>
      <w:r w:rsidRPr="00133177">
        <w:t xml:space="preserve">    QosData:</w:t>
      </w:r>
    </w:p>
    <w:p w14:paraId="2D35C719" w14:textId="77777777" w:rsidR="0090108C" w:rsidRPr="00133177" w:rsidRDefault="0090108C" w:rsidP="0090108C">
      <w:pPr>
        <w:pStyle w:val="PL"/>
      </w:pPr>
      <w:r w:rsidRPr="00133177">
        <w:t xml:space="preserve">      description: Contains the QoS parameters.</w:t>
      </w:r>
    </w:p>
    <w:p w14:paraId="0323CA00" w14:textId="77777777" w:rsidR="0090108C" w:rsidRPr="00133177" w:rsidRDefault="0090108C" w:rsidP="0090108C">
      <w:pPr>
        <w:pStyle w:val="PL"/>
      </w:pPr>
      <w:r w:rsidRPr="00133177">
        <w:t xml:space="preserve">      type: object</w:t>
      </w:r>
    </w:p>
    <w:p w14:paraId="0F091328" w14:textId="77777777" w:rsidR="0090108C" w:rsidRPr="00133177" w:rsidRDefault="0090108C" w:rsidP="0090108C">
      <w:pPr>
        <w:pStyle w:val="PL"/>
      </w:pPr>
      <w:r w:rsidRPr="00133177">
        <w:t xml:space="preserve">      properties:</w:t>
      </w:r>
    </w:p>
    <w:p w14:paraId="6A309F00" w14:textId="77777777" w:rsidR="0090108C" w:rsidRPr="00133177" w:rsidRDefault="0090108C" w:rsidP="0090108C">
      <w:pPr>
        <w:pStyle w:val="PL"/>
      </w:pPr>
      <w:r w:rsidRPr="00133177">
        <w:t xml:space="preserve">        qosId:</w:t>
      </w:r>
    </w:p>
    <w:p w14:paraId="6650C00E" w14:textId="77777777" w:rsidR="0090108C" w:rsidRPr="00133177" w:rsidRDefault="0090108C" w:rsidP="0090108C">
      <w:pPr>
        <w:pStyle w:val="PL"/>
      </w:pPr>
      <w:r w:rsidRPr="00133177">
        <w:lastRenderedPageBreak/>
        <w:t xml:space="preserve">          type: string</w:t>
      </w:r>
    </w:p>
    <w:p w14:paraId="42E4B8FF" w14:textId="77777777" w:rsidR="0090108C" w:rsidRPr="00133177" w:rsidRDefault="0090108C" w:rsidP="0090108C">
      <w:pPr>
        <w:pStyle w:val="PL"/>
      </w:pPr>
      <w:r w:rsidRPr="00133177">
        <w:t xml:space="preserve">          description: Univocally identifies the QoS control policy data within a PDU session.</w:t>
      </w:r>
    </w:p>
    <w:p w14:paraId="5B99D54B" w14:textId="77777777" w:rsidR="0090108C" w:rsidRPr="00133177" w:rsidRDefault="0090108C" w:rsidP="0090108C">
      <w:pPr>
        <w:pStyle w:val="PL"/>
      </w:pPr>
      <w:r w:rsidRPr="00133177">
        <w:t xml:space="preserve">        5qi:</w:t>
      </w:r>
    </w:p>
    <w:p w14:paraId="3798831A" w14:textId="77777777" w:rsidR="0090108C" w:rsidRPr="00133177" w:rsidRDefault="0090108C" w:rsidP="0090108C">
      <w:pPr>
        <w:pStyle w:val="PL"/>
      </w:pPr>
      <w:r w:rsidRPr="00133177">
        <w:t xml:space="preserve">          $ref: 'TS29571_CommonData.yaml#/components/schemas/5Qi'</w:t>
      </w:r>
    </w:p>
    <w:p w14:paraId="70EA42A7" w14:textId="77777777" w:rsidR="0090108C" w:rsidRPr="00133177" w:rsidRDefault="0090108C" w:rsidP="0090108C">
      <w:pPr>
        <w:pStyle w:val="PL"/>
      </w:pPr>
      <w:r w:rsidRPr="00133177">
        <w:t xml:space="preserve">        maxbrUl:</w:t>
      </w:r>
    </w:p>
    <w:p w14:paraId="660BE213" w14:textId="77777777" w:rsidR="0090108C" w:rsidRPr="00133177" w:rsidRDefault="0090108C" w:rsidP="0090108C">
      <w:pPr>
        <w:pStyle w:val="PL"/>
      </w:pPr>
      <w:r w:rsidRPr="00133177">
        <w:t xml:space="preserve">          $ref: 'TS29571_CommonData.yaml#/components/schemas/BitRateRm'</w:t>
      </w:r>
    </w:p>
    <w:p w14:paraId="70ECD1D5" w14:textId="77777777" w:rsidR="0090108C" w:rsidRPr="00133177" w:rsidRDefault="0090108C" w:rsidP="0090108C">
      <w:pPr>
        <w:pStyle w:val="PL"/>
      </w:pPr>
      <w:r w:rsidRPr="00133177">
        <w:t xml:space="preserve">        maxbrDl:</w:t>
      </w:r>
    </w:p>
    <w:p w14:paraId="483ADDE7" w14:textId="77777777" w:rsidR="0090108C" w:rsidRPr="00133177" w:rsidRDefault="0090108C" w:rsidP="0090108C">
      <w:pPr>
        <w:pStyle w:val="PL"/>
      </w:pPr>
      <w:r w:rsidRPr="00133177">
        <w:t xml:space="preserve">          $ref: 'TS29571_CommonData.yaml#/components/schemas/BitRateRm'</w:t>
      </w:r>
    </w:p>
    <w:p w14:paraId="155FB4C5" w14:textId="77777777" w:rsidR="0090108C" w:rsidRPr="00133177" w:rsidRDefault="0090108C" w:rsidP="0090108C">
      <w:pPr>
        <w:pStyle w:val="PL"/>
      </w:pPr>
      <w:r w:rsidRPr="00133177">
        <w:t xml:space="preserve">        gbrUl:</w:t>
      </w:r>
    </w:p>
    <w:p w14:paraId="13A6B8D8" w14:textId="77777777" w:rsidR="0090108C" w:rsidRPr="00133177" w:rsidRDefault="0090108C" w:rsidP="0090108C">
      <w:pPr>
        <w:pStyle w:val="PL"/>
      </w:pPr>
      <w:r w:rsidRPr="00133177">
        <w:t xml:space="preserve">          $ref: 'TS29571_CommonData.yaml#/components/schemas/BitRateRm'</w:t>
      </w:r>
    </w:p>
    <w:p w14:paraId="7E0DF0AF" w14:textId="77777777" w:rsidR="0090108C" w:rsidRPr="00133177" w:rsidRDefault="0090108C" w:rsidP="0090108C">
      <w:pPr>
        <w:pStyle w:val="PL"/>
      </w:pPr>
      <w:r w:rsidRPr="00133177">
        <w:t xml:space="preserve">        gbrDl:</w:t>
      </w:r>
    </w:p>
    <w:p w14:paraId="77D76EF2" w14:textId="77777777" w:rsidR="0090108C" w:rsidRPr="00133177" w:rsidRDefault="0090108C" w:rsidP="0090108C">
      <w:pPr>
        <w:pStyle w:val="PL"/>
      </w:pPr>
      <w:r w:rsidRPr="00133177">
        <w:t xml:space="preserve">          $ref: 'TS29571_CommonData.yaml#/components/schemas/BitRateRm'</w:t>
      </w:r>
    </w:p>
    <w:p w14:paraId="1EC8200B" w14:textId="77777777" w:rsidR="0090108C" w:rsidRPr="00133177" w:rsidRDefault="0090108C" w:rsidP="0090108C">
      <w:pPr>
        <w:pStyle w:val="PL"/>
      </w:pPr>
      <w:r w:rsidRPr="00133177">
        <w:t xml:space="preserve">        arp:</w:t>
      </w:r>
    </w:p>
    <w:p w14:paraId="7E820FA6" w14:textId="77777777" w:rsidR="0090108C" w:rsidRPr="00133177" w:rsidRDefault="0090108C" w:rsidP="0090108C">
      <w:pPr>
        <w:pStyle w:val="PL"/>
      </w:pPr>
      <w:r w:rsidRPr="00133177">
        <w:t xml:space="preserve">          $ref: 'TS29571_CommonData.yaml#/components/schemas/Arp'</w:t>
      </w:r>
    </w:p>
    <w:p w14:paraId="5E9F4259" w14:textId="77777777" w:rsidR="0090108C" w:rsidRPr="00133177" w:rsidRDefault="0090108C" w:rsidP="0090108C">
      <w:pPr>
        <w:pStyle w:val="PL"/>
      </w:pPr>
      <w:r w:rsidRPr="00133177">
        <w:t xml:space="preserve">        qnc:</w:t>
      </w:r>
    </w:p>
    <w:p w14:paraId="1EC131AB" w14:textId="77777777" w:rsidR="0090108C" w:rsidRPr="00133177" w:rsidRDefault="0090108C" w:rsidP="0090108C">
      <w:pPr>
        <w:pStyle w:val="PL"/>
      </w:pPr>
      <w:r w:rsidRPr="00133177">
        <w:t xml:space="preserve">          type: boolean</w:t>
      </w:r>
    </w:p>
    <w:p w14:paraId="749B1EB9" w14:textId="77777777" w:rsidR="0090108C" w:rsidRPr="00133177" w:rsidRDefault="0090108C" w:rsidP="0090108C">
      <w:pPr>
        <w:pStyle w:val="PL"/>
      </w:pPr>
      <w:r w:rsidRPr="00133177">
        <w:t xml:space="preserve">          description: &gt;</w:t>
      </w:r>
    </w:p>
    <w:p w14:paraId="7DF6827C" w14:textId="77777777" w:rsidR="0090108C" w:rsidRPr="00133177" w:rsidRDefault="0090108C" w:rsidP="0090108C">
      <w:pPr>
        <w:pStyle w:val="PL"/>
      </w:pPr>
      <w:r w:rsidRPr="00133177">
        <w:t xml:space="preserve">            Indicates whether notifications are requested from 3GPP NG-RAN when the GFBR can no longer</w:t>
      </w:r>
    </w:p>
    <w:p w14:paraId="74F8C2CF" w14:textId="77777777" w:rsidR="0090108C" w:rsidRPr="00133177" w:rsidRDefault="0090108C" w:rsidP="0090108C">
      <w:pPr>
        <w:pStyle w:val="PL"/>
      </w:pPr>
      <w:r w:rsidRPr="00133177">
        <w:t xml:space="preserve">            (or again) be guaranteed for a QoS Flow during the lifetime of the QoS Flow.</w:t>
      </w:r>
    </w:p>
    <w:p w14:paraId="06567178" w14:textId="77777777" w:rsidR="0090108C" w:rsidRPr="00133177" w:rsidRDefault="0090108C" w:rsidP="0090108C">
      <w:pPr>
        <w:pStyle w:val="PL"/>
      </w:pPr>
      <w:r w:rsidRPr="00133177">
        <w:t xml:space="preserve">        priorityLevel:</w:t>
      </w:r>
    </w:p>
    <w:p w14:paraId="3D4BBC38" w14:textId="77777777" w:rsidR="0090108C" w:rsidRPr="00133177" w:rsidRDefault="0090108C" w:rsidP="0090108C">
      <w:pPr>
        <w:pStyle w:val="PL"/>
      </w:pPr>
      <w:r w:rsidRPr="00133177">
        <w:t xml:space="preserve">          $ref: 'TS29571_CommonData.yaml#/components/schemas/5QiPriorityLevelRm'</w:t>
      </w:r>
    </w:p>
    <w:p w14:paraId="1D808FF4" w14:textId="77777777" w:rsidR="0090108C" w:rsidRPr="00133177" w:rsidRDefault="0090108C" w:rsidP="0090108C">
      <w:pPr>
        <w:pStyle w:val="PL"/>
      </w:pPr>
      <w:r w:rsidRPr="00133177">
        <w:t xml:space="preserve">        averWindow:</w:t>
      </w:r>
    </w:p>
    <w:p w14:paraId="681F54C9" w14:textId="77777777" w:rsidR="0090108C" w:rsidRPr="00133177" w:rsidRDefault="0090108C" w:rsidP="0090108C">
      <w:pPr>
        <w:pStyle w:val="PL"/>
      </w:pPr>
      <w:r w:rsidRPr="00133177">
        <w:t xml:space="preserve">          $ref: 'TS29571_CommonData.yaml#/components/schemas/AverWindowRm'</w:t>
      </w:r>
    </w:p>
    <w:p w14:paraId="1504985C" w14:textId="77777777" w:rsidR="0090108C" w:rsidRPr="00133177" w:rsidRDefault="0090108C" w:rsidP="0090108C">
      <w:pPr>
        <w:pStyle w:val="PL"/>
      </w:pPr>
      <w:r w:rsidRPr="00133177">
        <w:t xml:space="preserve">        maxDataBurstVol:</w:t>
      </w:r>
    </w:p>
    <w:p w14:paraId="6C55C621" w14:textId="77777777" w:rsidR="0090108C" w:rsidRPr="00133177" w:rsidRDefault="0090108C" w:rsidP="0090108C">
      <w:pPr>
        <w:pStyle w:val="PL"/>
      </w:pPr>
      <w:r w:rsidRPr="00133177">
        <w:t xml:space="preserve">          $ref: 'TS29571_CommonData.yaml#/components/schemas/MaxDataBurstVolRm'</w:t>
      </w:r>
    </w:p>
    <w:p w14:paraId="319ECF7C" w14:textId="77777777" w:rsidR="0090108C" w:rsidRPr="00133177" w:rsidRDefault="0090108C" w:rsidP="0090108C">
      <w:pPr>
        <w:pStyle w:val="PL"/>
      </w:pPr>
      <w:r w:rsidRPr="00133177">
        <w:t xml:space="preserve">        reflectiveQos:</w:t>
      </w:r>
    </w:p>
    <w:p w14:paraId="348A8650" w14:textId="77777777" w:rsidR="0090108C" w:rsidRPr="00133177" w:rsidRDefault="0090108C" w:rsidP="0090108C">
      <w:pPr>
        <w:pStyle w:val="PL"/>
      </w:pPr>
      <w:r w:rsidRPr="00133177">
        <w:t xml:space="preserve">          type: boolean</w:t>
      </w:r>
    </w:p>
    <w:p w14:paraId="414F82BB" w14:textId="77777777" w:rsidR="0090108C" w:rsidRPr="00133177" w:rsidRDefault="0090108C" w:rsidP="0090108C">
      <w:pPr>
        <w:pStyle w:val="PL"/>
      </w:pPr>
      <w:r w:rsidRPr="00133177">
        <w:t xml:space="preserve">          description: &gt;</w:t>
      </w:r>
    </w:p>
    <w:p w14:paraId="22570758" w14:textId="77777777" w:rsidR="0090108C" w:rsidRPr="00133177" w:rsidRDefault="0090108C" w:rsidP="0090108C">
      <w:pPr>
        <w:pStyle w:val="PL"/>
      </w:pPr>
      <w:bookmarkStart w:id="461" w:name="_Hlk119543547"/>
      <w:r w:rsidRPr="00133177">
        <w:t xml:space="preserve">            </w:t>
      </w:r>
      <w:bookmarkEnd w:id="461"/>
      <w:r w:rsidRPr="00133177">
        <w:t xml:space="preserve">Indicates whether the QoS information is reflective for the corresponding service data </w:t>
      </w:r>
    </w:p>
    <w:p w14:paraId="7FC1726A" w14:textId="77777777" w:rsidR="0090108C" w:rsidRPr="00133177" w:rsidRDefault="0090108C" w:rsidP="0090108C">
      <w:pPr>
        <w:pStyle w:val="PL"/>
      </w:pPr>
      <w:r w:rsidRPr="00133177">
        <w:t xml:space="preserve">            flow.</w:t>
      </w:r>
    </w:p>
    <w:p w14:paraId="3B4F363B" w14:textId="77777777" w:rsidR="0090108C" w:rsidRPr="00133177" w:rsidRDefault="0090108C" w:rsidP="0090108C">
      <w:pPr>
        <w:pStyle w:val="PL"/>
      </w:pPr>
      <w:r w:rsidRPr="00133177">
        <w:t xml:space="preserve">        sharingKeyDl:</w:t>
      </w:r>
    </w:p>
    <w:p w14:paraId="68E05AA9" w14:textId="77777777" w:rsidR="0090108C" w:rsidRPr="00133177" w:rsidRDefault="0090108C" w:rsidP="0090108C">
      <w:pPr>
        <w:pStyle w:val="PL"/>
      </w:pPr>
      <w:r w:rsidRPr="00133177">
        <w:t xml:space="preserve">          type: string</w:t>
      </w:r>
    </w:p>
    <w:p w14:paraId="0202EE73" w14:textId="77777777" w:rsidR="0090108C" w:rsidRPr="00133177" w:rsidRDefault="0090108C" w:rsidP="0090108C">
      <w:pPr>
        <w:pStyle w:val="PL"/>
      </w:pPr>
      <w:r w:rsidRPr="00133177">
        <w:t xml:space="preserve">          description: &gt;</w:t>
      </w:r>
    </w:p>
    <w:p w14:paraId="45825837" w14:textId="77777777" w:rsidR="0090108C" w:rsidRPr="00133177" w:rsidRDefault="0090108C" w:rsidP="0090108C">
      <w:pPr>
        <w:pStyle w:val="PL"/>
      </w:pPr>
      <w:r w:rsidRPr="00133177">
        <w:t xml:space="preserve">            Indicates, by containing the same value, what PCC rules may share resource in downlink </w:t>
      </w:r>
    </w:p>
    <w:p w14:paraId="347F16CB" w14:textId="77777777" w:rsidR="0090108C" w:rsidRPr="00133177" w:rsidRDefault="0090108C" w:rsidP="0090108C">
      <w:pPr>
        <w:pStyle w:val="PL"/>
      </w:pPr>
      <w:r w:rsidRPr="00133177">
        <w:t xml:space="preserve">            direction.</w:t>
      </w:r>
    </w:p>
    <w:p w14:paraId="0A9A27F1" w14:textId="77777777" w:rsidR="0090108C" w:rsidRPr="00133177" w:rsidRDefault="0090108C" w:rsidP="0090108C">
      <w:pPr>
        <w:pStyle w:val="PL"/>
      </w:pPr>
      <w:r w:rsidRPr="00133177">
        <w:t xml:space="preserve">        sharingKeyUl:</w:t>
      </w:r>
    </w:p>
    <w:p w14:paraId="56FAF2E2" w14:textId="77777777" w:rsidR="0090108C" w:rsidRPr="00133177" w:rsidRDefault="0090108C" w:rsidP="0090108C">
      <w:pPr>
        <w:pStyle w:val="PL"/>
      </w:pPr>
      <w:r w:rsidRPr="00133177">
        <w:t xml:space="preserve">          type: string</w:t>
      </w:r>
    </w:p>
    <w:p w14:paraId="7444B9FD" w14:textId="77777777" w:rsidR="0090108C" w:rsidRPr="00133177" w:rsidRDefault="0090108C" w:rsidP="0090108C">
      <w:pPr>
        <w:pStyle w:val="PL"/>
      </w:pPr>
      <w:r w:rsidRPr="00133177">
        <w:t xml:space="preserve">          description: &gt;</w:t>
      </w:r>
    </w:p>
    <w:p w14:paraId="0BA022B6" w14:textId="77777777" w:rsidR="0090108C" w:rsidRPr="00133177" w:rsidRDefault="0090108C" w:rsidP="0090108C">
      <w:pPr>
        <w:pStyle w:val="PL"/>
      </w:pPr>
      <w:r w:rsidRPr="00133177">
        <w:t xml:space="preserve">            Indicates, by containing the same value, what PCC rules may share resource in uplink </w:t>
      </w:r>
    </w:p>
    <w:p w14:paraId="19606714" w14:textId="77777777" w:rsidR="0090108C" w:rsidRPr="00133177" w:rsidRDefault="0090108C" w:rsidP="0090108C">
      <w:pPr>
        <w:pStyle w:val="PL"/>
      </w:pPr>
      <w:r w:rsidRPr="00133177">
        <w:t xml:space="preserve">            direction.</w:t>
      </w:r>
    </w:p>
    <w:p w14:paraId="225F1E45" w14:textId="77777777" w:rsidR="0090108C" w:rsidRPr="00133177" w:rsidRDefault="0090108C" w:rsidP="0090108C">
      <w:pPr>
        <w:pStyle w:val="PL"/>
      </w:pPr>
      <w:r w:rsidRPr="00133177">
        <w:t xml:space="preserve">        maxPacketLossRateDl:</w:t>
      </w:r>
    </w:p>
    <w:p w14:paraId="3618F2CA" w14:textId="77777777" w:rsidR="0090108C" w:rsidRPr="00133177" w:rsidRDefault="0090108C" w:rsidP="0090108C">
      <w:pPr>
        <w:pStyle w:val="PL"/>
      </w:pPr>
      <w:r w:rsidRPr="00133177">
        <w:t xml:space="preserve">          $ref: 'TS29571_CommonData.yaml#/components/schemas/PacketLossRateRm'</w:t>
      </w:r>
    </w:p>
    <w:p w14:paraId="76271249" w14:textId="77777777" w:rsidR="0090108C" w:rsidRPr="00133177" w:rsidRDefault="0090108C" w:rsidP="0090108C">
      <w:pPr>
        <w:pStyle w:val="PL"/>
      </w:pPr>
      <w:r w:rsidRPr="00133177">
        <w:t xml:space="preserve">        maxPacketLossRateUl:</w:t>
      </w:r>
    </w:p>
    <w:p w14:paraId="53F571BB" w14:textId="77777777" w:rsidR="0090108C" w:rsidRPr="00133177" w:rsidRDefault="0090108C" w:rsidP="0090108C">
      <w:pPr>
        <w:pStyle w:val="PL"/>
      </w:pPr>
      <w:r w:rsidRPr="00133177">
        <w:t xml:space="preserve">          $ref: 'TS29571_CommonData.yaml#/components/schemas/PacketLossRateRm'</w:t>
      </w:r>
    </w:p>
    <w:p w14:paraId="0A18EC7A" w14:textId="77777777" w:rsidR="0090108C" w:rsidRPr="00133177" w:rsidRDefault="0090108C" w:rsidP="0090108C">
      <w:pPr>
        <w:pStyle w:val="PL"/>
      </w:pPr>
      <w:r w:rsidRPr="00133177">
        <w:t xml:space="preserve">        defQosFlowIndication:</w:t>
      </w:r>
    </w:p>
    <w:p w14:paraId="7934BA1E" w14:textId="77777777" w:rsidR="0090108C" w:rsidRPr="00133177" w:rsidRDefault="0090108C" w:rsidP="0090108C">
      <w:pPr>
        <w:pStyle w:val="PL"/>
      </w:pPr>
      <w:r w:rsidRPr="00133177">
        <w:t xml:space="preserve">          type: boolean</w:t>
      </w:r>
    </w:p>
    <w:p w14:paraId="76D4FAC5" w14:textId="77777777" w:rsidR="0090108C" w:rsidRPr="00133177" w:rsidRDefault="0090108C" w:rsidP="0090108C">
      <w:pPr>
        <w:pStyle w:val="PL"/>
      </w:pPr>
      <w:r w:rsidRPr="00133177">
        <w:t xml:space="preserve">          description: &gt;</w:t>
      </w:r>
    </w:p>
    <w:p w14:paraId="63A54ABB" w14:textId="77777777" w:rsidR="0090108C" w:rsidRPr="00133177" w:rsidRDefault="0090108C" w:rsidP="0090108C">
      <w:pPr>
        <w:pStyle w:val="PL"/>
      </w:pPr>
      <w:r w:rsidRPr="00133177">
        <w:t xml:space="preserve">            Indicates that the dynamic PCC rule shall always have its binding with the QoS Flow </w:t>
      </w:r>
    </w:p>
    <w:p w14:paraId="5730C8D1" w14:textId="77777777" w:rsidR="0090108C" w:rsidRPr="00133177" w:rsidRDefault="0090108C" w:rsidP="0090108C">
      <w:pPr>
        <w:pStyle w:val="PL"/>
      </w:pPr>
      <w:r w:rsidRPr="00133177">
        <w:t xml:space="preserve">            associated with the default QoS rule</w:t>
      </w:r>
    </w:p>
    <w:p w14:paraId="0594CE73" w14:textId="77777777" w:rsidR="0090108C" w:rsidRPr="00133177" w:rsidRDefault="0090108C" w:rsidP="0090108C">
      <w:pPr>
        <w:pStyle w:val="PL"/>
      </w:pPr>
      <w:r w:rsidRPr="00133177">
        <w:t xml:space="preserve">        extMaxDataBurstVol:</w:t>
      </w:r>
    </w:p>
    <w:p w14:paraId="38C0C10F" w14:textId="77777777" w:rsidR="0090108C" w:rsidRPr="00133177" w:rsidRDefault="0090108C" w:rsidP="0090108C">
      <w:pPr>
        <w:pStyle w:val="PL"/>
      </w:pPr>
      <w:r w:rsidRPr="00133177">
        <w:t xml:space="preserve">          $ref: 'TS29571_CommonData.yaml#/components/schemas/ExtMaxDataBurstVolRm'</w:t>
      </w:r>
    </w:p>
    <w:p w14:paraId="55BB2787" w14:textId="77777777" w:rsidR="0090108C" w:rsidRPr="00133177" w:rsidRDefault="0090108C" w:rsidP="0090108C">
      <w:pPr>
        <w:pStyle w:val="PL"/>
      </w:pPr>
      <w:r w:rsidRPr="00133177">
        <w:t xml:space="preserve">        packetDelayBudget:</w:t>
      </w:r>
    </w:p>
    <w:p w14:paraId="07E84009" w14:textId="77777777" w:rsidR="0090108C" w:rsidRPr="00133177" w:rsidRDefault="0090108C" w:rsidP="0090108C">
      <w:pPr>
        <w:pStyle w:val="PL"/>
      </w:pPr>
      <w:r w:rsidRPr="00133177">
        <w:t xml:space="preserve">          $ref: 'TS29571_CommonData.yaml#/components/schemas/PacketDelBudget'</w:t>
      </w:r>
    </w:p>
    <w:p w14:paraId="73ED5283" w14:textId="77777777" w:rsidR="0090108C" w:rsidRPr="00133177" w:rsidRDefault="0090108C" w:rsidP="0090108C">
      <w:pPr>
        <w:pStyle w:val="PL"/>
      </w:pPr>
      <w:r w:rsidRPr="00133177">
        <w:t xml:space="preserve">        packetErrorRate:</w:t>
      </w:r>
    </w:p>
    <w:p w14:paraId="72836319" w14:textId="77777777" w:rsidR="0090108C" w:rsidRPr="00133177" w:rsidRDefault="0090108C" w:rsidP="0090108C">
      <w:pPr>
        <w:pStyle w:val="PL"/>
      </w:pPr>
      <w:r w:rsidRPr="00133177">
        <w:t xml:space="preserve">          $ref: 'TS29571_CommonData.yaml#/components/schemas/PacketErrRate'</w:t>
      </w:r>
    </w:p>
    <w:p w14:paraId="357DAB7F" w14:textId="77777777" w:rsidR="0090108C" w:rsidRPr="00133177" w:rsidRDefault="0090108C" w:rsidP="0090108C">
      <w:pPr>
        <w:pStyle w:val="PL"/>
      </w:pPr>
      <w:r w:rsidRPr="00133177">
        <w:t xml:space="preserve">      required:</w:t>
      </w:r>
    </w:p>
    <w:p w14:paraId="3128F2E4" w14:textId="77777777" w:rsidR="0090108C" w:rsidRPr="00133177" w:rsidRDefault="0090108C" w:rsidP="0090108C">
      <w:pPr>
        <w:pStyle w:val="PL"/>
      </w:pPr>
      <w:r w:rsidRPr="00133177">
        <w:t xml:space="preserve">        - qosId</w:t>
      </w:r>
    </w:p>
    <w:p w14:paraId="0AFAE0CF" w14:textId="77777777" w:rsidR="0090108C" w:rsidRDefault="0090108C" w:rsidP="0090108C">
      <w:pPr>
        <w:pStyle w:val="PL"/>
      </w:pPr>
      <w:r w:rsidRPr="00133177">
        <w:t xml:space="preserve">      nullable: true</w:t>
      </w:r>
    </w:p>
    <w:p w14:paraId="558F1FB8" w14:textId="77777777" w:rsidR="0090108C" w:rsidRPr="00133177" w:rsidRDefault="0090108C" w:rsidP="0090108C">
      <w:pPr>
        <w:pStyle w:val="PL"/>
      </w:pPr>
    </w:p>
    <w:p w14:paraId="6EC0AA5C" w14:textId="77777777" w:rsidR="0090108C" w:rsidRPr="00133177" w:rsidRDefault="0090108C" w:rsidP="0090108C">
      <w:pPr>
        <w:pStyle w:val="PL"/>
      </w:pPr>
      <w:r w:rsidRPr="00133177">
        <w:t xml:space="preserve">    ConditionData:</w:t>
      </w:r>
    </w:p>
    <w:p w14:paraId="7054876D" w14:textId="77777777" w:rsidR="0090108C" w:rsidRPr="00133177" w:rsidRDefault="0090108C" w:rsidP="0090108C">
      <w:pPr>
        <w:pStyle w:val="PL"/>
      </w:pPr>
      <w:r w:rsidRPr="00133177">
        <w:t xml:space="preserve">      description: Contains conditions of applicability for a rule.</w:t>
      </w:r>
    </w:p>
    <w:p w14:paraId="75DC521C" w14:textId="77777777" w:rsidR="0090108C" w:rsidRPr="00133177" w:rsidRDefault="0090108C" w:rsidP="0090108C">
      <w:pPr>
        <w:pStyle w:val="PL"/>
      </w:pPr>
      <w:r w:rsidRPr="00133177">
        <w:t xml:space="preserve">      type: object</w:t>
      </w:r>
    </w:p>
    <w:p w14:paraId="20470392" w14:textId="77777777" w:rsidR="0090108C" w:rsidRPr="00133177" w:rsidRDefault="0090108C" w:rsidP="0090108C">
      <w:pPr>
        <w:pStyle w:val="PL"/>
      </w:pPr>
      <w:r w:rsidRPr="00133177">
        <w:t xml:space="preserve">      properties:</w:t>
      </w:r>
    </w:p>
    <w:p w14:paraId="5F60B434" w14:textId="77777777" w:rsidR="0090108C" w:rsidRPr="00133177" w:rsidRDefault="0090108C" w:rsidP="0090108C">
      <w:pPr>
        <w:pStyle w:val="PL"/>
      </w:pPr>
      <w:r w:rsidRPr="00133177">
        <w:t xml:space="preserve">        condId:</w:t>
      </w:r>
    </w:p>
    <w:p w14:paraId="1BEE29A0" w14:textId="77777777" w:rsidR="0090108C" w:rsidRPr="00133177" w:rsidRDefault="0090108C" w:rsidP="0090108C">
      <w:pPr>
        <w:pStyle w:val="PL"/>
      </w:pPr>
      <w:r w:rsidRPr="00133177">
        <w:t xml:space="preserve">          type: string</w:t>
      </w:r>
    </w:p>
    <w:p w14:paraId="1ABFA6D5" w14:textId="77777777" w:rsidR="0090108C" w:rsidRPr="00133177" w:rsidRDefault="0090108C" w:rsidP="0090108C">
      <w:pPr>
        <w:pStyle w:val="PL"/>
      </w:pPr>
      <w:r w:rsidRPr="00133177">
        <w:t xml:space="preserve">          description: Uniquely identifies the condition data within a PDU session.</w:t>
      </w:r>
    </w:p>
    <w:p w14:paraId="45700CB3" w14:textId="77777777" w:rsidR="0090108C" w:rsidRPr="00133177" w:rsidRDefault="0090108C" w:rsidP="0090108C">
      <w:pPr>
        <w:pStyle w:val="PL"/>
      </w:pPr>
      <w:r w:rsidRPr="00133177">
        <w:t xml:space="preserve">        activationTime:</w:t>
      </w:r>
    </w:p>
    <w:p w14:paraId="76A40844" w14:textId="77777777" w:rsidR="0090108C" w:rsidRPr="00133177" w:rsidRDefault="0090108C" w:rsidP="0090108C">
      <w:pPr>
        <w:pStyle w:val="PL"/>
      </w:pPr>
      <w:r w:rsidRPr="00133177">
        <w:t xml:space="preserve">          $ref: 'TS29571_CommonData.yaml#/components/schemas/DateTimeRm'</w:t>
      </w:r>
    </w:p>
    <w:p w14:paraId="0DDDFF5C" w14:textId="77777777" w:rsidR="0090108C" w:rsidRPr="00133177" w:rsidRDefault="0090108C" w:rsidP="0090108C">
      <w:pPr>
        <w:pStyle w:val="PL"/>
      </w:pPr>
      <w:r w:rsidRPr="00133177">
        <w:t xml:space="preserve">        deactivationTime:</w:t>
      </w:r>
    </w:p>
    <w:p w14:paraId="189A1A35" w14:textId="77777777" w:rsidR="0090108C" w:rsidRPr="00133177" w:rsidRDefault="0090108C" w:rsidP="0090108C">
      <w:pPr>
        <w:pStyle w:val="PL"/>
      </w:pPr>
      <w:r w:rsidRPr="00133177">
        <w:t xml:space="preserve">          $ref: 'TS29571_CommonData.yaml#/components/schemas/DateTimeRm'</w:t>
      </w:r>
    </w:p>
    <w:p w14:paraId="6AEC160E" w14:textId="77777777" w:rsidR="0090108C" w:rsidRPr="00133177" w:rsidRDefault="0090108C" w:rsidP="0090108C">
      <w:pPr>
        <w:pStyle w:val="PL"/>
      </w:pPr>
      <w:r w:rsidRPr="00133177">
        <w:t xml:space="preserve">        accessType:</w:t>
      </w:r>
    </w:p>
    <w:p w14:paraId="7E16F6C4" w14:textId="77777777" w:rsidR="0090108C" w:rsidRPr="00133177" w:rsidRDefault="0090108C" w:rsidP="0090108C">
      <w:pPr>
        <w:pStyle w:val="PL"/>
      </w:pPr>
      <w:r w:rsidRPr="00133177">
        <w:t xml:space="preserve">          $ref: 'TS29571_CommonData.yaml#/components/schemas/AccessType'</w:t>
      </w:r>
    </w:p>
    <w:p w14:paraId="5205BBC2" w14:textId="77777777" w:rsidR="0090108C" w:rsidRPr="00133177" w:rsidRDefault="0090108C" w:rsidP="0090108C">
      <w:pPr>
        <w:pStyle w:val="PL"/>
      </w:pPr>
      <w:r w:rsidRPr="00133177">
        <w:t xml:space="preserve">        ratType:</w:t>
      </w:r>
    </w:p>
    <w:p w14:paraId="4100D360" w14:textId="77777777" w:rsidR="0090108C" w:rsidRPr="00133177" w:rsidRDefault="0090108C" w:rsidP="0090108C">
      <w:pPr>
        <w:pStyle w:val="PL"/>
      </w:pPr>
      <w:r w:rsidRPr="00133177">
        <w:t xml:space="preserve">          $ref: 'TS29571_CommonData.yaml#/components/schemas/RatType'</w:t>
      </w:r>
    </w:p>
    <w:p w14:paraId="57B9D1CE" w14:textId="77777777" w:rsidR="0090108C" w:rsidRPr="00133177" w:rsidRDefault="0090108C" w:rsidP="0090108C">
      <w:pPr>
        <w:pStyle w:val="PL"/>
      </w:pPr>
      <w:r w:rsidRPr="00133177">
        <w:t xml:space="preserve">      required:</w:t>
      </w:r>
    </w:p>
    <w:p w14:paraId="0EB2B411" w14:textId="77777777" w:rsidR="0090108C" w:rsidRPr="00133177" w:rsidRDefault="0090108C" w:rsidP="0090108C">
      <w:pPr>
        <w:pStyle w:val="PL"/>
      </w:pPr>
      <w:r w:rsidRPr="00133177">
        <w:t xml:space="preserve">        - condId</w:t>
      </w:r>
    </w:p>
    <w:p w14:paraId="78B296B0" w14:textId="77777777" w:rsidR="0090108C" w:rsidRDefault="0090108C" w:rsidP="0090108C">
      <w:pPr>
        <w:pStyle w:val="PL"/>
      </w:pPr>
      <w:r w:rsidRPr="00133177">
        <w:t xml:space="preserve">      nullable: true</w:t>
      </w:r>
    </w:p>
    <w:p w14:paraId="764BC5B6" w14:textId="77777777" w:rsidR="0090108C" w:rsidRPr="00133177" w:rsidRDefault="0090108C" w:rsidP="0090108C">
      <w:pPr>
        <w:pStyle w:val="PL"/>
      </w:pPr>
    </w:p>
    <w:p w14:paraId="53ECC6FC" w14:textId="77777777" w:rsidR="0090108C" w:rsidRPr="00133177" w:rsidRDefault="0090108C" w:rsidP="0090108C">
      <w:pPr>
        <w:pStyle w:val="PL"/>
      </w:pPr>
      <w:r w:rsidRPr="00133177">
        <w:t xml:space="preserve">    TrafficControlData:</w:t>
      </w:r>
    </w:p>
    <w:p w14:paraId="3D9A92BB" w14:textId="77777777" w:rsidR="0090108C" w:rsidRPr="00133177" w:rsidRDefault="0090108C" w:rsidP="0090108C">
      <w:pPr>
        <w:pStyle w:val="PL"/>
      </w:pPr>
      <w:r w:rsidRPr="00133177">
        <w:t xml:space="preserve">      description: &gt;</w:t>
      </w:r>
    </w:p>
    <w:p w14:paraId="6DFBD9F6" w14:textId="77777777" w:rsidR="0090108C" w:rsidRPr="00133177" w:rsidRDefault="0090108C" w:rsidP="0090108C">
      <w:pPr>
        <w:pStyle w:val="PL"/>
      </w:pPr>
      <w:r w:rsidRPr="00133177">
        <w:t xml:space="preserve">        Contains parameters determining how flows associated with a PCC Rule are treated (e.g. </w:t>
      </w:r>
    </w:p>
    <w:p w14:paraId="71E59DE3" w14:textId="77777777" w:rsidR="0090108C" w:rsidRPr="00133177" w:rsidRDefault="0090108C" w:rsidP="0090108C">
      <w:pPr>
        <w:pStyle w:val="PL"/>
      </w:pPr>
      <w:r w:rsidRPr="00133177">
        <w:t xml:space="preserve">        blocked, redirected, etc).</w:t>
      </w:r>
    </w:p>
    <w:p w14:paraId="10E7007C" w14:textId="77777777" w:rsidR="0090108C" w:rsidRPr="00133177" w:rsidRDefault="0090108C" w:rsidP="0090108C">
      <w:pPr>
        <w:pStyle w:val="PL"/>
      </w:pPr>
      <w:r w:rsidRPr="00133177">
        <w:t xml:space="preserve">      type: object</w:t>
      </w:r>
    </w:p>
    <w:p w14:paraId="090A41A2" w14:textId="77777777" w:rsidR="0090108C" w:rsidRPr="00133177" w:rsidRDefault="0090108C" w:rsidP="0090108C">
      <w:pPr>
        <w:pStyle w:val="PL"/>
      </w:pPr>
      <w:r w:rsidRPr="00133177">
        <w:t xml:space="preserve">      properties:</w:t>
      </w:r>
    </w:p>
    <w:p w14:paraId="69849A3F" w14:textId="77777777" w:rsidR="0090108C" w:rsidRPr="00133177" w:rsidRDefault="0090108C" w:rsidP="0090108C">
      <w:pPr>
        <w:pStyle w:val="PL"/>
      </w:pPr>
      <w:r w:rsidRPr="00133177">
        <w:t xml:space="preserve">        tcId:</w:t>
      </w:r>
    </w:p>
    <w:p w14:paraId="1F1E5E25" w14:textId="77777777" w:rsidR="0090108C" w:rsidRPr="00133177" w:rsidRDefault="0090108C" w:rsidP="0090108C">
      <w:pPr>
        <w:pStyle w:val="PL"/>
      </w:pPr>
      <w:r w:rsidRPr="00133177">
        <w:t xml:space="preserve">          type: string</w:t>
      </w:r>
    </w:p>
    <w:p w14:paraId="6B0E838F" w14:textId="77777777" w:rsidR="0090108C" w:rsidRPr="00133177" w:rsidRDefault="0090108C" w:rsidP="0090108C">
      <w:pPr>
        <w:pStyle w:val="PL"/>
      </w:pPr>
      <w:r w:rsidRPr="00133177">
        <w:t xml:space="preserve">          description: Univocally identifies the traffic control policy data within a PDU session.</w:t>
      </w:r>
    </w:p>
    <w:p w14:paraId="26DA0827" w14:textId="77777777" w:rsidR="0090108C" w:rsidRPr="00133177" w:rsidRDefault="0090108C" w:rsidP="0090108C">
      <w:pPr>
        <w:pStyle w:val="PL"/>
      </w:pPr>
      <w:r w:rsidRPr="00133177">
        <w:t xml:space="preserve">        flowStatus:</w:t>
      </w:r>
    </w:p>
    <w:p w14:paraId="157775BF" w14:textId="77777777" w:rsidR="0090108C" w:rsidRPr="00133177" w:rsidRDefault="0090108C" w:rsidP="0090108C">
      <w:pPr>
        <w:pStyle w:val="PL"/>
      </w:pPr>
      <w:r w:rsidRPr="00133177">
        <w:t xml:space="preserve">          $ref: 'TS29514_Npcf_PolicyAuthorization.yaml#/components/schemas/FlowStatus'</w:t>
      </w:r>
    </w:p>
    <w:p w14:paraId="22ECCEFF" w14:textId="77777777" w:rsidR="0090108C" w:rsidRPr="00133177" w:rsidRDefault="0090108C" w:rsidP="0090108C">
      <w:pPr>
        <w:pStyle w:val="PL"/>
      </w:pPr>
      <w:r w:rsidRPr="00133177">
        <w:t xml:space="preserve">        redirectInfo:</w:t>
      </w:r>
    </w:p>
    <w:p w14:paraId="71CDBF5C" w14:textId="77777777" w:rsidR="0090108C" w:rsidRPr="00133177" w:rsidRDefault="0090108C" w:rsidP="0090108C">
      <w:pPr>
        <w:pStyle w:val="PL"/>
      </w:pPr>
      <w:r w:rsidRPr="00133177">
        <w:t xml:space="preserve">          $ref: '#/components/schemas/RedirectInformation'</w:t>
      </w:r>
    </w:p>
    <w:p w14:paraId="7D332B7F" w14:textId="77777777" w:rsidR="0090108C" w:rsidRPr="00133177" w:rsidRDefault="0090108C" w:rsidP="0090108C">
      <w:pPr>
        <w:pStyle w:val="PL"/>
      </w:pPr>
      <w:r w:rsidRPr="00133177">
        <w:t xml:space="preserve">        addRedirectInfo:</w:t>
      </w:r>
    </w:p>
    <w:p w14:paraId="2F18A9BD" w14:textId="77777777" w:rsidR="0090108C" w:rsidRPr="00133177" w:rsidRDefault="0090108C" w:rsidP="0090108C">
      <w:pPr>
        <w:pStyle w:val="PL"/>
      </w:pPr>
      <w:r w:rsidRPr="00133177">
        <w:t xml:space="preserve">          type: array</w:t>
      </w:r>
    </w:p>
    <w:p w14:paraId="60348236" w14:textId="77777777" w:rsidR="0090108C" w:rsidRPr="00133177" w:rsidRDefault="0090108C" w:rsidP="0090108C">
      <w:pPr>
        <w:pStyle w:val="PL"/>
      </w:pPr>
      <w:r w:rsidRPr="00133177">
        <w:t xml:space="preserve">          items:</w:t>
      </w:r>
    </w:p>
    <w:p w14:paraId="5974478E" w14:textId="77777777" w:rsidR="0090108C" w:rsidRPr="00133177" w:rsidRDefault="0090108C" w:rsidP="0090108C">
      <w:pPr>
        <w:pStyle w:val="PL"/>
      </w:pPr>
      <w:r w:rsidRPr="00133177">
        <w:t xml:space="preserve">            $ref: '#/components/schemas/RedirectInformation'</w:t>
      </w:r>
    </w:p>
    <w:p w14:paraId="5CE9E8AD" w14:textId="77777777" w:rsidR="0090108C" w:rsidRPr="00133177" w:rsidRDefault="0090108C" w:rsidP="0090108C">
      <w:pPr>
        <w:pStyle w:val="PL"/>
      </w:pPr>
      <w:r w:rsidRPr="00133177">
        <w:t xml:space="preserve">          minItems: 1</w:t>
      </w:r>
    </w:p>
    <w:p w14:paraId="149029BD" w14:textId="77777777" w:rsidR="0090108C" w:rsidRPr="00133177" w:rsidRDefault="0090108C" w:rsidP="0090108C">
      <w:pPr>
        <w:pStyle w:val="PL"/>
      </w:pPr>
      <w:r w:rsidRPr="00133177">
        <w:t xml:space="preserve">        muteNotif:</w:t>
      </w:r>
    </w:p>
    <w:p w14:paraId="799DF8EB" w14:textId="77777777" w:rsidR="0090108C" w:rsidRPr="00133177" w:rsidRDefault="0090108C" w:rsidP="0090108C">
      <w:pPr>
        <w:pStyle w:val="PL"/>
      </w:pPr>
      <w:r w:rsidRPr="00133177">
        <w:t xml:space="preserve">          type: boolean</w:t>
      </w:r>
    </w:p>
    <w:p w14:paraId="3C635797" w14:textId="77777777" w:rsidR="0090108C" w:rsidRPr="00133177" w:rsidRDefault="0090108C" w:rsidP="0090108C">
      <w:pPr>
        <w:pStyle w:val="PL"/>
      </w:pPr>
      <w:r w:rsidRPr="00133177">
        <w:t xml:space="preserve">          description: Indicates whether applicat'on's start or stop notification is to be muted.</w:t>
      </w:r>
    </w:p>
    <w:p w14:paraId="4A241E63" w14:textId="77777777" w:rsidR="0090108C" w:rsidRPr="00133177" w:rsidRDefault="0090108C" w:rsidP="0090108C">
      <w:pPr>
        <w:pStyle w:val="PL"/>
      </w:pPr>
      <w:r w:rsidRPr="00133177">
        <w:t xml:space="preserve">        trafficSteeringPolIdDl:</w:t>
      </w:r>
    </w:p>
    <w:p w14:paraId="66AE9055" w14:textId="77777777" w:rsidR="0090108C" w:rsidRPr="00133177" w:rsidRDefault="0090108C" w:rsidP="0090108C">
      <w:pPr>
        <w:pStyle w:val="PL"/>
      </w:pPr>
      <w:r w:rsidRPr="00133177">
        <w:t xml:space="preserve">          type: string</w:t>
      </w:r>
    </w:p>
    <w:p w14:paraId="51E3FAF3" w14:textId="77777777" w:rsidR="0090108C" w:rsidRPr="00133177" w:rsidRDefault="0090108C" w:rsidP="0090108C">
      <w:pPr>
        <w:pStyle w:val="PL"/>
      </w:pPr>
      <w:r w:rsidRPr="00133177">
        <w:t xml:space="preserve">          description: &gt;</w:t>
      </w:r>
    </w:p>
    <w:p w14:paraId="321F0F99" w14:textId="77777777" w:rsidR="0090108C" w:rsidRPr="00133177" w:rsidRDefault="0090108C" w:rsidP="0090108C">
      <w:pPr>
        <w:pStyle w:val="PL"/>
      </w:pPr>
      <w:r w:rsidRPr="00133177">
        <w:t xml:space="preserve">            Reference to a pre-configured traffic steering policy for downlink traffic at the SMF.</w:t>
      </w:r>
    </w:p>
    <w:p w14:paraId="6CA639D2" w14:textId="77777777" w:rsidR="0090108C" w:rsidRPr="00133177" w:rsidRDefault="0090108C" w:rsidP="0090108C">
      <w:pPr>
        <w:pStyle w:val="PL"/>
      </w:pPr>
      <w:r w:rsidRPr="00133177">
        <w:t xml:space="preserve">          nullable: true</w:t>
      </w:r>
    </w:p>
    <w:p w14:paraId="400513F1" w14:textId="77777777" w:rsidR="0090108C" w:rsidRPr="00133177" w:rsidRDefault="0090108C" w:rsidP="0090108C">
      <w:pPr>
        <w:pStyle w:val="PL"/>
      </w:pPr>
      <w:r w:rsidRPr="00133177">
        <w:t xml:space="preserve">        trafficSteeringPolIdUl:</w:t>
      </w:r>
    </w:p>
    <w:p w14:paraId="1DDAD8B3" w14:textId="77777777" w:rsidR="0090108C" w:rsidRPr="00133177" w:rsidRDefault="0090108C" w:rsidP="0090108C">
      <w:pPr>
        <w:pStyle w:val="PL"/>
      </w:pPr>
      <w:r w:rsidRPr="00133177">
        <w:t xml:space="preserve">          type: string</w:t>
      </w:r>
    </w:p>
    <w:p w14:paraId="6FB7FDD3" w14:textId="77777777" w:rsidR="0090108C" w:rsidRPr="00133177" w:rsidRDefault="0090108C" w:rsidP="0090108C">
      <w:pPr>
        <w:pStyle w:val="PL"/>
      </w:pPr>
      <w:r w:rsidRPr="00133177">
        <w:t xml:space="preserve">          description: &gt;</w:t>
      </w:r>
    </w:p>
    <w:p w14:paraId="00918DB4" w14:textId="77777777" w:rsidR="0090108C" w:rsidRPr="00133177" w:rsidRDefault="0090108C" w:rsidP="0090108C">
      <w:pPr>
        <w:pStyle w:val="PL"/>
      </w:pPr>
      <w:r w:rsidRPr="00133177">
        <w:t xml:space="preserve">            Reference to a pre-configured traffic steering policy for uplink traffic at the SMF.</w:t>
      </w:r>
    </w:p>
    <w:p w14:paraId="6AF5E437" w14:textId="77777777" w:rsidR="0090108C" w:rsidRDefault="0090108C" w:rsidP="0090108C">
      <w:pPr>
        <w:pStyle w:val="PL"/>
      </w:pPr>
      <w:r w:rsidRPr="00133177">
        <w:t xml:space="preserve">          nullable: true</w:t>
      </w:r>
    </w:p>
    <w:p w14:paraId="76410A2A" w14:textId="77777777" w:rsidR="0090108C" w:rsidRPr="00B9682F" w:rsidRDefault="0090108C" w:rsidP="0090108C">
      <w:pPr>
        <w:pStyle w:val="PL"/>
      </w:pPr>
      <w:r w:rsidRPr="00B9682F">
        <w:t xml:space="preserve">        </w:t>
      </w:r>
      <w:r>
        <w:t>metadata</w:t>
      </w:r>
      <w:r w:rsidRPr="00B9682F">
        <w:t>:</w:t>
      </w:r>
    </w:p>
    <w:p w14:paraId="382FE020" w14:textId="77777777" w:rsidR="0090108C" w:rsidRPr="00133177" w:rsidRDefault="0090108C" w:rsidP="0090108C">
      <w:pPr>
        <w:pStyle w:val="PL"/>
      </w:pPr>
      <w:r w:rsidRPr="00B9682F">
        <w:t xml:space="preserve">          $ref: 'TS29571_CommonData.yaml#/components/schemas/</w:t>
      </w:r>
      <w:r>
        <w:t>Metadata</w:t>
      </w:r>
      <w:r w:rsidRPr="00B9682F">
        <w:t>'</w:t>
      </w:r>
    </w:p>
    <w:p w14:paraId="1FB5F0A3" w14:textId="77777777" w:rsidR="0090108C" w:rsidRPr="00133177" w:rsidRDefault="0090108C" w:rsidP="0090108C">
      <w:pPr>
        <w:pStyle w:val="PL"/>
      </w:pPr>
      <w:r w:rsidRPr="00133177">
        <w:t xml:space="preserve">        routeToLocs:</w:t>
      </w:r>
    </w:p>
    <w:p w14:paraId="21DD5BDB" w14:textId="77777777" w:rsidR="0090108C" w:rsidRPr="00133177" w:rsidRDefault="0090108C" w:rsidP="0090108C">
      <w:pPr>
        <w:pStyle w:val="PL"/>
      </w:pPr>
      <w:r w:rsidRPr="00133177">
        <w:t xml:space="preserve">          type: array</w:t>
      </w:r>
    </w:p>
    <w:p w14:paraId="4419B4B4" w14:textId="77777777" w:rsidR="0090108C" w:rsidRPr="00133177" w:rsidRDefault="0090108C" w:rsidP="0090108C">
      <w:pPr>
        <w:pStyle w:val="PL"/>
      </w:pPr>
      <w:r w:rsidRPr="00133177">
        <w:t xml:space="preserve">          items:</w:t>
      </w:r>
    </w:p>
    <w:p w14:paraId="2936368F" w14:textId="77777777" w:rsidR="0090108C" w:rsidRPr="00133177" w:rsidRDefault="0090108C" w:rsidP="0090108C">
      <w:pPr>
        <w:pStyle w:val="PL"/>
      </w:pPr>
      <w:r w:rsidRPr="00133177">
        <w:t xml:space="preserve">            $ref: 'TS29571_CommonData.yaml#/components/schemas/RouteToLocation'</w:t>
      </w:r>
    </w:p>
    <w:p w14:paraId="1FD7C546" w14:textId="77777777" w:rsidR="0090108C" w:rsidRPr="00133177" w:rsidRDefault="0090108C" w:rsidP="0090108C">
      <w:pPr>
        <w:pStyle w:val="PL"/>
      </w:pPr>
      <w:r w:rsidRPr="00133177">
        <w:t xml:space="preserve">          minItems: 1</w:t>
      </w:r>
    </w:p>
    <w:p w14:paraId="33B7C02F" w14:textId="77777777" w:rsidR="0090108C" w:rsidRPr="00133177" w:rsidRDefault="0090108C" w:rsidP="0090108C">
      <w:pPr>
        <w:pStyle w:val="PL"/>
      </w:pPr>
      <w:r w:rsidRPr="00133177">
        <w:t xml:space="preserve">          description: A list of location which the traffic shall be routed to for the AF request</w:t>
      </w:r>
    </w:p>
    <w:p w14:paraId="2B5495EE" w14:textId="77777777" w:rsidR="0090108C" w:rsidRPr="00133177" w:rsidRDefault="0090108C" w:rsidP="0090108C">
      <w:pPr>
        <w:pStyle w:val="PL"/>
      </w:pPr>
      <w:r w:rsidRPr="00133177">
        <w:t xml:space="preserve">          nullable: true</w:t>
      </w:r>
    </w:p>
    <w:p w14:paraId="6708908B" w14:textId="77777777" w:rsidR="0090108C" w:rsidRPr="00133177" w:rsidRDefault="0090108C" w:rsidP="0090108C">
      <w:pPr>
        <w:pStyle w:val="PL"/>
      </w:pPr>
      <w:r w:rsidRPr="00133177">
        <w:t xml:space="preserve">        maxAllowedUpLat:</w:t>
      </w:r>
    </w:p>
    <w:p w14:paraId="4E9E1078" w14:textId="77777777" w:rsidR="0090108C" w:rsidRPr="00133177" w:rsidRDefault="0090108C" w:rsidP="0090108C">
      <w:pPr>
        <w:pStyle w:val="PL"/>
      </w:pPr>
      <w:r w:rsidRPr="00133177">
        <w:t xml:space="preserve">          $ref: 'TS29571_CommonData.yaml#/components/schemas/UintegerRm'</w:t>
      </w:r>
    </w:p>
    <w:p w14:paraId="20EA9B9F" w14:textId="77777777" w:rsidR="0090108C" w:rsidRPr="00133177" w:rsidRDefault="0090108C" w:rsidP="0090108C">
      <w:pPr>
        <w:pStyle w:val="PL"/>
      </w:pPr>
      <w:r w:rsidRPr="00133177">
        <w:t xml:space="preserve">        easIpReplaceInfos:</w:t>
      </w:r>
    </w:p>
    <w:p w14:paraId="6360D5F0" w14:textId="77777777" w:rsidR="0090108C" w:rsidRPr="00133177" w:rsidRDefault="0090108C" w:rsidP="0090108C">
      <w:pPr>
        <w:pStyle w:val="PL"/>
      </w:pPr>
      <w:r w:rsidRPr="00133177">
        <w:t xml:space="preserve">          type: array</w:t>
      </w:r>
    </w:p>
    <w:p w14:paraId="14FC345A" w14:textId="77777777" w:rsidR="0090108C" w:rsidRPr="00133177" w:rsidRDefault="0090108C" w:rsidP="0090108C">
      <w:pPr>
        <w:pStyle w:val="PL"/>
      </w:pPr>
      <w:r w:rsidRPr="00133177">
        <w:t xml:space="preserve">          items:</w:t>
      </w:r>
    </w:p>
    <w:p w14:paraId="2A712435" w14:textId="77777777" w:rsidR="0090108C" w:rsidRPr="00133177" w:rsidRDefault="0090108C" w:rsidP="0090108C">
      <w:pPr>
        <w:pStyle w:val="PL"/>
      </w:pPr>
      <w:r w:rsidRPr="00133177">
        <w:t xml:space="preserve">            $ref: 'TS29571_CommonData.yaml#/components/schemas/EasIpReplacementInfo'</w:t>
      </w:r>
    </w:p>
    <w:p w14:paraId="5186D1FB" w14:textId="77777777" w:rsidR="0090108C" w:rsidRPr="00133177" w:rsidRDefault="0090108C" w:rsidP="0090108C">
      <w:pPr>
        <w:pStyle w:val="PL"/>
      </w:pPr>
      <w:r w:rsidRPr="00133177">
        <w:t xml:space="preserve">          minItems: 1</w:t>
      </w:r>
    </w:p>
    <w:p w14:paraId="3C326406" w14:textId="77777777" w:rsidR="0090108C" w:rsidRPr="00133177" w:rsidRDefault="0090108C" w:rsidP="0090108C">
      <w:pPr>
        <w:pStyle w:val="PL"/>
      </w:pPr>
      <w:r w:rsidRPr="00133177">
        <w:t xml:space="preserve">          description: Contains EAS IP replacement information.</w:t>
      </w:r>
    </w:p>
    <w:p w14:paraId="74340BD9" w14:textId="77777777" w:rsidR="0090108C" w:rsidRPr="00133177" w:rsidRDefault="0090108C" w:rsidP="0090108C">
      <w:pPr>
        <w:pStyle w:val="PL"/>
      </w:pPr>
      <w:r w:rsidRPr="00133177">
        <w:t xml:space="preserve">          nullable: true</w:t>
      </w:r>
    </w:p>
    <w:p w14:paraId="0BB78397" w14:textId="77777777" w:rsidR="0090108C" w:rsidRPr="00133177" w:rsidRDefault="0090108C" w:rsidP="0090108C">
      <w:pPr>
        <w:pStyle w:val="PL"/>
      </w:pPr>
      <w:r w:rsidRPr="00133177">
        <w:t xml:space="preserve">        traffCorreInd:</w:t>
      </w:r>
    </w:p>
    <w:p w14:paraId="1A3FDFCB" w14:textId="77777777" w:rsidR="0090108C" w:rsidRDefault="0090108C" w:rsidP="0090108C">
      <w:pPr>
        <w:pStyle w:val="PL"/>
      </w:pPr>
      <w:r w:rsidRPr="00133177">
        <w:t xml:space="preserve">          type: boolean</w:t>
      </w:r>
    </w:p>
    <w:p w14:paraId="1F794178" w14:textId="77777777" w:rsidR="0090108C" w:rsidRDefault="0090108C" w:rsidP="0090108C">
      <w:pPr>
        <w:pStyle w:val="PL"/>
        <w:rPr>
          <w:rFonts w:cs="Courier New"/>
          <w:szCs w:val="16"/>
        </w:rPr>
      </w:pPr>
      <w:r>
        <w:rPr>
          <w:rFonts w:cs="Courier New"/>
          <w:szCs w:val="16"/>
        </w:rPr>
        <w:t xml:space="preserve">        tfcCorreInfo:</w:t>
      </w:r>
    </w:p>
    <w:p w14:paraId="09D16074" w14:textId="77777777" w:rsidR="0090108C" w:rsidRPr="00133177" w:rsidRDefault="0090108C" w:rsidP="0090108C">
      <w:pPr>
        <w:pStyle w:val="PL"/>
      </w:pPr>
      <w:r>
        <w:rPr>
          <w:rFonts w:cs="Courier New"/>
          <w:szCs w:val="16"/>
        </w:rPr>
        <w:t xml:space="preserve">          $ref: 'TS29522_</w:t>
      </w:r>
      <w:r w:rsidRPr="00B9682F">
        <w:t>TrafficInfluence</w:t>
      </w:r>
      <w:r>
        <w:rPr>
          <w:rFonts w:cs="Courier New"/>
          <w:szCs w:val="16"/>
        </w:rPr>
        <w:t>.yaml#/components/schemas/TrafficCorrelationInfo'</w:t>
      </w:r>
    </w:p>
    <w:p w14:paraId="406DFD09" w14:textId="77777777" w:rsidR="0090108C" w:rsidRPr="00133177" w:rsidRDefault="0090108C" w:rsidP="0090108C">
      <w:pPr>
        <w:pStyle w:val="PL"/>
      </w:pPr>
      <w:r w:rsidRPr="00133177">
        <w:t xml:space="preserve">        simConnInd:</w:t>
      </w:r>
    </w:p>
    <w:p w14:paraId="56911344" w14:textId="77777777" w:rsidR="0090108C" w:rsidRPr="00133177" w:rsidRDefault="0090108C" w:rsidP="0090108C">
      <w:pPr>
        <w:pStyle w:val="PL"/>
      </w:pPr>
      <w:r w:rsidRPr="00133177">
        <w:t xml:space="preserve">          type: boolean</w:t>
      </w:r>
    </w:p>
    <w:p w14:paraId="169CFF1B" w14:textId="77777777" w:rsidR="0090108C" w:rsidRPr="00133177" w:rsidRDefault="0090108C" w:rsidP="0090108C">
      <w:pPr>
        <w:pStyle w:val="PL"/>
      </w:pPr>
      <w:r w:rsidRPr="00133177">
        <w:t xml:space="preserve">          description: &gt;</w:t>
      </w:r>
    </w:p>
    <w:p w14:paraId="1FF37BC3" w14:textId="77777777" w:rsidR="0090108C" w:rsidRPr="00133177" w:rsidRDefault="0090108C" w:rsidP="0090108C">
      <w:pPr>
        <w:pStyle w:val="PL"/>
      </w:pPr>
      <w:r w:rsidRPr="00133177">
        <w:t xml:space="preserve">            Indicates whether simultaneous connectivity should be temporarily maintained for the </w:t>
      </w:r>
    </w:p>
    <w:p w14:paraId="5ADFB038" w14:textId="77777777" w:rsidR="0090108C" w:rsidRPr="00133177" w:rsidRDefault="0090108C" w:rsidP="0090108C">
      <w:pPr>
        <w:pStyle w:val="PL"/>
      </w:pPr>
      <w:r w:rsidRPr="00133177">
        <w:t xml:space="preserve">            source and target PSA.</w:t>
      </w:r>
    </w:p>
    <w:p w14:paraId="52784004" w14:textId="77777777" w:rsidR="0090108C" w:rsidRPr="00133177" w:rsidRDefault="0090108C" w:rsidP="0090108C">
      <w:pPr>
        <w:pStyle w:val="PL"/>
      </w:pPr>
      <w:r w:rsidRPr="00133177">
        <w:t xml:space="preserve">        simConnTerm:</w:t>
      </w:r>
    </w:p>
    <w:p w14:paraId="6A3CB3F7" w14:textId="77777777" w:rsidR="0090108C" w:rsidRPr="00133177" w:rsidRDefault="0090108C" w:rsidP="0090108C">
      <w:pPr>
        <w:pStyle w:val="PL"/>
      </w:pPr>
      <w:r w:rsidRPr="00133177">
        <w:t xml:space="preserve">          $ref: 'TS29571_CommonData.yaml#/components/schemas/DurationSec'</w:t>
      </w:r>
    </w:p>
    <w:p w14:paraId="35D0F4C1" w14:textId="77777777" w:rsidR="0090108C" w:rsidRPr="00133177" w:rsidRDefault="0090108C" w:rsidP="0090108C">
      <w:pPr>
        <w:pStyle w:val="PL"/>
      </w:pPr>
      <w:r w:rsidRPr="00133177">
        <w:t xml:space="preserve">        upPathChgEvent:</w:t>
      </w:r>
    </w:p>
    <w:p w14:paraId="2C4A6AC7" w14:textId="77777777" w:rsidR="0090108C" w:rsidRPr="00133177" w:rsidRDefault="0090108C" w:rsidP="0090108C">
      <w:pPr>
        <w:pStyle w:val="PL"/>
      </w:pPr>
      <w:r w:rsidRPr="00133177">
        <w:t xml:space="preserve">          $ref: '#/components/schemas/UpPathChgEvent'</w:t>
      </w:r>
    </w:p>
    <w:p w14:paraId="3DEF25E4" w14:textId="77777777" w:rsidR="0090108C" w:rsidRPr="00133177" w:rsidRDefault="0090108C" w:rsidP="0090108C">
      <w:pPr>
        <w:pStyle w:val="PL"/>
      </w:pPr>
      <w:r w:rsidRPr="00133177">
        <w:t xml:space="preserve">        steerFun:</w:t>
      </w:r>
    </w:p>
    <w:p w14:paraId="1A8D6E40" w14:textId="77777777" w:rsidR="0090108C" w:rsidRPr="00133177" w:rsidRDefault="0090108C" w:rsidP="0090108C">
      <w:pPr>
        <w:pStyle w:val="PL"/>
      </w:pPr>
      <w:r w:rsidRPr="00133177">
        <w:t xml:space="preserve">          $ref: '#/components/schemas/SteeringFunctionality'</w:t>
      </w:r>
    </w:p>
    <w:p w14:paraId="3ECB5F99" w14:textId="77777777" w:rsidR="0090108C" w:rsidRPr="00133177" w:rsidRDefault="0090108C" w:rsidP="0090108C">
      <w:pPr>
        <w:pStyle w:val="PL"/>
      </w:pPr>
      <w:r w:rsidRPr="00133177">
        <w:t xml:space="preserve">        steerModeDl:</w:t>
      </w:r>
    </w:p>
    <w:p w14:paraId="1B1F3BF6" w14:textId="77777777" w:rsidR="0090108C" w:rsidRPr="00133177" w:rsidRDefault="0090108C" w:rsidP="0090108C">
      <w:pPr>
        <w:pStyle w:val="PL"/>
      </w:pPr>
      <w:r w:rsidRPr="00133177">
        <w:t xml:space="preserve">          $ref: '#/components/schemas/SteeringMode'</w:t>
      </w:r>
    </w:p>
    <w:p w14:paraId="184C1BDE" w14:textId="77777777" w:rsidR="0090108C" w:rsidRPr="00133177" w:rsidRDefault="0090108C" w:rsidP="0090108C">
      <w:pPr>
        <w:pStyle w:val="PL"/>
      </w:pPr>
      <w:r w:rsidRPr="00133177">
        <w:t xml:space="preserve">        steerModeUl:</w:t>
      </w:r>
    </w:p>
    <w:p w14:paraId="3AD5E2C6" w14:textId="77777777" w:rsidR="0090108C" w:rsidRPr="00133177" w:rsidRDefault="0090108C" w:rsidP="0090108C">
      <w:pPr>
        <w:pStyle w:val="PL"/>
      </w:pPr>
      <w:r w:rsidRPr="00133177">
        <w:t xml:space="preserve">          $ref: '#/components/schemas/SteeringMode'</w:t>
      </w:r>
    </w:p>
    <w:p w14:paraId="3A699894" w14:textId="77777777" w:rsidR="0090108C" w:rsidRPr="00133177" w:rsidRDefault="0090108C" w:rsidP="0090108C">
      <w:pPr>
        <w:pStyle w:val="PL"/>
      </w:pPr>
      <w:r w:rsidRPr="00133177">
        <w:t xml:space="preserve">        mulAccCtrl:</w:t>
      </w:r>
    </w:p>
    <w:p w14:paraId="000F26A8" w14:textId="77777777" w:rsidR="0090108C" w:rsidRDefault="0090108C" w:rsidP="0090108C">
      <w:pPr>
        <w:pStyle w:val="PL"/>
      </w:pPr>
      <w:r w:rsidRPr="00133177">
        <w:t xml:space="preserve">          $ref: '#/components/schemas/MulticastAccessControl'</w:t>
      </w:r>
    </w:p>
    <w:p w14:paraId="604ABA0B" w14:textId="77777777" w:rsidR="0090108C" w:rsidRPr="00133177" w:rsidRDefault="0090108C" w:rsidP="0090108C">
      <w:pPr>
        <w:pStyle w:val="PL"/>
      </w:pPr>
      <w:r w:rsidRPr="00133177">
        <w:t xml:space="preserve">        </w:t>
      </w:r>
      <w:r>
        <w:rPr>
          <w:rFonts w:hint="eastAsia"/>
          <w:lang w:eastAsia="zh-CN"/>
        </w:rPr>
        <w:t>c</w:t>
      </w:r>
      <w:r>
        <w:rPr>
          <w:lang w:eastAsia="zh-CN"/>
        </w:rPr>
        <w:t>andDnaiInd</w:t>
      </w:r>
      <w:r w:rsidRPr="00133177">
        <w:t>:</w:t>
      </w:r>
    </w:p>
    <w:p w14:paraId="2DD02EFC" w14:textId="77777777" w:rsidR="0090108C" w:rsidRPr="00133177" w:rsidRDefault="0090108C" w:rsidP="0090108C">
      <w:pPr>
        <w:pStyle w:val="PL"/>
      </w:pPr>
      <w:r w:rsidRPr="00133177">
        <w:t xml:space="preserve">          type: boolean</w:t>
      </w:r>
    </w:p>
    <w:p w14:paraId="26A74BBF" w14:textId="77777777" w:rsidR="0090108C" w:rsidRPr="00133177" w:rsidRDefault="0090108C" w:rsidP="0090108C">
      <w:pPr>
        <w:pStyle w:val="PL"/>
      </w:pPr>
      <w:r w:rsidRPr="00133177">
        <w:t xml:space="preserve">          description: &gt;</w:t>
      </w:r>
    </w:p>
    <w:p w14:paraId="7B119BD3" w14:textId="77777777" w:rsidR="0090108C" w:rsidRDefault="0090108C" w:rsidP="0090108C">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6D93EBC1" w14:textId="77777777" w:rsidR="0090108C" w:rsidRDefault="0090108C" w:rsidP="0090108C">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EC83FED" w14:textId="77777777" w:rsidR="0090108C" w:rsidRPr="00133177" w:rsidRDefault="0090108C" w:rsidP="0090108C">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34947D5" w14:textId="77777777" w:rsidR="0090108C" w:rsidRPr="00133177" w:rsidRDefault="0090108C" w:rsidP="0090108C">
      <w:pPr>
        <w:pStyle w:val="PL"/>
      </w:pPr>
      <w:r w:rsidRPr="00133177">
        <w:t xml:space="preserve">      required:</w:t>
      </w:r>
    </w:p>
    <w:p w14:paraId="6D557CF5" w14:textId="77777777" w:rsidR="0090108C" w:rsidRPr="00133177" w:rsidRDefault="0090108C" w:rsidP="0090108C">
      <w:pPr>
        <w:pStyle w:val="PL"/>
      </w:pPr>
      <w:r w:rsidRPr="00133177">
        <w:lastRenderedPageBreak/>
        <w:t xml:space="preserve">        - tcId</w:t>
      </w:r>
    </w:p>
    <w:p w14:paraId="03A7C742" w14:textId="77777777" w:rsidR="0090108C" w:rsidRDefault="0090108C" w:rsidP="0090108C">
      <w:pPr>
        <w:pStyle w:val="PL"/>
      </w:pPr>
      <w:r w:rsidRPr="00133177">
        <w:t xml:space="preserve">      nullable: true</w:t>
      </w:r>
    </w:p>
    <w:p w14:paraId="5693D304" w14:textId="77777777" w:rsidR="0090108C" w:rsidRPr="00133177" w:rsidRDefault="0090108C" w:rsidP="0090108C">
      <w:pPr>
        <w:pStyle w:val="PL"/>
      </w:pPr>
    </w:p>
    <w:p w14:paraId="00132875" w14:textId="77777777" w:rsidR="0090108C" w:rsidRPr="00133177" w:rsidRDefault="0090108C" w:rsidP="0090108C">
      <w:pPr>
        <w:pStyle w:val="PL"/>
      </w:pPr>
      <w:r w:rsidRPr="00133177">
        <w:t xml:space="preserve">    ChargingData:</w:t>
      </w:r>
    </w:p>
    <w:p w14:paraId="7A03C879" w14:textId="77777777" w:rsidR="0090108C" w:rsidRPr="00133177" w:rsidRDefault="0090108C" w:rsidP="0090108C">
      <w:pPr>
        <w:pStyle w:val="PL"/>
      </w:pPr>
      <w:r w:rsidRPr="00133177">
        <w:t xml:space="preserve">      description: Contains charging related parameters.</w:t>
      </w:r>
    </w:p>
    <w:p w14:paraId="7E2EBE18" w14:textId="77777777" w:rsidR="0090108C" w:rsidRPr="00133177" w:rsidRDefault="0090108C" w:rsidP="0090108C">
      <w:pPr>
        <w:pStyle w:val="PL"/>
      </w:pPr>
      <w:r w:rsidRPr="00133177">
        <w:t xml:space="preserve">      type: object</w:t>
      </w:r>
    </w:p>
    <w:p w14:paraId="623F9B2C" w14:textId="77777777" w:rsidR="0090108C" w:rsidRPr="00133177" w:rsidRDefault="0090108C" w:rsidP="0090108C">
      <w:pPr>
        <w:pStyle w:val="PL"/>
      </w:pPr>
      <w:r w:rsidRPr="00133177">
        <w:t xml:space="preserve">      properties:</w:t>
      </w:r>
    </w:p>
    <w:p w14:paraId="3D30DBF3" w14:textId="77777777" w:rsidR="0090108C" w:rsidRPr="00133177" w:rsidRDefault="0090108C" w:rsidP="0090108C">
      <w:pPr>
        <w:pStyle w:val="PL"/>
      </w:pPr>
      <w:r w:rsidRPr="00133177">
        <w:t xml:space="preserve">        chgId:</w:t>
      </w:r>
    </w:p>
    <w:p w14:paraId="1672C183" w14:textId="77777777" w:rsidR="0090108C" w:rsidRPr="00133177" w:rsidRDefault="0090108C" w:rsidP="0090108C">
      <w:pPr>
        <w:pStyle w:val="PL"/>
      </w:pPr>
      <w:r w:rsidRPr="00133177">
        <w:t xml:space="preserve">          type: string</w:t>
      </w:r>
    </w:p>
    <w:p w14:paraId="4B7675F6" w14:textId="77777777" w:rsidR="0090108C" w:rsidRPr="00133177" w:rsidRDefault="0090108C" w:rsidP="0090108C">
      <w:pPr>
        <w:pStyle w:val="PL"/>
      </w:pPr>
      <w:r w:rsidRPr="00133177">
        <w:t xml:space="preserve">          description: Univocally identifies the charging control policy data within a PDU session.</w:t>
      </w:r>
    </w:p>
    <w:p w14:paraId="1A984120" w14:textId="77777777" w:rsidR="0090108C" w:rsidRPr="00133177" w:rsidRDefault="0090108C" w:rsidP="0090108C">
      <w:pPr>
        <w:pStyle w:val="PL"/>
      </w:pPr>
      <w:r w:rsidRPr="00133177">
        <w:t xml:space="preserve">        meteringMethod:</w:t>
      </w:r>
    </w:p>
    <w:p w14:paraId="5E072B89" w14:textId="77777777" w:rsidR="0090108C" w:rsidRPr="00133177" w:rsidRDefault="0090108C" w:rsidP="0090108C">
      <w:pPr>
        <w:pStyle w:val="PL"/>
      </w:pPr>
      <w:r w:rsidRPr="00133177">
        <w:t xml:space="preserve">          $ref: '#/components/schemas/MeteringMethod'</w:t>
      </w:r>
    </w:p>
    <w:p w14:paraId="541E087A" w14:textId="77777777" w:rsidR="0090108C" w:rsidRPr="00133177" w:rsidRDefault="0090108C" w:rsidP="0090108C">
      <w:pPr>
        <w:pStyle w:val="PL"/>
      </w:pPr>
      <w:r w:rsidRPr="00133177">
        <w:t xml:space="preserve">        offline:</w:t>
      </w:r>
    </w:p>
    <w:p w14:paraId="1F3804C4" w14:textId="77777777" w:rsidR="0090108C" w:rsidRPr="00133177" w:rsidRDefault="0090108C" w:rsidP="0090108C">
      <w:pPr>
        <w:pStyle w:val="PL"/>
      </w:pPr>
      <w:r w:rsidRPr="00133177">
        <w:t xml:space="preserve">          type: boolean</w:t>
      </w:r>
    </w:p>
    <w:p w14:paraId="431BA1E1" w14:textId="77777777" w:rsidR="0090108C" w:rsidRPr="00133177" w:rsidRDefault="0090108C" w:rsidP="0090108C">
      <w:pPr>
        <w:pStyle w:val="PL"/>
      </w:pPr>
      <w:r w:rsidRPr="00133177">
        <w:t xml:space="preserve">          description: &gt;</w:t>
      </w:r>
    </w:p>
    <w:p w14:paraId="161E03F1" w14:textId="77777777" w:rsidR="0090108C" w:rsidRPr="00133177" w:rsidRDefault="0090108C" w:rsidP="0090108C">
      <w:pPr>
        <w:pStyle w:val="PL"/>
      </w:pPr>
      <w:r w:rsidRPr="00133177">
        <w:t xml:space="preserve">            Indicates the offline charging is applicable to the PCC rule when it is included and set </w:t>
      </w:r>
    </w:p>
    <w:p w14:paraId="1889E7CE" w14:textId="77777777" w:rsidR="0090108C" w:rsidRPr="00133177" w:rsidRDefault="0090108C" w:rsidP="0090108C">
      <w:pPr>
        <w:pStyle w:val="PL"/>
      </w:pPr>
      <w:r w:rsidRPr="00133177">
        <w:t xml:space="preserve">            to true.</w:t>
      </w:r>
    </w:p>
    <w:p w14:paraId="7D8E8699" w14:textId="77777777" w:rsidR="0090108C" w:rsidRPr="00133177" w:rsidRDefault="0090108C" w:rsidP="0090108C">
      <w:pPr>
        <w:pStyle w:val="PL"/>
      </w:pPr>
      <w:r w:rsidRPr="00133177">
        <w:t xml:space="preserve">        online:</w:t>
      </w:r>
    </w:p>
    <w:p w14:paraId="5FCEA7B2" w14:textId="77777777" w:rsidR="0090108C" w:rsidRPr="00133177" w:rsidRDefault="0090108C" w:rsidP="0090108C">
      <w:pPr>
        <w:pStyle w:val="PL"/>
      </w:pPr>
      <w:r w:rsidRPr="00133177">
        <w:t xml:space="preserve">          type: boolean</w:t>
      </w:r>
    </w:p>
    <w:p w14:paraId="16044B48" w14:textId="77777777" w:rsidR="0090108C" w:rsidRPr="00133177" w:rsidRDefault="0090108C" w:rsidP="0090108C">
      <w:pPr>
        <w:pStyle w:val="PL"/>
      </w:pPr>
      <w:r w:rsidRPr="00133177">
        <w:t xml:space="preserve">          description: &gt;</w:t>
      </w:r>
    </w:p>
    <w:p w14:paraId="3DC8C70C" w14:textId="77777777" w:rsidR="0090108C" w:rsidRPr="00133177" w:rsidRDefault="0090108C" w:rsidP="0090108C">
      <w:pPr>
        <w:pStyle w:val="PL"/>
      </w:pPr>
      <w:bookmarkStart w:id="462" w:name="_Hlk119543670"/>
      <w:r w:rsidRPr="00133177">
        <w:t xml:space="preserve">            </w:t>
      </w:r>
      <w:bookmarkEnd w:id="462"/>
      <w:r w:rsidRPr="00133177">
        <w:t xml:space="preserve">Indicates the online charging is applicable to the PCC rule when it is included and set </w:t>
      </w:r>
    </w:p>
    <w:p w14:paraId="5A88F28C" w14:textId="77777777" w:rsidR="0090108C" w:rsidRPr="00133177" w:rsidRDefault="0090108C" w:rsidP="0090108C">
      <w:pPr>
        <w:pStyle w:val="PL"/>
      </w:pPr>
      <w:r w:rsidRPr="00133177">
        <w:t xml:space="preserve">            to true.</w:t>
      </w:r>
    </w:p>
    <w:p w14:paraId="52CDC0DF" w14:textId="77777777" w:rsidR="0090108C" w:rsidRPr="00133177" w:rsidRDefault="0090108C" w:rsidP="0090108C">
      <w:pPr>
        <w:pStyle w:val="PL"/>
      </w:pPr>
      <w:r w:rsidRPr="00133177">
        <w:t xml:space="preserve">        sdfHandl:</w:t>
      </w:r>
    </w:p>
    <w:p w14:paraId="3A6D06F3" w14:textId="77777777" w:rsidR="0090108C" w:rsidRPr="00133177" w:rsidRDefault="0090108C" w:rsidP="0090108C">
      <w:pPr>
        <w:pStyle w:val="PL"/>
      </w:pPr>
      <w:r w:rsidRPr="00133177">
        <w:t xml:space="preserve">          type: boolean</w:t>
      </w:r>
    </w:p>
    <w:p w14:paraId="03B06D40" w14:textId="77777777" w:rsidR="0090108C" w:rsidRPr="00133177" w:rsidRDefault="0090108C" w:rsidP="0090108C">
      <w:pPr>
        <w:pStyle w:val="PL"/>
      </w:pPr>
      <w:r w:rsidRPr="00133177">
        <w:t xml:space="preserve">          description: &gt;</w:t>
      </w:r>
    </w:p>
    <w:p w14:paraId="225BE2FB" w14:textId="77777777" w:rsidR="0090108C" w:rsidRPr="00133177" w:rsidRDefault="0090108C" w:rsidP="0090108C">
      <w:pPr>
        <w:pStyle w:val="PL"/>
      </w:pPr>
      <w:r w:rsidRPr="00133177">
        <w:t xml:space="preserve">            Indicates whether the service data flow is allowed to start while the SMF is waiting for </w:t>
      </w:r>
    </w:p>
    <w:p w14:paraId="3A1F6989" w14:textId="77777777" w:rsidR="0090108C" w:rsidRPr="00133177" w:rsidRDefault="0090108C" w:rsidP="0090108C">
      <w:pPr>
        <w:pStyle w:val="PL"/>
      </w:pPr>
      <w:r w:rsidRPr="00133177">
        <w:t xml:space="preserve">            the response to the credit request.</w:t>
      </w:r>
    </w:p>
    <w:p w14:paraId="62208901" w14:textId="77777777" w:rsidR="0090108C" w:rsidRPr="00133177" w:rsidRDefault="0090108C" w:rsidP="0090108C">
      <w:pPr>
        <w:pStyle w:val="PL"/>
      </w:pPr>
      <w:r w:rsidRPr="00133177">
        <w:t xml:space="preserve">        ratingGroup:</w:t>
      </w:r>
    </w:p>
    <w:p w14:paraId="1534DC35" w14:textId="77777777" w:rsidR="0090108C" w:rsidRPr="00133177" w:rsidRDefault="0090108C" w:rsidP="0090108C">
      <w:pPr>
        <w:pStyle w:val="PL"/>
      </w:pPr>
      <w:r w:rsidRPr="00133177">
        <w:t xml:space="preserve">          $ref: 'TS29571_CommonData.yaml#/components/schemas/RatingGroup'</w:t>
      </w:r>
    </w:p>
    <w:p w14:paraId="27F0A5DC" w14:textId="77777777" w:rsidR="0090108C" w:rsidRPr="00133177" w:rsidRDefault="0090108C" w:rsidP="0090108C">
      <w:pPr>
        <w:pStyle w:val="PL"/>
      </w:pPr>
      <w:r w:rsidRPr="00133177">
        <w:t xml:space="preserve">        reportingLevel:</w:t>
      </w:r>
    </w:p>
    <w:p w14:paraId="5617C322" w14:textId="77777777" w:rsidR="0090108C" w:rsidRPr="00133177" w:rsidRDefault="0090108C" w:rsidP="0090108C">
      <w:pPr>
        <w:pStyle w:val="PL"/>
      </w:pPr>
      <w:r w:rsidRPr="00133177">
        <w:t xml:space="preserve">          $ref: '#/components/schemas/ReportingLevel'</w:t>
      </w:r>
    </w:p>
    <w:p w14:paraId="68A5E3DD" w14:textId="77777777" w:rsidR="0090108C" w:rsidRPr="00133177" w:rsidRDefault="0090108C" w:rsidP="0090108C">
      <w:pPr>
        <w:pStyle w:val="PL"/>
      </w:pPr>
      <w:r w:rsidRPr="00133177">
        <w:t xml:space="preserve">        serviceId:</w:t>
      </w:r>
    </w:p>
    <w:p w14:paraId="3F23806F" w14:textId="77777777" w:rsidR="0090108C" w:rsidRPr="00133177" w:rsidRDefault="0090108C" w:rsidP="0090108C">
      <w:pPr>
        <w:pStyle w:val="PL"/>
      </w:pPr>
      <w:r w:rsidRPr="00133177">
        <w:t xml:space="preserve">          $ref: 'TS29571_CommonData.yaml#/components/schemas/ServiceId'</w:t>
      </w:r>
    </w:p>
    <w:p w14:paraId="5002F26C" w14:textId="77777777" w:rsidR="0090108C" w:rsidRPr="00133177" w:rsidRDefault="0090108C" w:rsidP="0090108C">
      <w:pPr>
        <w:pStyle w:val="PL"/>
      </w:pPr>
      <w:r w:rsidRPr="00133177">
        <w:t xml:space="preserve">        sponsorId:</w:t>
      </w:r>
    </w:p>
    <w:p w14:paraId="1C1AF9BF" w14:textId="77777777" w:rsidR="0090108C" w:rsidRPr="00133177" w:rsidRDefault="0090108C" w:rsidP="0090108C">
      <w:pPr>
        <w:pStyle w:val="PL"/>
      </w:pPr>
      <w:r w:rsidRPr="00133177">
        <w:t xml:space="preserve">          type: string</w:t>
      </w:r>
    </w:p>
    <w:p w14:paraId="51EBC610" w14:textId="77777777" w:rsidR="0090108C" w:rsidRPr="00133177" w:rsidRDefault="0090108C" w:rsidP="0090108C">
      <w:pPr>
        <w:pStyle w:val="PL"/>
      </w:pPr>
      <w:r w:rsidRPr="00133177">
        <w:t xml:space="preserve">          description: Indicates the sponsor identity.</w:t>
      </w:r>
    </w:p>
    <w:p w14:paraId="5D1A3E0F" w14:textId="77777777" w:rsidR="0090108C" w:rsidRPr="00133177" w:rsidRDefault="0090108C" w:rsidP="0090108C">
      <w:pPr>
        <w:pStyle w:val="PL"/>
      </w:pPr>
      <w:r w:rsidRPr="00133177">
        <w:t xml:space="preserve">        appSvcProvId:</w:t>
      </w:r>
    </w:p>
    <w:p w14:paraId="52CBB504" w14:textId="77777777" w:rsidR="0090108C" w:rsidRPr="00133177" w:rsidRDefault="0090108C" w:rsidP="0090108C">
      <w:pPr>
        <w:pStyle w:val="PL"/>
      </w:pPr>
      <w:r w:rsidRPr="00133177">
        <w:t xml:space="preserve">          type: string</w:t>
      </w:r>
    </w:p>
    <w:p w14:paraId="6BEC460C" w14:textId="77777777" w:rsidR="0090108C" w:rsidRPr="00133177" w:rsidRDefault="0090108C" w:rsidP="0090108C">
      <w:pPr>
        <w:pStyle w:val="PL"/>
      </w:pPr>
      <w:r w:rsidRPr="00133177">
        <w:t xml:space="preserve">          description: Indicates the application service provider identity.</w:t>
      </w:r>
    </w:p>
    <w:p w14:paraId="62483444" w14:textId="77777777" w:rsidR="0090108C" w:rsidRPr="00133177" w:rsidRDefault="0090108C" w:rsidP="0090108C">
      <w:pPr>
        <w:pStyle w:val="PL"/>
      </w:pPr>
      <w:r w:rsidRPr="00133177">
        <w:t xml:space="preserve">        afChargingIdentifier:</w:t>
      </w:r>
    </w:p>
    <w:p w14:paraId="070A02ED" w14:textId="77777777" w:rsidR="0090108C" w:rsidRPr="00133177" w:rsidRDefault="0090108C" w:rsidP="0090108C">
      <w:pPr>
        <w:pStyle w:val="PL"/>
      </w:pPr>
      <w:r w:rsidRPr="00133177">
        <w:t xml:space="preserve">          $ref: 'TS29571_CommonData.yaml#/components/schemas/ChargingId'</w:t>
      </w:r>
    </w:p>
    <w:p w14:paraId="261EF8FE" w14:textId="77777777" w:rsidR="0090108C" w:rsidRPr="00133177" w:rsidRDefault="0090108C" w:rsidP="0090108C">
      <w:pPr>
        <w:pStyle w:val="PL"/>
      </w:pPr>
      <w:r w:rsidRPr="00133177">
        <w:t xml:space="preserve">        afChargId:</w:t>
      </w:r>
    </w:p>
    <w:p w14:paraId="0D42F946" w14:textId="77777777" w:rsidR="0090108C" w:rsidRPr="00133177" w:rsidRDefault="0090108C" w:rsidP="0090108C">
      <w:pPr>
        <w:pStyle w:val="PL"/>
      </w:pPr>
      <w:r w:rsidRPr="00133177">
        <w:t xml:space="preserve">          $ref: 'TS29571_CommonData.yaml#/components/schemas/ApplicationChargingId'</w:t>
      </w:r>
    </w:p>
    <w:p w14:paraId="5D61B377" w14:textId="77777777" w:rsidR="0090108C" w:rsidRPr="00133177" w:rsidRDefault="0090108C" w:rsidP="0090108C">
      <w:pPr>
        <w:pStyle w:val="PL"/>
      </w:pPr>
      <w:r w:rsidRPr="00133177">
        <w:t xml:space="preserve">      required:</w:t>
      </w:r>
    </w:p>
    <w:p w14:paraId="082ECF8D" w14:textId="77777777" w:rsidR="0090108C" w:rsidRPr="00133177" w:rsidRDefault="0090108C" w:rsidP="0090108C">
      <w:pPr>
        <w:pStyle w:val="PL"/>
      </w:pPr>
      <w:r w:rsidRPr="00133177">
        <w:t xml:space="preserve">        - chgId</w:t>
      </w:r>
    </w:p>
    <w:p w14:paraId="06DCF63E" w14:textId="77777777" w:rsidR="0090108C" w:rsidRDefault="0090108C" w:rsidP="0090108C">
      <w:pPr>
        <w:pStyle w:val="PL"/>
      </w:pPr>
      <w:r w:rsidRPr="00133177">
        <w:t xml:space="preserve">      nullable: true</w:t>
      </w:r>
    </w:p>
    <w:p w14:paraId="65DF6DD5" w14:textId="77777777" w:rsidR="0090108C" w:rsidRPr="00133177" w:rsidRDefault="0090108C" w:rsidP="0090108C">
      <w:pPr>
        <w:pStyle w:val="PL"/>
      </w:pPr>
    </w:p>
    <w:p w14:paraId="47855EE4" w14:textId="77777777" w:rsidR="0090108C" w:rsidRPr="00133177" w:rsidRDefault="0090108C" w:rsidP="0090108C">
      <w:pPr>
        <w:pStyle w:val="PL"/>
      </w:pPr>
      <w:r w:rsidRPr="00133177">
        <w:t xml:space="preserve">    UsageMonitoringData:</w:t>
      </w:r>
    </w:p>
    <w:p w14:paraId="62963ADA" w14:textId="77777777" w:rsidR="0090108C" w:rsidRPr="00133177" w:rsidRDefault="0090108C" w:rsidP="0090108C">
      <w:pPr>
        <w:pStyle w:val="PL"/>
      </w:pPr>
      <w:r w:rsidRPr="00133177">
        <w:t xml:space="preserve">      description: Contains usage monitoring related control information.</w:t>
      </w:r>
    </w:p>
    <w:p w14:paraId="385C97DC" w14:textId="77777777" w:rsidR="0090108C" w:rsidRPr="00133177" w:rsidRDefault="0090108C" w:rsidP="0090108C">
      <w:pPr>
        <w:pStyle w:val="PL"/>
      </w:pPr>
      <w:r w:rsidRPr="00133177">
        <w:t xml:space="preserve">      type: object</w:t>
      </w:r>
    </w:p>
    <w:p w14:paraId="533AA485" w14:textId="77777777" w:rsidR="0090108C" w:rsidRPr="00133177" w:rsidRDefault="0090108C" w:rsidP="0090108C">
      <w:pPr>
        <w:pStyle w:val="PL"/>
      </w:pPr>
      <w:r w:rsidRPr="00133177">
        <w:t xml:space="preserve">      properties:</w:t>
      </w:r>
    </w:p>
    <w:p w14:paraId="0BC654BE" w14:textId="77777777" w:rsidR="0090108C" w:rsidRPr="00133177" w:rsidRDefault="0090108C" w:rsidP="0090108C">
      <w:pPr>
        <w:pStyle w:val="PL"/>
      </w:pPr>
      <w:r w:rsidRPr="00133177">
        <w:t xml:space="preserve">        umId:</w:t>
      </w:r>
    </w:p>
    <w:p w14:paraId="52ADA901" w14:textId="77777777" w:rsidR="0090108C" w:rsidRPr="00133177" w:rsidRDefault="0090108C" w:rsidP="0090108C">
      <w:pPr>
        <w:pStyle w:val="PL"/>
      </w:pPr>
      <w:r w:rsidRPr="00133177">
        <w:t xml:space="preserve">          type: string</w:t>
      </w:r>
    </w:p>
    <w:p w14:paraId="6B397D1A" w14:textId="77777777" w:rsidR="0090108C" w:rsidRPr="00133177" w:rsidRDefault="0090108C" w:rsidP="0090108C">
      <w:pPr>
        <w:pStyle w:val="PL"/>
      </w:pPr>
      <w:r w:rsidRPr="00133177">
        <w:t xml:space="preserve">          description: Univocally identifies the usage monitoring policy data within a PDU session.</w:t>
      </w:r>
    </w:p>
    <w:p w14:paraId="1781444F" w14:textId="77777777" w:rsidR="0090108C" w:rsidRPr="00133177" w:rsidRDefault="0090108C" w:rsidP="0090108C">
      <w:pPr>
        <w:pStyle w:val="PL"/>
      </w:pPr>
      <w:r w:rsidRPr="00133177">
        <w:t xml:space="preserve">        volumeThreshold:</w:t>
      </w:r>
    </w:p>
    <w:p w14:paraId="552659E6" w14:textId="77777777" w:rsidR="0090108C" w:rsidRPr="00133177" w:rsidRDefault="0090108C" w:rsidP="0090108C">
      <w:pPr>
        <w:pStyle w:val="PL"/>
      </w:pPr>
      <w:r w:rsidRPr="00133177">
        <w:t xml:space="preserve">          $ref: 'TS29122_CommonData.yaml#/components/schemas/VolumeRm'</w:t>
      </w:r>
    </w:p>
    <w:p w14:paraId="3B53A62B" w14:textId="77777777" w:rsidR="0090108C" w:rsidRPr="00133177" w:rsidRDefault="0090108C" w:rsidP="0090108C">
      <w:pPr>
        <w:pStyle w:val="PL"/>
      </w:pPr>
      <w:r w:rsidRPr="00133177">
        <w:t xml:space="preserve">        volumeThresholdUplink:</w:t>
      </w:r>
    </w:p>
    <w:p w14:paraId="131AA2C1" w14:textId="77777777" w:rsidR="0090108C" w:rsidRPr="00133177" w:rsidRDefault="0090108C" w:rsidP="0090108C">
      <w:pPr>
        <w:pStyle w:val="PL"/>
      </w:pPr>
      <w:r w:rsidRPr="00133177">
        <w:t xml:space="preserve">          $ref: 'TS29122_CommonData.yaml#/components/schemas/VolumeRm'</w:t>
      </w:r>
    </w:p>
    <w:p w14:paraId="7FE28580" w14:textId="77777777" w:rsidR="0090108C" w:rsidRPr="00133177" w:rsidRDefault="0090108C" w:rsidP="0090108C">
      <w:pPr>
        <w:pStyle w:val="PL"/>
      </w:pPr>
      <w:r w:rsidRPr="00133177">
        <w:t xml:space="preserve">        volumeThresholdDownlink:</w:t>
      </w:r>
    </w:p>
    <w:p w14:paraId="302872F7" w14:textId="77777777" w:rsidR="0090108C" w:rsidRPr="00133177" w:rsidRDefault="0090108C" w:rsidP="0090108C">
      <w:pPr>
        <w:pStyle w:val="PL"/>
      </w:pPr>
      <w:r w:rsidRPr="00133177">
        <w:t xml:space="preserve">          $ref: 'TS29122_CommonData.yaml#/components/schemas/VolumeRm'</w:t>
      </w:r>
    </w:p>
    <w:p w14:paraId="1ACF4420" w14:textId="77777777" w:rsidR="0090108C" w:rsidRPr="00133177" w:rsidRDefault="0090108C" w:rsidP="0090108C">
      <w:pPr>
        <w:pStyle w:val="PL"/>
      </w:pPr>
      <w:r w:rsidRPr="00133177">
        <w:t xml:space="preserve">        timeThreshold:</w:t>
      </w:r>
    </w:p>
    <w:p w14:paraId="1C7543AA" w14:textId="77777777" w:rsidR="0090108C" w:rsidRPr="00133177" w:rsidRDefault="0090108C" w:rsidP="0090108C">
      <w:pPr>
        <w:pStyle w:val="PL"/>
      </w:pPr>
      <w:r w:rsidRPr="00133177">
        <w:t xml:space="preserve">          $ref: 'TS29571_CommonData.yaml#/components/schemas/DurationSecRm'</w:t>
      </w:r>
    </w:p>
    <w:p w14:paraId="59B18189" w14:textId="77777777" w:rsidR="0090108C" w:rsidRPr="00133177" w:rsidRDefault="0090108C" w:rsidP="0090108C">
      <w:pPr>
        <w:pStyle w:val="PL"/>
      </w:pPr>
      <w:r w:rsidRPr="00133177">
        <w:t xml:space="preserve">        monitoringTime:</w:t>
      </w:r>
    </w:p>
    <w:p w14:paraId="09C34821" w14:textId="77777777" w:rsidR="0090108C" w:rsidRPr="00133177" w:rsidRDefault="0090108C" w:rsidP="0090108C">
      <w:pPr>
        <w:pStyle w:val="PL"/>
      </w:pPr>
      <w:r w:rsidRPr="00133177">
        <w:t xml:space="preserve">          $ref: 'TS29571_CommonData.yaml#/components/schemas/DateTimeRm'</w:t>
      </w:r>
    </w:p>
    <w:p w14:paraId="23B2C7EC" w14:textId="77777777" w:rsidR="0090108C" w:rsidRPr="00133177" w:rsidRDefault="0090108C" w:rsidP="0090108C">
      <w:pPr>
        <w:pStyle w:val="PL"/>
      </w:pPr>
      <w:r w:rsidRPr="00133177">
        <w:t xml:space="preserve">        nextVolThreshold:</w:t>
      </w:r>
    </w:p>
    <w:p w14:paraId="1CAC697A" w14:textId="77777777" w:rsidR="0090108C" w:rsidRPr="00133177" w:rsidRDefault="0090108C" w:rsidP="0090108C">
      <w:pPr>
        <w:pStyle w:val="PL"/>
      </w:pPr>
      <w:r w:rsidRPr="00133177">
        <w:t xml:space="preserve">          $ref: 'TS29122_CommonData.yaml#/components/schemas/VolumeRm'</w:t>
      </w:r>
    </w:p>
    <w:p w14:paraId="1D571E67" w14:textId="77777777" w:rsidR="0090108C" w:rsidRPr="00133177" w:rsidRDefault="0090108C" w:rsidP="0090108C">
      <w:pPr>
        <w:pStyle w:val="PL"/>
      </w:pPr>
      <w:r w:rsidRPr="00133177">
        <w:t xml:space="preserve">        nextVolThresholdUplink:</w:t>
      </w:r>
    </w:p>
    <w:p w14:paraId="323607EC" w14:textId="77777777" w:rsidR="0090108C" w:rsidRPr="00133177" w:rsidRDefault="0090108C" w:rsidP="0090108C">
      <w:pPr>
        <w:pStyle w:val="PL"/>
      </w:pPr>
      <w:r w:rsidRPr="00133177">
        <w:t xml:space="preserve">          $ref: 'TS29122_CommonData.yaml#/components/schemas/VolumeRm'</w:t>
      </w:r>
    </w:p>
    <w:p w14:paraId="5DDAAC8B" w14:textId="77777777" w:rsidR="0090108C" w:rsidRPr="00133177" w:rsidRDefault="0090108C" w:rsidP="0090108C">
      <w:pPr>
        <w:pStyle w:val="PL"/>
      </w:pPr>
      <w:r w:rsidRPr="00133177">
        <w:t xml:space="preserve">        nextVolThresholdDownlink:</w:t>
      </w:r>
    </w:p>
    <w:p w14:paraId="291A3919" w14:textId="77777777" w:rsidR="0090108C" w:rsidRPr="00133177" w:rsidRDefault="0090108C" w:rsidP="0090108C">
      <w:pPr>
        <w:pStyle w:val="PL"/>
      </w:pPr>
      <w:r w:rsidRPr="00133177">
        <w:t xml:space="preserve">          $ref: 'TS29122_CommonData.yaml#/components/schemas/VolumeRm'</w:t>
      </w:r>
    </w:p>
    <w:p w14:paraId="6E0D3D6F" w14:textId="77777777" w:rsidR="0090108C" w:rsidRPr="00133177" w:rsidRDefault="0090108C" w:rsidP="0090108C">
      <w:pPr>
        <w:pStyle w:val="PL"/>
      </w:pPr>
      <w:r w:rsidRPr="00133177">
        <w:t xml:space="preserve">        nextTimeThreshold:</w:t>
      </w:r>
    </w:p>
    <w:p w14:paraId="0CFAC4DD" w14:textId="77777777" w:rsidR="0090108C" w:rsidRPr="00133177" w:rsidRDefault="0090108C" w:rsidP="0090108C">
      <w:pPr>
        <w:pStyle w:val="PL"/>
      </w:pPr>
      <w:r w:rsidRPr="00133177">
        <w:t xml:space="preserve">          $ref: 'TS29571_CommonData.yaml#/components/schemas/DurationSecRm'</w:t>
      </w:r>
    </w:p>
    <w:p w14:paraId="0B5EF761" w14:textId="77777777" w:rsidR="0090108C" w:rsidRPr="00133177" w:rsidRDefault="0090108C" w:rsidP="0090108C">
      <w:pPr>
        <w:pStyle w:val="PL"/>
      </w:pPr>
      <w:r w:rsidRPr="00133177">
        <w:t xml:space="preserve">        inactivityTime:</w:t>
      </w:r>
    </w:p>
    <w:p w14:paraId="5544F457" w14:textId="77777777" w:rsidR="0090108C" w:rsidRPr="00133177" w:rsidRDefault="0090108C" w:rsidP="0090108C">
      <w:pPr>
        <w:pStyle w:val="PL"/>
      </w:pPr>
      <w:r w:rsidRPr="00133177">
        <w:t xml:space="preserve">          $ref: 'TS29571_CommonData.yaml#/components/schemas/DurationSecRm'</w:t>
      </w:r>
    </w:p>
    <w:p w14:paraId="515E9EF9" w14:textId="77777777" w:rsidR="0090108C" w:rsidRPr="00133177" w:rsidRDefault="0090108C" w:rsidP="0090108C">
      <w:pPr>
        <w:pStyle w:val="PL"/>
      </w:pPr>
      <w:r w:rsidRPr="00133177">
        <w:t xml:space="preserve">        exUsagePccRuleIds:</w:t>
      </w:r>
    </w:p>
    <w:p w14:paraId="3605897A" w14:textId="77777777" w:rsidR="0090108C" w:rsidRPr="00133177" w:rsidRDefault="0090108C" w:rsidP="0090108C">
      <w:pPr>
        <w:pStyle w:val="PL"/>
      </w:pPr>
      <w:r w:rsidRPr="00133177">
        <w:t xml:space="preserve">          type: array</w:t>
      </w:r>
    </w:p>
    <w:p w14:paraId="0D77F10E" w14:textId="77777777" w:rsidR="0090108C" w:rsidRPr="00133177" w:rsidRDefault="0090108C" w:rsidP="0090108C">
      <w:pPr>
        <w:pStyle w:val="PL"/>
      </w:pPr>
      <w:r w:rsidRPr="00133177">
        <w:t xml:space="preserve">          items:</w:t>
      </w:r>
    </w:p>
    <w:p w14:paraId="4D67507F" w14:textId="77777777" w:rsidR="0090108C" w:rsidRPr="00133177" w:rsidRDefault="0090108C" w:rsidP="0090108C">
      <w:pPr>
        <w:pStyle w:val="PL"/>
      </w:pPr>
      <w:r w:rsidRPr="00133177">
        <w:t xml:space="preserve">            type: string</w:t>
      </w:r>
    </w:p>
    <w:p w14:paraId="0F87EAA3" w14:textId="77777777" w:rsidR="0090108C" w:rsidRPr="00133177" w:rsidRDefault="0090108C" w:rsidP="0090108C">
      <w:pPr>
        <w:pStyle w:val="PL"/>
      </w:pPr>
      <w:r w:rsidRPr="00133177">
        <w:lastRenderedPageBreak/>
        <w:t xml:space="preserve">          minItems: 1</w:t>
      </w:r>
    </w:p>
    <w:p w14:paraId="6C41222A" w14:textId="77777777" w:rsidR="0090108C" w:rsidRPr="00133177" w:rsidRDefault="0090108C" w:rsidP="0090108C">
      <w:pPr>
        <w:pStyle w:val="PL"/>
      </w:pPr>
      <w:r w:rsidRPr="00133177">
        <w:t xml:space="preserve">          description: &gt;</w:t>
      </w:r>
    </w:p>
    <w:p w14:paraId="19C892E1" w14:textId="77777777" w:rsidR="0090108C" w:rsidRPr="00133177" w:rsidRDefault="0090108C" w:rsidP="0090108C">
      <w:pPr>
        <w:pStyle w:val="PL"/>
      </w:pPr>
      <w:r w:rsidRPr="00133177">
        <w:t xml:space="preserve">            Contains the PCC rule identifier(s) which corresponding service data flow(s) shall be</w:t>
      </w:r>
    </w:p>
    <w:p w14:paraId="3EB791B0" w14:textId="77777777" w:rsidR="0090108C" w:rsidRPr="00133177" w:rsidRDefault="0090108C" w:rsidP="0090108C">
      <w:pPr>
        <w:pStyle w:val="PL"/>
      </w:pPr>
      <w:r w:rsidRPr="00133177">
        <w:t xml:space="preserve">            excluded from PDU Session usage monitoring. It is only included in the</w:t>
      </w:r>
    </w:p>
    <w:p w14:paraId="235CDF83" w14:textId="77777777" w:rsidR="0090108C" w:rsidRPr="00133177" w:rsidRDefault="0090108C" w:rsidP="0090108C">
      <w:pPr>
        <w:pStyle w:val="PL"/>
      </w:pPr>
      <w:r w:rsidRPr="00133177">
        <w:t xml:space="preserve">            UsageMonitoringData instance for session level usage monitoring.</w:t>
      </w:r>
    </w:p>
    <w:p w14:paraId="3CF75E83" w14:textId="77777777" w:rsidR="0090108C" w:rsidRPr="00133177" w:rsidRDefault="0090108C" w:rsidP="0090108C">
      <w:pPr>
        <w:pStyle w:val="PL"/>
      </w:pPr>
      <w:r w:rsidRPr="00133177">
        <w:t xml:space="preserve">          nullable: true</w:t>
      </w:r>
    </w:p>
    <w:p w14:paraId="78F18AB9" w14:textId="77777777" w:rsidR="0090108C" w:rsidRPr="00133177" w:rsidRDefault="0090108C" w:rsidP="0090108C">
      <w:pPr>
        <w:pStyle w:val="PL"/>
      </w:pPr>
      <w:r w:rsidRPr="00133177">
        <w:t xml:space="preserve">      required:</w:t>
      </w:r>
    </w:p>
    <w:p w14:paraId="6563D1D1" w14:textId="77777777" w:rsidR="0090108C" w:rsidRPr="00133177" w:rsidRDefault="0090108C" w:rsidP="0090108C">
      <w:pPr>
        <w:pStyle w:val="PL"/>
      </w:pPr>
      <w:r w:rsidRPr="00133177">
        <w:t xml:space="preserve">        - umId</w:t>
      </w:r>
    </w:p>
    <w:p w14:paraId="41752D72" w14:textId="77777777" w:rsidR="0090108C" w:rsidRDefault="0090108C" w:rsidP="0090108C">
      <w:pPr>
        <w:pStyle w:val="PL"/>
      </w:pPr>
      <w:r w:rsidRPr="00133177">
        <w:t xml:space="preserve">      nullable: true</w:t>
      </w:r>
    </w:p>
    <w:p w14:paraId="475D452E" w14:textId="77777777" w:rsidR="0090108C" w:rsidRPr="00133177" w:rsidRDefault="0090108C" w:rsidP="0090108C">
      <w:pPr>
        <w:pStyle w:val="PL"/>
      </w:pPr>
    </w:p>
    <w:p w14:paraId="6033DC96" w14:textId="77777777" w:rsidR="0090108C" w:rsidRPr="00133177" w:rsidRDefault="0090108C" w:rsidP="0090108C">
      <w:pPr>
        <w:pStyle w:val="PL"/>
      </w:pPr>
      <w:r w:rsidRPr="00133177">
        <w:t xml:space="preserve">    RedirectInformation:</w:t>
      </w:r>
    </w:p>
    <w:p w14:paraId="40A24F64" w14:textId="77777777" w:rsidR="0090108C" w:rsidRPr="00133177" w:rsidRDefault="0090108C" w:rsidP="0090108C">
      <w:pPr>
        <w:pStyle w:val="PL"/>
      </w:pPr>
      <w:r w:rsidRPr="00133177">
        <w:t xml:space="preserve">      description: Contains the redirect information.</w:t>
      </w:r>
    </w:p>
    <w:p w14:paraId="2DCC948F" w14:textId="77777777" w:rsidR="0090108C" w:rsidRPr="00133177" w:rsidRDefault="0090108C" w:rsidP="0090108C">
      <w:pPr>
        <w:pStyle w:val="PL"/>
      </w:pPr>
      <w:r w:rsidRPr="00133177">
        <w:t xml:space="preserve">      type: object</w:t>
      </w:r>
    </w:p>
    <w:p w14:paraId="1C6BF4A3" w14:textId="77777777" w:rsidR="0090108C" w:rsidRPr="00133177" w:rsidRDefault="0090108C" w:rsidP="0090108C">
      <w:pPr>
        <w:pStyle w:val="PL"/>
      </w:pPr>
      <w:r w:rsidRPr="00133177">
        <w:t xml:space="preserve">      properties:</w:t>
      </w:r>
    </w:p>
    <w:p w14:paraId="7494DE03" w14:textId="77777777" w:rsidR="0090108C" w:rsidRPr="00133177" w:rsidRDefault="0090108C" w:rsidP="0090108C">
      <w:pPr>
        <w:pStyle w:val="PL"/>
      </w:pPr>
      <w:r w:rsidRPr="00133177">
        <w:t xml:space="preserve">        redirectEnabled:</w:t>
      </w:r>
    </w:p>
    <w:p w14:paraId="0E162044" w14:textId="77777777" w:rsidR="0090108C" w:rsidRPr="00133177" w:rsidRDefault="0090108C" w:rsidP="0090108C">
      <w:pPr>
        <w:pStyle w:val="PL"/>
      </w:pPr>
      <w:r w:rsidRPr="00133177">
        <w:t xml:space="preserve">          type: boolean</w:t>
      </w:r>
    </w:p>
    <w:p w14:paraId="01E077E5" w14:textId="77777777" w:rsidR="0090108C" w:rsidRPr="00133177" w:rsidRDefault="0090108C" w:rsidP="0090108C">
      <w:pPr>
        <w:pStyle w:val="PL"/>
      </w:pPr>
      <w:r w:rsidRPr="00133177">
        <w:t xml:space="preserve">          description: Indicates the redirect is enable.</w:t>
      </w:r>
    </w:p>
    <w:p w14:paraId="1B643F98" w14:textId="77777777" w:rsidR="0090108C" w:rsidRPr="00133177" w:rsidRDefault="0090108C" w:rsidP="0090108C">
      <w:pPr>
        <w:pStyle w:val="PL"/>
      </w:pPr>
      <w:r w:rsidRPr="00133177">
        <w:t xml:space="preserve">        redirectAddressType:</w:t>
      </w:r>
    </w:p>
    <w:p w14:paraId="6FE874EC" w14:textId="77777777" w:rsidR="0090108C" w:rsidRPr="00133177" w:rsidRDefault="0090108C" w:rsidP="0090108C">
      <w:pPr>
        <w:pStyle w:val="PL"/>
      </w:pPr>
      <w:r w:rsidRPr="00133177">
        <w:t xml:space="preserve">          $ref: '#/components/schemas/RedirectAddressType'</w:t>
      </w:r>
    </w:p>
    <w:p w14:paraId="43DA763F" w14:textId="77777777" w:rsidR="0090108C" w:rsidRPr="00133177" w:rsidRDefault="0090108C" w:rsidP="0090108C">
      <w:pPr>
        <w:pStyle w:val="PL"/>
      </w:pPr>
      <w:r w:rsidRPr="00133177">
        <w:t xml:space="preserve">        redirectServerAddress:</w:t>
      </w:r>
    </w:p>
    <w:p w14:paraId="2EF73A1C" w14:textId="77777777" w:rsidR="0090108C" w:rsidRPr="00133177" w:rsidRDefault="0090108C" w:rsidP="0090108C">
      <w:pPr>
        <w:pStyle w:val="PL"/>
      </w:pPr>
      <w:r w:rsidRPr="00133177">
        <w:t xml:space="preserve">          type: string</w:t>
      </w:r>
    </w:p>
    <w:p w14:paraId="5D7D1B3D" w14:textId="77777777" w:rsidR="0090108C" w:rsidRPr="00133177" w:rsidRDefault="0090108C" w:rsidP="0090108C">
      <w:pPr>
        <w:pStyle w:val="PL"/>
      </w:pPr>
      <w:r w:rsidRPr="00133177">
        <w:t xml:space="preserve">          description: &gt;</w:t>
      </w:r>
    </w:p>
    <w:p w14:paraId="238ACF8C" w14:textId="77777777" w:rsidR="0090108C" w:rsidRPr="00133177" w:rsidRDefault="0090108C" w:rsidP="0090108C">
      <w:pPr>
        <w:pStyle w:val="PL"/>
      </w:pPr>
      <w:r w:rsidRPr="00133177">
        <w:t xml:space="preserve">            Indicates the address of the redirect server. If "redirectAddressType" attribute</w:t>
      </w:r>
    </w:p>
    <w:p w14:paraId="1F490647" w14:textId="77777777" w:rsidR="0090108C" w:rsidRPr="00133177" w:rsidRDefault="0090108C" w:rsidP="0090108C">
      <w:pPr>
        <w:pStyle w:val="PL"/>
      </w:pPr>
      <w:r w:rsidRPr="00133177">
        <w:t xml:space="preserve">            indicates the IPV4_ADDR, the encoding is the same as the Ipv4Addr data type defined in</w:t>
      </w:r>
    </w:p>
    <w:p w14:paraId="4F829228" w14:textId="77777777" w:rsidR="0090108C" w:rsidRPr="00133177" w:rsidRDefault="0090108C" w:rsidP="0090108C">
      <w:pPr>
        <w:pStyle w:val="PL"/>
      </w:pPr>
      <w:r w:rsidRPr="00133177">
        <w:t xml:space="preserve">            3GPP TS 29.571.If "redirectAddressType" attribute indicates the IPV6_ADDR, the encoding</w:t>
      </w:r>
    </w:p>
    <w:p w14:paraId="5F2DE37E" w14:textId="77777777" w:rsidR="0090108C" w:rsidRPr="00133177" w:rsidRDefault="0090108C" w:rsidP="0090108C">
      <w:pPr>
        <w:pStyle w:val="PL"/>
      </w:pPr>
      <w:r w:rsidRPr="00133177">
        <w:t xml:space="preserve">            is the same as the Ipv6Addr data type defined in 3GPP TS 29.571.If "redirectAddressType"</w:t>
      </w:r>
    </w:p>
    <w:p w14:paraId="7E7D463D" w14:textId="77777777" w:rsidR="0090108C" w:rsidRPr="00133177" w:rsidRDefault="0090108C" w:rsidP="0090108C">
      <w:pPr>
        <w:pStyle w:val="PL"/>
      </w:pPr>
      <w:r w:rsidRPr="00133177">
        <w:t xml:space="preserve">            attribute indicates the URL or SIP_URI, the encoding is the same as the Uri data type</w:t>
      </w:r>
    </w:p>
    <w:p w14:paraId="26FCA0D3" w14:textId="77777777" w:rsidR="0090108C" w:rsidRDefault="0090108C" w:rsidP="0090108C">
      <w:pPr>
        <w:pStyle w:val="PL"/>
      </w:pPr>
      <w:r w:rsidRPr="00133177">
        <w:t xml:space="preserve">            defined in 3GPP TS 29.571.</w:t>
      </w:r>
    </w:p>
    <w:p w14:paraId="44B2927F" w14:textId="77777777" w:rsidR="0090108C" w:rsidRPr="00133177" w:rsidRDefault="0090108C" w:rsidP="0090108C">
      <w:pPr>
        <w:pStyle w:val="PL"/>
      </w:pPr>
    </w:p>
    <w:p w14:paraId="11AAF5CB" w14:textId="77777777" w:rsidR="0090108C" w:rsidRPr="00133177" w:rsidRDefault="0090108C" w:rsidP="0090108C">
      <w:pPr>
        <w:pStyle w:val="PL"/>
      </w:pPr>
      <w:r w:rsidRPr="00133177">
        <w:t xml:space="preserve">    FlowInformation:</w:t>
      </w:r>
    </w:p>
    <w:p w14:paraId="66A4368C" w14:textId="77777777" w:rsidR="0090108C" w:rsidRPr="00133177" w:rsidRDefault="0090108C" w:rsidP="0090108C">
      <w:pPr>
        <w:pStyle w:val="PL"/>
      </w:pPr>
      <w:r w:rsidRPr="00133177">
        <w:t xml:space="preserve">      description: Contains the flow information.</w:t>
      </w:r>
    </w:p>
    <w:p w14:paraId="44CD95D7" w14:textId="77777777" w:rsidR="0090108C" w:rsidRPr="00133177" w:rsidRDefault="0090108C" w:rsidP="0090108C">
      <w:pPr>
        <w:pStyle w:val="PL"/>
      </w:pPr>
      <w:r w:rsidRPr="00133177">
        <w:t xml:space="preserve">      type: object</w:t>
      </w:r>
    </w:p>
    <w:p w14:paraId="1DFA320C" w14:textId="77777777" w:rsidR="0090108C" w:rsidRPr="00133177" w:rsidRDefault="0090108C" w:rsidP="0090108C">
      <w:pPr>
        <w:pStyle w:val="PL"/>
      </w:pPr>
      <w:r w:rsidRPr="00133177">
        <w:t xml:space="preserve">      properties:</w:t>
      </w:r>
    </w:p>
    <w:p w14:paraId="225EC124" w14:textId="77777777" w:rsidR="0090108C" w:rsidRPr="00133177" w:rsidRDefault="0090108C" w:rsidP="0090108C">
      <w:pPr>
        <w:pStyle w:val="PL"/>
      </w:pPr>
      <w:r w:rsidRPr="00133177">
        <w:t xml:space="preserve">        flowDescription:</w:t>
      </w:r>
    </w:p>
    <w:p w14:paraId="28244032" w14:textId="77777777" w:rsidR="0090108C" w:rsidRPr="00133177" w:rsidRDefault="0090108C" w:rsidP="0090108C">
      <w:pPr>
        <w:pStyle w:val="PL"/>
      </w:pPr>
      <w:r w:rsidRPr="00133177">
        <w:t xml:space="preserve">          $ref: '#/components/schemas/FlowDescription'</w:t>
      </w:r>
    </w:p>
    <w:p w14:paraId="11BF87E6" w14:textId="77777777" w:rsidR="0090108C" w:rsidRPr="00133177" w:rsidRDefault="0090108C" w:rsidP="0090108C">
      <w:pPr>
        <w:pStyle w:val="PL"/>
      </w:pPr>
      <w:r w:rsidRPr="00133177">
        <w:t xml:space="preserve">        ethFlowDescription:</w:t>
      </w:r>
    </w:p>
    <w:p w14:paraId="7BCD2BD6" w14:textId="77777777" w:rsidR="0090108C" w:rsidRPr="00133177" w:rsidRDefault="0090108C" w:rsidP="0090108C">
      <w:pPr>
        <w:pStyle w:val="PL"/>
      </w:pPr>
      <w:r w:rsidRPr="00133177">
        <w:t xml:space="preserve">          $ref: 'TS29514_Npcf_PolicyAuthorization.yaml#/components/schemas/EthFlowDescription'</w:t>
      </w:r>
    </w:p>
    <w:p w14:paraId="0917B42C" w14:textId="77777777" w:rsidR="0090108C" w:rsidRPr="00133177" w:rsidRDefault="0090108C" w:rsidP="0090108C">
      <w:pPr>
        <w:pStyle w:val="PL"/>
      </w:pPr>
      <w:r w:rsidRPr="00133177">
        <w:t xml:space="preserve">        packFiltId:</w:t>
      </w:r>
    </w:p>
    <w:p w14:paraId="6D67A02C" w14:textId="77777777" w:rsidR="0090108C" w:rsidRPr="00133177" w:rsidRDefault="0090108C" w:rsidP="0090108C">
      <w:pPr>
        <w:pStyle w:val="PL"/>
      </w:pPr>
      <w:r w:rsidRPr="00133177">
        <w:t xml:space="preserve">          type: string</w:t>
      </w:r>
    </w:p>
    <w:p w14:paraId="3B78ADEC" w14:textId="77777777" w:rsidR="0090108C" w:rsidRPr="00133177" w:rsidRDefault="0090108C" w:rsidP="0090108C">
      <w:pPr>
        <w:pStyle w:val="PL"/>
      </w:pPr>
      <w:r w:rsidRPr="00133177">
        <w:t xml:space="preserve">          description: An identifier of packet filter.</w:t>
      </w:r>
    </w:p>
    <w:p w14:paraId="1FB50CFB" w14:textId="77777777" w:rsidR="0090108C" w:rsidRPr="00133177" w:rsidRDefault="0090108C" w:rsidP="0090108C">
      <w:pPr>
        <w:pStyle w:val="PL"/>
      </w:pPr>
      <w:r w:rsidRPr="00133177">
        <w:t xml:space="preserve">        packetFilterUsage:</w:t>
      </w:r>
    </w:p>
    <w:p w14:paraId="7FBFAF47" w14:textId="77777777" w:rsidR="0090108C" w:rsidRPr="00133177" w:rsidRDefault="0090108C" w:rsidP="0090108C">
      <w:pPr>
        <w:pStyle w:val="PL"/>
      </w:pPr>
      <w:r w:rsidRPr="00133177">
        <w:t xml:space="preserve">          type: boolean</w:t>
      </w:r>
    </w:p>
    <w:p w14:paraId="77B43C89" w14:textId="77777777" w:rsidR="0090108C" w:rsidRPr="00133177" w:rsidRDefault="0090108C" w:rsidP="0090108C">
      <w:pPr>
        <w:pStyle w:val="PL"/>
      </w:pPr>
      <w:r w:rsidRPr="00133177">
        <w:t xml:space="preserve">          description: The packet shall be sent to the UE.</w:t>
      </w:r>
    </w:p>
    <w:p w14:paraId="58835CD0" w14:textId="77777777" w:rsidR="0090108C" w:rsidRPr="00133177" w:rsidRDefault="0090108C" w:rsidP="0090108C">
      <w:pPr>
        <w:pStyle w:val="PL"/>
      </w:pPr>
      <w:r w:rsidRPr="00133177">
        <w:t xml:space="preserve">        tosTrafficClass:</w:t>
      </w:r>
    </w:p>
    <w:p w14:paraId="428C79F2" w14:textId="77777777" w:rsidR="0090108C" w:rsidRPr="00133177" w:rsidRDefault="0090108C" w:rsidP="0090108C">
      <w:pPr>
        <w:pStyle w:val="PL"/>
      </w:pPr>
      <w:r w:rsidRPr="00133177">
        <w:t xml:space="preserve">          type: string</w:t>
      </w:r>
    </w:p>
    <w:p w14:paraId="222EFF59" w14:textId="77777777" w:rsidR="0090108C" w:rsidRPr="00133177" w:rsidRDefault="0090108C" w:rsidP="0090108C">
      <w:pPr>
        <w:pStyle w:val="PL"/>
      </w:pPr>
      <w:r w:rsidRPr="00133177">
        <w:t xml:space="preserve">          description: &gt;</w:t>
      </w:r>
    </w:p>
    <w:p w14:paraId="0006C949" w14:textId="77777777" w:rsidR="0090108C" w:rsidRPr="00133177" w:rsidRDefault="0090108C" w:rsidP="0090108C">
      <w:pPr>
        <w:pStyle w:val="PL"/>
      </w:pPr>
      <w:r w:rsidRPr="00133177">
        <w:t xml:space="preserve">            Contains the Ipv4 Type-of-Service and mask field or the Ipv6 Traffic-Class field and </w:t>
      </w:r>
    </w:p>
    <w:p w14:paraId="1F64A1BB" w14:textId="77777777" w:rsidR="0090108C" w:rsidRPr="00133177" w:rsidRDefault="0090108C" w:rsidP="0090108C">
      <w:pPr>
        <w:pStyle w:val="PL"/>
      </w:pPr>
      <w:r w:rsidRPr="00133177">
        <w:t xml:space="preserve">            mask field.</w:t>
      </w:r>
    </w:p>
    <w:p w14:paraId="729D3CDA" w14:textId="77777777" w:rsidR="0090108C" w:rsidRPr="00133177" w:rsidRDefault="0090108C" w:rsidP="0090108C">
      <w:pPr>
        <w:pStyle w:val="PL"/>
      </w:pPr>
      <w:r w:rsidRPr="00133177">
        <w:t xml:space="preserve">          nullable: true</w:t>
      </w:r>
    </w:p>
    <w:p w14:paraId="15346E56" w14:textId="77777777" w:rsidR="0090108C" w:rsidRPr="00133177" w:rsidRDefault="0090108C" w:rsidP="0090108C">
      <w:pPr>
        <w:pStyle w:val="PL"/>
      </w:pPr>
      <w:r w:rsidRPr="00133177">
        <w:t xml:space="preserve">        spi:</w:t>
      </w:r>
    </w:p>
    <w:p w14:paraId="17798587" w14:textId="77777777" w:rsidR="0090108C" w:rsidRPr="00133177" w:rsidRDefault="0090108C" w:rsidP="0090108C">
      <w:pPr>
        <w:pStyle w:val="PL"/>
      </w:pPr>
      <w:r w:rsidRPr="00133177">
        <w:t xml:space="preserve">          type: string</w:t>
      </w:r>
    </w:p>
    <w:p w14:paraId="2C044CEF" w14:textId="77777777" w:rsidR="0090108C" w:rsidRPr="00133177" w:rsidRDefault="0090108C" w:rsidP="0090108C">
      <w:pPr>
        <w:pStyle w:val="PL"/>
      </w:pPr>
      <w:r w:rsidRPr="00133177">
        <w:t xml:space="preserve">          description: the security parameter index of the IPSec packet.</w:t>
      </w:r>
    </w:p>
    <w:p w14:paraId="3C082BD7" w14:textId="77777777" w:rsidR="0090108C" w:rsidRPr="00133177" w:rsidRDefault="0090108C" w:rsidP="0090108C">
      <w:pPr>
        <w:pStyle w:val="PL"/>
      </w:pPr>
      <w:r w:rsidRPr="00133177">
        <w:t xml:space="preserve">          nullable: true</w:t>
      </w:r>
    </w:p>
    <w:p w14:paraId="2086A7BB" w14:textId="77777777" w:rsidR="0090108C" w:rsidRPr="00133177" w:rsidRDefault="0090108C" w:rsidP="0090108C">
      <w:pPr>
        <w:pStyle w:val="PL"/>
      </w:pPr>
      <w:r w:rsidRPr="00133177">
        <w:t xml:space="preserve">        flowLabel:</w:t>
      </w:r>
    </w:p>
    <w:p w14:paraId="68DD757E" w14:textId="77777777" w:rsidR="0090108C" w:rsidRPr="00133177" w:rsidRDefault="0090108C" w:rsidP="0090108C">
      <w:pPr>
        <w:pStyle w:val="PL"/>
      </w:pPr>
      <w:r w:rsidRPr="00133177">
        <w:t xml:space="preserve">          type: string</w:t>
      </w:r>
    </w:p>
    <w:p w14:paraId="12F14455" w14:textId="77777777" w:rsidR="0090108C" w:rsidRPr="00133177" w:rsidRDefault="0090108C" w:rsidP="0090108C">
      <w:pPr>
        <w:pStyle w:val="PL"/>
      </w:pPr>
      <w:r w:rsidRPr="00133177">
        <w:t xml:space="preserve">          description: the Ipv6 flow label header field.</w:t>
      </w:r>
    </w:p>
    <w:p w14:paraId="4CD73763" w14:textId="77777777" w:rsidR="0090108C" w:rsidRPr="00133177" w:rsidRDefault="0090108C" w:rsidP="0090108C">
      <w:pPr>
        <w:pStyle w:val="PL"/>
      </w:pPr>
      <w:r w:rsidRPr="00133177">
        <w:t xml:space="preserve">          nullable: true</w:t>
      </w:r>
    </w:p>
    <w:p w14:paraId="7774A7E1" w14:textId="77777777" w:rsidR="0090108C" w:rsidRPr="00133177" w:rsidRDefault="0090108C" w:rsidP="0090108C">
      <w:pPr>
        <w:pStyle w:val="PL"/>
      </w:pPr>
      <w:r w:rsidRPr="00133177">
        <w:t xml:space="preserve">        flowDirection:</w:t>
      </w:r>
    </w:p>
    <w:p w14:paraId="5159578D" w14:textId="77777777" w:rsidR="0090108C" w:rsidRDefault="0090108C" w:rsidP="0090108C">
      <w:pPr>
        <w:pStyle w:val="PL"/>
      </w:pPr>
      <w:r w:rsidRPr="00133177">
        <w:t xml:space="preserve">          $ref: '#/components/schemas/FlowDirectionRm'</w:t>
      </w:r>
    </w:p>
    <w:p w14:paraId="6B809CF4" w14:textId="77777777" w:rsidR="0090108C" w:rsidRPr="00133177" w:rsidRDefault="0090108C" w:rsidP="0090108C">
      <w:pPr>
        <w:pStyle w:val="PL"/>
      </w:pPr>
    </w:p>
    <w:p w14:paraId="40122996" w14:textId="77777777" w:rsidR="0090108C" w:rsidRPr="00133177" w:rsidRDefault="0090108C" w:rsidP="0090108C">
      <w:pPr>
        <w:pStyle w:val="PL"/>
      </w:pPr>
      <w:r w:rsidRPr="00133177">
        <w:t xml:space="preserve">    SmPolicyDeleteData:</w:t>
      </w:r>
    </w:p>
    <w:p w14:paraId="13D23D88" w14:textId="77777777" w:rsidR="0090108C" w:rsidRPr="00133177" w:rsidRDefault="0090108C" w:rsidP="0090108C">
      <w:pPr>
        <w:pStyle w:val="PL"/>
      </w:pPr>
      <w:r w:rsidRPr="00133177">
        <w:t xml:space="preserve">      description: &gt;</w:t>
      </w:r>
    </w:p>
    <w:p w14:paraId="038F3C50" w14:textId="77777777" w:rsidR="0090108C" w:rsidRPr="00133177" w:rsidRDefault="0090108C" w:rsidP="0090108C">
      <w:pPr>
        <w:pStyle w:val="PL"/>
      </w:pPr>
      <w:r w:rsidRPr="00133177">
        <w:t xml:space="preserve">        Contains the parameters to be sent to the PCF when an individual SM policy is deleted.</w:t>
      </w:r>
    </w:p>
    <w:p w14:paraId="29097B7E" w14:textId="77777777" w:rsidR="0090108C" w:rsidRPr="00133177" w:rsidRDefault="0090108C" w:rsidP="0090108C">
      <w:pPr>
        <w:pStyle w:val="PL"/>
      </w:pPr>
      <w:r w:rsidRPr="00133177">
        <w:t xml:space="preserve">      type: object</w:t>
      </w:r>
    </w:p>
    <w:p w14:paraId="6BD34D9D" w14:textId="77777777" w:rsidR="0090108C" w:rsidRPr="00133177" w:rsidRDefault="0090108C" w:rsidP="0090108C">
      <w:pPr>
        <w:pStyle w:val="PL"/>
      </w:pPr>
      <w:r w:rsidRPr="00133177">
        <w:t xml:space="preserve">      properties:</w:t>
      </w:r>
    </w:p>
    <w:p w14:paraId="24556CC2" w14:textId="77777777" w:rsidR="0090108C" w:rsidRPr="00133177" w:rsidRDefault="0090108C" w:rsidP="0090108C">
      <w:pPr>
        <w:pStyle w:val="PL"/>
      </w:pPr>
      <w:r w:rsidRPr="00133177">
        <w:t xml:space="preserve">        userLocationInfo:</w:t>
      </w:r>
    </w:p>
    <w:p w14:paraId="7C3A1787" w14:textId="77777777" w:rsidR="0090108C" w:rsidRPr="00133177" w:rsidRDefault="0090108C" w:rsidP="0090108C">
      <w:pPr>
        <w:pStyle w:val="PL"/>
      </w:pPr>
      <w:r w:rsidRPr="00133177">
        <w:t xml:space="preserve">          $ref: 'TS29571_CommonData.yaml#/components/schemas/UserLocation'</w:t>
      </w:r>
    </w:p>
    <w:p w14:paraId="5BA59A11" w14:textId="77777777" w:rsidR="0090108C" w:rsidRPr="00133177" w:rsidRDefault="0090108C" w:rsidP="0090108C">
      <w:pPr>
        <w:pStyle w:val="PL"/>
      </w:pPr>
      <w:r w:rsidRPr="00133177">
        <w:t xml:space="preserve">        ueTimeZone:</w:t>
      </w:r>
    </w:p>
    <w:p w14:paraId="7B145A1C" w14:textId="77777777" w:rsidR="0090108C" w:rsidRPr="00133177" w:rsidRDefault="0090108C" w:rsidP="0090108C">
      <w:pPr>
        <w:pStyle w:val="PL"/>
      </w:pPr>
      <w:r w:rsidRPr="00133177">
        <w:t xml:space="preserve">          $ref: 'TS29571_CommonData.yaml#/components/schemas/TimeZone'</w:t>
      </w:r>
    </w:p>
    <w:p w14:paraId="56D1DF81" w14:textId="77777777" w:rsidR="0090108C" w:rsidRPr="00133177" w:rsidRDefault="0090108C" w:rsidP="0090108C">
      <w:pPr>
        <w:pStyle w:val="PL"/>
      </w:pPr>
      <w:r w:rsidRPr="00133177">
        <w:t xml:space="preserve">        servingNetwork:</w:t>
      </w:r>
    </w:p>
    <w:p w14:paraId="4C78311A" w14:textId="77777777" w:rsidR="0090108C" w:rsidRPr="00133177" w:rsidRDefault="0090108C" w:rsidP="0090108C">
      <w:pPr>
        <w:pStyle w:val="PL"/>
      </w:pPr>
      <w:r w:rsidRPr="00133177">
        <w:t xml:space="preserve">          $ref: 'TS29571_CommonData.yaml#/components/schemas/PlmnIdNid'</w:t>
      </w:r>
    </w:p>
    <w:p w14:paraId="3A009919" w14:textId="77777777" w:rsidR="0090108C" w:rsidRPr="00133177" w:rsidRDefault="0090108C" w:rsidP="0090108C">
      <w:pPr>
        <w:pStyle w:val="PL"/>
      </w:pPr>
      <w:r w:rsidRPr="00133177">
        <w:t xml:space="preserve">        userLocationInfoTime:</w:t>
      </w:r>
    </w:p>
    <w:p w14:paraId="43FE2814" w14:textId="77777777" w:rsidR="0090108C" w:rsidRPr="00133177" w:rsidRDefault="0090108C" w:rsidP="0090108C">
      <w:pPr>
        <w:pStyle w:val="PL"/>
      </w:pPr>
      <w:r w:rsidRPr="00133177">
        <w:t xml:space="preserve">          $ref: 'TS29571_CommonData.yaml#/components/schemas/DateTime'</w:t>
      </w:r>
    </w:p>
    <w:p w14:paraId="0854527F" w14:textId="77777777" w:rsidR="0090108C" w:rsidRPr="00133177" w:rsidRDefault="0090108C" w:rsidP="0090108C">
      <w:pPr>
        <w:pStyle w:val="PL"/>
      </w:pPr>
      <w:r w:rsidRPr="00133177">
        <w:t xml:space="preserve">        ranNasRelCauses:</w:t>
      </w:r>
    </w:p>
    <w:p w14:paraId="25ED93B3" w14:textId="77777777" w:rsidR="0090108C" w:rsidRPr="00133177" w:rsidRDefault="0090108C" w:rsidP="0090108C">
      <w:pPr>
        <w:pStyle w:val="PL"/>
      </w:pPr>
      <w:r w:rsidRPr="00133177">
        <w:t xml:space="preserve">          type: array</w:t>
      </w:r>
    </w:p>
    <w:p w14:paraId="26481165" w14:textId="77777777" w:rsidR="0090108C" w:rsidRPr="00133177" w:rsidRDefault="0090108C" w:rsidP="0090108C">
      <w:pPr>
        <w:pStyle w:val="PL"/>
      </w:pPr>
      <w:r w:rsidRPr="00133177">
        <w:t xml:space="preserve">          items:</w:t>
      </w:r>
    </w:p>
    <w:p w14:paraId="35D02197" w14:textId="77777777" w:rsidR="0090108C" w:rsidRPr="00133177" w:rsidRDefault="0090108C" w:rsidP="0090108C">
      <w:pPr>
        <w:pStyle w:val="PL"/>
      </w:pPr>
      <w:r w:rsidRPr="00133177">
        <w:t xml:space="preserve">            $ref: '#/components/schemas/RanNasRelCause'</w:t>
      </w:r>
    </w:p>
    <w:p w14:paraId="0CA565CA" w14:textId="77777777" w:rsidR="0090108C" w:rsidRPr="00133177" w:rsidRDefault="0090108C" w:rsidP="0090108C">
      <w:pPr>
        <w:pStyle w:val="PL"/>
      </w:pPr>
      <w:r w:rsidRPr="00133177">
        <w:t xml:space="preserve">          minItems: 1</w:t>
      </w:r>
    </w:p>
    <w:p w14:paraId="403EB83F" w14:textId="77777777" w:rsidR="0090108C" w:rsidRPr="00133177" w:rsidRDefault="0090108C" w:rsidP="0090108C">
      <w:pPr>
        <w:pStyle w:val="PL"/>
      </w:pPr>
      <w:r w:rsidRPr="00133177">
        <w:lastRenderedPageBreak/>
        <w:t xml:space="preserve">          description: Contains the RAN and/or NAS release cause.</w:t>
      </w:r>
    </w:p>
    <w:p w14:paraId="412F15C3" w14:textId="77777777" w:rsidR="0090108C" w:rsidRPr="00133177" w:rsidRDefault="0090108C" w:rsidP="0090108C">
      <w:pPr>
        <w:pStyle w:val="PL"/>
      </w:pPr>
      <w:r w:rsidRPr="00133177">
        <w:t xml:space="preserve">        accuUsageReports:</w:t>
      </w:r>
    </w:p>
    <w:p w14:paraId="4662C19E" w14:textId="77777777" w:rsidR="0090108C" w:rsidRPr="00133177" w:rsidRDefault="0090108C" w:rsidP="0090108C">
      <w:pPr>
        <w:pStyle w:val="PL"/>
      </w:pPr>
      <w:r w:rsidRPr="00133177">
        <w:t xml:space="preserve">          type: array</w:t>
      </w:r>
    </w:p>
    <w:p w14:paraId="55AA93D4" w14:textId="77777777" w:rsidR="0090108C" w:rsidRPr="00133177" w:rsidRDefault="0090108C" w:rsidP="0090108C">
      <w:pPr>
        <w:pStyle w:val="PL"/>
      </w:pPr>
      <w:r w:rsidRPr="00133177">
        <w:t xml:space="preserve">          items:</w:t>
      </w:r>
    </w:p>
    <w:p w14:paraId="0BF60628" w14:textId="77777777" w:rsidR="0090108C" w:rsidRPr="00133177" w:rsidRDefault="0090108C" w:rsidP="0090108C">
      <w:pPr>
        <w:pStyle w:val="PL"/>
      </w:pPr>
      <w:r w:rsidRPr="00133177">
        <w:t xml:space="preserve">            $ref: '#/components/schemas/AccuUsageReport'</w:t>
      </w:r>
    </w:p>
    <w:p w14:paraId="7856F3B6" w14:textId="77777777" w:rsidR="0090108C" w:rsidRPr="00133177" w:rsidRDefault="0090108C" w:rsidP="0090108C">
      <w:pPr>
        <w:pStyle w:val="PL"/>
      </w:pPr>
      <w:r w:rsidRPr="00133177">
        <w:t xml:space="preserve">          minItems: 1</w:t>
      </w:r>
    </w:p>
    <w:p w14:paraId="3AD07C63" w14:textId="77777777" w:rsidR="0090108C" w:rsidRPr="00133177" w:rsidRDefault="0090108C" w:rsidP="0090108C">
      <w:pPr>
        <w:pStyle w:val="PL"/>
      </w:pPr>
      <w:r w:rsidRPr="00133177">
        <w:t xml:space="preserve">          description: Contains the usage report</w:t>
      </w:r>
    </w:p>
    <w:p w14:paraId="6B40B1C3" w14:textId="77777777" w:rsidR="0090108C" w:rsidRPr="00133177" w:rsidRDefault="0090108C" w:rsidP="0090108C">
      <w:pPr>
        <w:pStyle w:val="PL"/>
      </w:pPr>
      <w:r w:rsidRPr="00133177">
        <w:t xml:space="preserve">        pduSessRelCause:</w:t>
      </w:r>
    </w:p>
    <w:p w14:paraId="2BF070D7" w14:textId="77777777" w:rsidR="0090108C" w:rsidRPr="00133177" w:rsidRDefault="0090108C" w:rsidP="0090108C">
      <w:pPr>
        <w:pStyle w:val="PL"/>
      </w:pPr>
      <w:r w:rsidRPr="00133177">
        <w:t xml:space="preserve">          $ref: '#/components/schemas/PduSessionRelCause'</w:t>
      </w:r>
    </w:p>
    <w:p w14:paraId="4225AA44" w14:textId="77777777" w:rsidR="0090108C" w:rsidRPr="00133177" w:rsidRDefault="0090108C" w:rsidP="0090108C">
      <w:pPr>
        <w:pStyle w:val="PL"/>
      </w:pPr>
      <w:r w:rsidRPr="00133177">
        <w:t xml:space="preserve">        qosMonReports:</w:t>
      </w:r>
    </w:p>
    <w:p w14:paraId="3A01DB74" w14:textId="77777777" w:rsidR="0090108C" w:rsidRPr="00133177" w:rsidRDefault="0090108C" w:rsidP="0090108C">
      <w:pPr>
        <w:pStyle w:val="PL"/>
      </w:pPr>
      <w:r w:rsidRPr="00133177">
        <w:t xml:space="preserve">          type: array</w:t>
      </w:r>
    </w:p>
    <w:p w14:paraId="744CC86E" w14:textId="77777777" w:rsidR="0090108C" w:rsidRPr="00133177" w:rsidRDefault="0090108C" w:rsidP="0090108C">
      <w:pPr>
        <w:pStyle w:val="PL"/>
      </w:pPr>
      <w:r w:rsidRPr="00133177">
        <w:t xml:space="preserve">          items:</w:t>
      </w:r>
    </w:p>
    <w:p w14:paraId="40B21541" w14:textId="77777777" w:rsidR="0090108C" w:rsidRPr="00133177" w:rsidRDefault="0090108C" w:rsidP="0090108C">
      <w:pPr>
        <w:pStyle w:val="PL"/>
      </w:pPr>
      <w:r w:rsidRPr="00133177">
        <w:t xml:space="preserve">            $ref: '#/components/schemas/QosMonitoringReport'</w:t>
      </w:r>
    </w:p>
    <w:p w14:paraId="0AE62AAB" w14:textId="77777777" w:rsidR="0090108C" w:rsidRDefault="0090108C" w:rsidP="0090108C">
      <w:pPr>
        <w:pStyle w:val="PL"/>
      </w:pPr>
      <w:r w:rsidRPr="00133177">
        <w:t xml:space="preserve">          minItems: 1</w:t>
      </w:r>
    </w:p>
    <w:p w14:paraId="3AFFA39C" w14:textId="77777777" w:rsidR="0090108C" w:rsidRPr="00133177" w:rsidRDefault="0090108C" w:rsidP="0090108C">
      <w:pPr>
        <w:pStyle w:val="PL"/>
      </w:pPr>
    </w:p>
    <w:p w14:paraId="7C346811" w14:textId="77777777" w:rsidR="0090108C" w:rsidRPr="00133177" w:rsidRDefault="0090108C" w:rsidP="0090108C">
      <w:pPr>
        <w:pStyle w:val="PL"/>
      </w:pPr>
      <w:r w:rsidRPr="00133177">
        <w:t xml:space="preserve">    QosCharacteristics:</w:t>
      </w:r>
    </w:p>
    <w:p w14:paraId="01895090" w14:textId="77777777" w:rsidR="0090108C" w:rsidRPr="00133177" w:rsidRDefault="0090108C" w:rsidP="0090108C">
      <w:pPr>
        <w:pStyle w:val="PL"/>
      </w:pPr>
      <w:r w:rsidRPr="00133177">
        <w:t xml:space="preserve">      description: Contains QoS characteristics for a non-standardized or a non-configured 5QI.</w:t>
      </w:r>
    </w:p>
    <w:p w14:paraId="0BE44582" w14:textId="77777777" w:rsidR="0090108C" w:rsidRPr="00133177" w:rsidRDefault="0090108C" w:rsidP="0090108C">
      <w:pPr>
        <w:pStyle w:val="PL"/>
      </w:pPr>
      <w:r w:rsidRPr="00133177">
        <w:t xml:space="preserve">      type: object</w:t>
      </w:r>
    </w:p>
    <w:p w14:paraId="4F4B519C" w14:textId="77777777" w:rsidR="0090108C" w:rsidRPr="00133177" w:rsidRDefault="0090108C" w:rsidP="0090108C">
      <w:pPr>
        <w:pStyle w:val="PL"/>
      </w:pPr>
      <w:r w:rsidRPr="00133177">
        <w:t xml:space="preserve">      properties:</w:t>
      </w:r>
    </w:p>
    <w:p w14:paraId="1786BAA8" w14:textId="77777777" w:rsidR="0090108C" w:rsidRPr="00133177" w:rsidRDefault="0090108C" w:rsidP="0090108C">
      <w:pPr>
        <w:pStyle w:val="PL"/>
      </w:pPr>
      <w:r w:rsidRPr="00133177">
        <w:t xml:space="preserve">        5qi:</w:t>
      </w:r>
    </w:p>
    <w:p w14:paraId="26B38D42" w14:textId="77777777" w:rsidR="0090108C" w:rsidRPr="00133177" w:rsidRDefault="0090108C" w:rsidP="0090108C">
      <w:pPr>
        <w:pStyle w:val="PL"/>
      </w:pPr>
      <w:r w:rsidRPr="00133177">
        <w:t xml:space="preserve">          $ref: 'TS29571_CommonData.yaml#/components/schemas/5Qi'</w:t>
      </w:r>
    </w:p>
    <w:p w14:paraId="513EE8BA" w14:textId="77777777" w:rsidR="0090108C" w:rsidRPr="00133177" w:rsidRDefault="0090108C" w:rsidP="0090108C">
      <w:pPr>
        <w:pStyle w:val="PL"/>
      </w:pPr>
      <w:r w:rsidRPr="00133177">
        <w:t xml:space="preserve">        resourceType:</w:t>
      </w:r>
    </w:p>
    <w:p w14:paraId="757319E8" w14:textId="77777777" w:rsidR="0090108C" w:rsidRPr="00133177" w:rsidRDefault="0090108C" w:rsidP="0090108C">
      <w:pPr>
        <w:pStyle w:val="PL"/>
      </w:pPr>
      <w:r w:rsidRPr="00133177">
        <w:t xml:space="preserve">          $ref: 'TS29571_CommonData.yaml#/components/schemas/QosResourceType'</w:t>
      </w:r>
    </w:p>
    <w:p w14:paraId="5BB5E087" w14:textId="77777777" w:rsidR="0090108C" w:rsidRPr="00133177" w:rsidRDefault="0090108C" w:rsidP="0090108C">
      <w:pPr>
        <w:pStyle w:val="PL"/>
      </w:pPr>
      <w:r w:rsidRPr="00133177">
        <w:t xml:space="preserve">        priorityLevel:</w:t>
      </w:r>
    </w:p>
    <w:p w14:paraId="6B736FA2" w14:textId="77777777" w:rsidR="0090108C" w:rsidRPr="00133177" w:rsidRDefault="0090108C" w:rsidP="0090108C">
      <w:pPr>
        <w:pStyle w:val="PL"/>
      </w:pPr>
      <w:r w:rsidRPr="00133177">
        <w:t xml:space="preserve">          $ref: 'TS29571_CommonData.yaml#/components/schemas/5QiPriorityLevel'</w:t>
      </w:r>
    </w:p>
    <w:p w14:paraId="468E9CD3" w14:textId="77777777" w:rsidR="0090108C" w:rsidRPr="00133177" w:rsidRDefault="0090108C" w:rsidP="0090108C">
      <w:pPr>
        <w:pStyle w:val="PL"/>
      </w:pPr>
      <w:r w:rsidRPr="00133177">
        <w:t xml:space="preserve">        packetDelayBudget:</w:t>
      </w:r>
    </w:p>
    <w:p w14:paraId="682337F8" w14:textId="77777777" w:rsidR="0090108C" w:rsidRPr="00133177" w:rsidRDefault="0090108C" w:rsidP="0090108C">
      <w:pPr>
        <w:pStyle w:val="PL"/>
      </w:pPr>
      <w:r w:rsidRPr="00133177">
        <w:t xml:space="preserve">          $ref: 'TS29571_CommonData.yaml#/components/schemas/PacketDelBudget'</w:t>
      </w:r>
    </w:p>
    <w:p w14:paraId="2A2725D2" w14:textId="77777777" w:rsidR="0090108C" w:rsidRPr="00133177" w:rsidRDefault="0090108C" w:rsidP="0090108C">
      <w:pPr>
        <w:pStyle w:val="PL"/>
      </w:pPr>
      <w:r w:rsidRPr="00133177">
        <w:t xml:space="preserve">        packetErrorRate:</w:t>
      </w:r>
    </w:p>
    <w:p w14:paraId="3AE2C560" w14:textId="77777777" w:rsidR="0090108C" w:rsidRPr="00133177" w:rsidRDefault="0090108C" w:rsidP="0090108C">
      <w:pPr>
        <w:pStyle w:val="PL"/>
      </w:pPr>
      <w:r w:rsidRPr="00133177">
        <w:t xml:space="preserve">          $ref: 'TS29571_CommonData.yaml#/components/schemas/PacketErrRate'</w:t>
      </w:r>
    </w:p>
    <w:p w14:paraId="28BAD6C8" w14:textId="77777777" w:rsidR="0090108C" w:rsidRPr="00133177" w:rsidRDefault="0090108C" w:rsidP="0090108C">
      <w:pPr>
        <w:pStyle w:val="PL"/>
      </w:pPr>
      <w:r w:rsidRPr="00133177">
        <w:t xml:space="preserve">        averagingWindow:</w:t>
      </w:r>
    </w:p>
    <w:p w14:paraId="22CE8782" w14:textId="77777777" w:rsidR="0090108C" w:rsidRPr="00133177" w:rsidRDefault="0090108C" w:rsidP="0090108C">
      <w:pPr>
        <w:pStyle w:val="PL"/>
      </w:pPr>
      <w:r w:rsidRPr="00133177">
        <w:t xml:space="preserve">          $ref: 'TS29571_CommonData.yaml#/components/schemas/AverWindow'</w:t>
      </w:r>
    </w:p>
    <w:p w14:paraId="68313953" w14:textId="77777777" w:rsidR="0090108C" w:rsidRPr="00133177" w:rsidRDefault="0090108C" w:rsidP="0090108C">
      <w:pPr>
        <w:pStyle w:val="PL"/>
      </w:pPr>
      <w:r w:rsidRPr="00133177">
        <w:t xml:space="preserve">        maxDataBurstVol:</w:t>
      </w:r>
    </w:p>
    <w:p w14:paraId="437120B6" w14:textId="77777777" w:rsidR="0090108C" w:rsidRPr="00133177" w:rsidRDefault="0090108C" w:rsidP="0090108C">
      <w:pPr>
        <w:pStyle w:val="PL"/>
      </w:pPr>
      <w:r w:rsidRPr="00133177">
        <w:t xml:space="preserve">          $ref: 'TS29571_CommonData.yaml#/components/schemas/MaxDataBurstVol'</w:t>
      </w:r>
    </w:p>
    <w:p w14:paraId="6600ADBF" w14:textId="77777777" w:rsidR="0090108C" w:rsidRPr="00133177" w:rsidRDefault="0090108C" w:rsidP="0090108C">
      <w:pPr>
        <w:pStyle w:val="PL"/>
      </w:pPr>
      <w:r w:rsidRPr="00133177">
        <w:t xml:space="preserve">        extMaxDataBurstVol:</w:t>
      </w:r>
    </w:p>
    <w:p w14:paraId="43166B1A" w14:textId="77777777" w:rsidR="0090108C" w:rsidRPr="00133177" w:rsidRDefault="0090108C" w:rsidP="0090108C">
      <w:pPr>
        <w:pStyle w:val="PL"/>
      </w:pPr>
      <w:r w:rsidRPr="00133177">
        <w:t xml:space="preserve">          $ref: 'TS29571_CommonData.yaml#/components/schemas/ExtMaxDataBurstVol'</w:t>
      </w:r>
    </w:p>
    <w:p w14:paraId="4E17A1CE" w14:textId="77777777" w:rsidR="0090108C" w:rsidRPr="00133177" w:rsidRDefault="0090108C" w:rsidP="0090108C">
      <w:pPr>
        <w:pStyle w:val="PL"/>
      </w:pPr>
      <w:r w:rsidRPr="00133177">
        <w:t xml:space="preserve">      required:</w:t>
      </w:r>
    </w:p>
    <w:p w14:paraId="7BA7421C" w14:textId="77777777" w:rsidR="0090108C" w:rsidRPr="00133177" w:rsidRDefault="0090108C" w:rsidP="0090108C">
      <w:pPr>
        <w:pStyle w:val="PL"/>
      </w:pPr>
      <w:r w:rsidRPr="00133177">
        <w:t xml:space="preserve">        - 5qi</w:t>
      </w:r>
    </w:p>
    <w:p w14:paraId="5AA02A0D" w14:textId="77777777" w:rsidR="0090108C" w:rsidRPr="00133177" w:rsidRDefault="0090108C" w:rsidP="0090108C">
      <w:pPr>
        <w:pStyle w:val="PL"/>
      </w:pPr>
      <w:r w:rsidRPr="00133177">
        <w:t xml:space="preserve">        - resourceType</w:t>
      </w:r>
    </w:p>
    <w:p w14:paraId="4D7A148E" w14:textId="77777777" w:rsidR="0090108C" w:rsidRPr="00133177" w:rsidRDefault="0090108C" w:rsidP="0090108C">
      <w:pPr>
        <w:pStyle w:val="PL"/>
      </w:pPr>
      <w:r w:rsidRPr="00133177">
        <w:t xml:space="preserve">        - priorityLevel</w:t>
      </w:r>
    </w:p>
    <w:p w14:paraId="5F7371A3" w14:textId="77777777" w:rsidR="0090108C" w:rsidRPr="00133177" w:rsidRDefault="0090108C" w:rsidP="0090108C">
      <w:pPr>
        <w:pStyle w:val="PL"/>
      </w:pPr>
      <w:r w:rsidRPr="00133177">
        <w:t xml:space="preserve">        - packetDelayBudget</w:t>
      </w:r>
    </w:p>
    <w:p w14:paraId="6ADB6330" w14:textId="77777777" w:rsidR="0090108C" w:rsidRDefault="0090108C" w:rsidP="0090108C">
      <w:pPr>
        <w:pStyle w:val="PL"/>
      </w:pPr>
      <w:r w:rsidRPr="00133177">
        <w:t xml:space="preserve">        - packetErrorRate</w:t>
      </w:r>
    </w:p>
    <w:p w14:paraId="7D7914A1" w14:textId="77777777" w:rsidR="0090108C" w:rsidRPr="00133177" w:rsidRDefault="0090108C" w:rsidP="0090108C">
      <w:pPr>
        <w:pStyle w:val="PL"/>
      </w:pPr>
    </w:p>
    <w:p w14:paraId="29196FC8" w14:textId="77777777" w:rsidR="0090108C" w:rsidRPr="00133177" w:rsidRDefault="0090108C" w:rsidP="0090108C">
      <w:pPr>
        <w:pStyle w:val="PL"/>
      </w:pPr>
      <w:r w:rsidRPr="00133177">
        <w:t xml:space="preserve">    ChargingInformation:</w:t>
      </w:r>
    </w:p>
    <w:p w14:paraId="4FE218E8" w14:textId="77777777" w:rsidR="0090108C" w:rsidRPr="00133177" w:rsidRDefault="0090108C" w:rsidP="0090108C">
      <w:pPr>
        <w:pStyle w:val="PL"/>
      </w:pPr>
      <w:r w:rsidRPr="00133177">
        <w:t xml:space="preserve">      description: Contains the addresses of the charging functions.</w:t>
      </w:r>
    </w:p>
    <w:p w14:paraId="2FE26089" w14:textId="77777777" w:rsidR="0090108C" w:rsidRPr="00133177" w:rsidRDefault="0090108C" w:rsidP="0090108C">
      <w:pPr>
        <w:pStyle w:val="PL"/>
      </w:pPr>
      <w:r w:rsidRPr="00133177">
        <w:t xml:space="preserve">      type: object</w:t>
      </w:r>
    </w:p>
    <w:p w14:paraId="1A9E42F6" w14:textId="77777777" w:rsidR="0090108C" w:rsidRPr="00133177" w:rsidRDefault="0090108C" w:rsidP="0090108C">
      <w:pPr>
        <w:pStyle w:val="PL"/>
      </w:pPr>
      <w:r w:rsidRPr="00133177">
        <w:t xml:space="preserve">      properties:</w:t>
      </w:r>
    </w:p>
    <w:p w14:paraId="447B8D04" w14:textId="77777777" w:rsidR="0090108C" w:rsidRPr="00133177" w:rsidRDefault="0090108C" w:rsidP="0090108C">
      <w:pPr>
        <w:pStyle w:val="PL"/>
      </w:pPr>
      <w:r w:rsidRPr="00133177">
        <w:t xml:space="preserve">        primaryChfAddress:</w:t>
      </w:r>
    </w:p>
    <w:p w14:paraId="52DDAE64" w14:textId="77777777" w:rsidR="0090108C" w:rsidRPr="00133177" w:rsidRDefault="0090108C" w:rsidP="0090108C">
      <w:pPr>
        <w:pStyle w:val="PL"/>
      </w:pPr>
      <w:r w:rsidRPr="00133177">
        <w:t xml:space="preserve">          $ref: 'TS29571_CommonData.yaml#/components/schemas/Uri'</w:t>
      </w:r>
    </w:p>
    <w:p w14:paraId="1D78074D" w14:textId="77777777" w:rsidR="0090108C" w:rsidRPr="00133177" w:rsidRDefault="0090108C" w:rsidP="0090108C">
      <w:pPr>
        <w:pStyle w:val="PL"/>
      </w:pPr>
      <w:r w:rsidRPr="00133177">
        <w:t xml:space="preserve">        secondaryChfAddress:</w:t>
      </w:r>
    </w:p>
    <w:p w14:paraId="20BCC7B4" w14:textId="77777777" w:rsidR="0090108C" w:rsidRPr="00133177" w:rsidRDefault="0090108C" w:rsidP="0090108C">
      <w:pPr>
        <w:pStyle w:val="PL"/>
      </w:pPr>
      <w:r w:rsidRPr="00133177">
        <w:t xml:space="preserve">          $ref: 'TS29571_CommonData.yaml#/components/schemas/Uri'</w:t>
      </w:r>
    </w:p>
    <w:p w14:paraId="0545F6BF" w14:textId="77777777" w:rsidR="0090108C" w:rsidRPr="00133177" w:rsidRDefault="0090108C" w:rsidP="0090108C">
      <w:pPr>
        <w:pStyle w:val="PL"/>
      </w:pPr>
      <w:r w:rsidRPr="00133177">
        <w:t xml:space="preserve">        primaryChfSetId:</w:t>
      </w:r>
    </w:p>
    <w:p w14:paraId="6817B342" w14:textId="77777777" w:rsidR="0090108C" w:rsidRPr="00133177" w:rsidRDefault="0090108C" w:rsidP="0090108C">
      <w:pPr>
        <w:pStyle w:val="PL"/>
      </w:pPr>
      <w:r w:rsidRPr="00133177">
        <w:t xml:space="preserve">          $ref: 'TS29571_CommonData.yaml#/components/schemas/NfSetId'</w:t>
      </w:r>
    </w:p>
    <w:p w14:paraId="7044DBD1" w14:textId="77777777" w:rsidR="0090108C" w:rsidRPr="00133177" w:rsidRDefault="0090108C" w:rsidP="0090108C">
      <w:pPr>
        <w:pStyle w:val="PL"/>
      </w:pPr>
      <w:r w:rsidRPr="00133177">
        <w:t xml:space="preserve">        primaryChfInstanceId:</w:t>
      </w:r>
    </w:p>
    <w:p w14:paraId="1CB1CFE6" w14:textId="77777777" w:rsidR="0090108C" w:rsidRPr="00133177" w:rsidRDefault="0090108C" w:rsidP="0090108C">
      <w:pPr>
        <w:pStyle w:val="PL"/>
      </w:pPr>
      <w:r w:rsidRPr="00133177">
        <w:t xml:space="preserve">          $ref: 'TS29571_CommonData.yaml#/components/schemas/NfInstanceId'</w:t>
      </w:r>
    </w:p>
    <w:p w14:paraId="6C815E7A" w14:textId="77777777" w:rsidR="0090108C" w:rsidRPr="00133177" w:rsidRDefault="0090108C" w:rsidP="0090108C">
      <w:pPr>
        <w:pStyle w:val="PL"/>
      </w:pPr>
      <w:r w:rsidRPr="00133177">
        <w:t xml:space="preserve">        secondaryChfSetId:</w:t>
      </w:r>
    </w:p>
    <w:p w14:paraId="3A1269CE" w14:textId="77777777" w:rsidR="0090108C" w:rsidRPr="00133177" w:rsidRDefault="0090108C" w:rsidP="0090108C">
      <w:pPr>
        <w:pStyle w:val="PL"/>
      </w:pPr>
      <w:r w:rsidRPr="00133177">
        <w:t xml:space="preserve">          $ref: 'TS29571_CommonData.yaml#/components/schemas/NfSetId'</w:t>
      </w:r>
    </w:p>
    <w:p w14:paraId="6F71C47F" w14:textId="77777777" w:rsidR="0090108C" w:rsidRPr="00133177" w:rsidRDefault="0090108C" w:rsidP="0090108C">
      <w:pPr>
        <w:pStyle w:val="PL"/>
      </w:pPr>
      <w:r w:rsidRPr="00133177">
        <w:t xml:space="preserve">        secondaryChfInstanceId:</w:t>
      </w:r>
    </w:p>
    <w:p w14:paraId="7A8C32F8" w14:textId="77777777" w:rsidR="0090108C" w:rsidRPr="00133177" w:rsidRDefault="0090108C" w:rsidP="0090108C">
      <w:pPr>
        <w:pStyle w:val="PL"/>
      </w:pPr>
      <w:r w:rsidRPr="00133177">
        <w:t xml:space="preserve">          $ref: 'TS29571_CommonData.yaml#/components/schemas/NfInstanceId'</w:t>
      </w:r>
    </w:p>
    <w:p w14:paraId="6F8C5797" w14:textId="77777777" w:rsidR="0090108C" w:rsidRPr="00133177" w:rsidRDefault="0090108C" w:rsidP="0090108C">
      <w:pPr>
        <w:pStyle w:val="PL"/>
      </w:pPr>
      <w:r w:rsidRPr="00133177">
        <w:t xml:space="preserve">      required:</w:t>
      </w:r>
    </w:p>
    <w:p w14:paraId="760933AA" w14:textId="77777777" w:rsidR="0090108C" w:rsidRDefault="0090108C" w:rsidP="0090108C">
      <w:pPr>
        <w:pStyle w:val="PL"/>
      </w:pPr>
      <w:r w:rsidRPr="00133177">
        <w:t xml:space="preserve">        - primaryChfAddress</w:t>
      </w:r>
    </w:p>
    <w:p w14:paraId="5A0FEBAE" w14:textId="77777777" w:rsidR="0090108C" w:rsidRPr="00133177" w:rsidRDefault="0090108C" w:rsidP="0090108C">
      <w:pPr>
        <w:pStyle w:val="PL"/>
      </w:pPr>
    </w:p>
    <w:p w14:paraId="2FD153D8" w14:textId="77777777" w:rsidR="0090108C" w:rsidRPr="00133177" w:rsidRDefault="0090108C" w:rsidP="0090108C">
      <w:pPr>
        <w:pStyle w:val="PL"/>
      </w:pPr>
      <w:r w:rsidRPr="00133177">
        <w:t xml:space="preserve">    AccuUsageReport:</w:t>
      </w:r>
    </w:p>
    <w:p w14:paraId="0C8A52F3" w14:textId="77777777" w:rsidR="0090108C" w:rsidRPr="00133177" w:rsidRDefault="0090108C" w:rsidP="0090108C">
      <w:pPr>
        <w:pStyle w:val="PL"/>
      </w:pPr>
      <w:r w:rsidRPr="00133177">
        <w:t xml:space="preserve">      description: Contains the accumulated usage report information.</w:t>
      </w:r>
    </w:p>
    <w:p w14:paraId="319CE0B6" w14:textId="77777777" w:rsidR="0090108C" w:rsidRPr="00133177" w:rsidRDefault="0090108C" w:rsidP="0090108C">
      <w:pPr>
        <w:pStyle w:val="PL"/>
      </w:pPr>
      <w:r w:rsidRPr="00133177">
        <w:t xml:space="preserve">      type: object</w:t>
      </w:r>
    </w:p>
    <w:p w14:paraId="6A6574F1" w14:textId="77777777" w:rsidR="0090108C" w:rsidRPr="00133177" w:rsidRDefault="0090108C" w:rsidP="0090108C">
      <w:pPr>
        <w:pStyle w:val="PL"/>
      </w:pPr>
      <w:r w:rsidRPr="00133177">
        <w:t xml:space="preserve">      properties:</w:t>
      </w:r>
    </w:p>
    <w:p w14:paraId="51441EB0" w14:textId="77777777" w:rsidR="0090108C" w:rsidRPr="00133177" w:rsidRDefault="0090108C" w:rsidP="0090108C">
      <w:pPr>
        <w:pStyle w:val="PL"/>
      </w:pPr>
      <w:r w:rsidRPr="00133177">
        <w:t xml:space="preserve">        refUmIds:</w:t>
      </w:r>
    </w:p>
    <w:p w14:paraId="3D5A174F" w14:textId="77777777" w:rsidR="0090108C" w:rsidRPr="00133177" w:rsidRDefault="0090108C" w:rsidP="0090108C">
      <w:pPr>
        <w:pStyle w:val="PL"/>
      </w:pPr>
      <w:r w:rsidRPr="00133177">
        <w:t xml:space="preserve">          type: string</w:t>
      </w:r>
    </w:p>
    <w:p w14:paraId="443D1594" w14:textId="77777777" w:rsidR="0090108C" w:rsidRDefault="0090108C" w:rsidP="0090108C">
      <w:pPr>
        <w:pStyle w:val="PL"/>
      </w:pPr>
      <w:r w:rsidRPr="00133177">
        <w:t xml:space="preserve">          description: </w:t>
      </w:r>
      <w:r>
        <w:t>&gt;</w:t>
      </w:r>
    </w:p>
    <w:p w14:paraId="7671AD79" w14:textId="77777777" w:rsidR="0090108C" w:rsidRPr="00133177" w:rsidRDefault="0090108C" w:rsidP="0090108C">
      <w:pPr>
        <w:pStyle w:val="PL"/>
      </w:pPr>
      <w:r>
        <w:t xml:space="preserve">            </w:t>
      </w:r>
      <w:r w:rsidRPr="00133177">
        <w:t>An id referencing UsageMonitoringData objects associated with this usage report.</w:t>
      </w:r>
    </w:p>
    <w:p w14:paraId="0218EB94" w14:textId="77777777" w:rsidR="0090108C" w:rsidRPr="00133177" w:rsidRDefault="0090108C" w:rsidP="0090108C">
      <w:pPr>
        <w:pStyle w:val="PL"/>
      </w:pPr>
      <w:r w:rsidRPr="00133177">
        <w:t xml:space="preserve">        volUsage:</w:t>
      </w:r>
    </w:p>
    <w:p w14:paraId="1112408B" w14:textId="77777777" w:rsidR="0090108C" w:rsidRPr="00133177" w:rsidRDefault="0090108C" w:rsidP="0090108C">
      <w:pPr>
        <w:pStyle w:val="PL"/>
      </w:pPr>
      <w:r w:rsidRPr="00133177">
        <w:t xml:space="preserve">          $ref: 'TS29122_CommonData.yaml#/components/schemas/Volume'</w:t>
      </w:r>
    </w:p>
    <w:p w14:paraId="0442DBAF" w14:textId="77777777" w:rsidR="0090108C" w:rsidRPr="00133177" w:rsidRDefault="0090108C" w:rsidP="0090108C">
      <w:pPr>
        <w:pStyle w:val="PL"/>
      </w:pPr>
      <w:r w:rsidRPr="00133177">
        <w:t xml:space="preserve">        volUsageUplink:</w:t>
      </w:r>
    </w:p>
    <w:p w14:paraId="13F2821F" w14:textId="77777777" w:rsidR="0090108C" w:rsidRPr="00133177" w:rsidRDefault="0090108C" w:rsidP="0090108C">
      <w:pPr>
        <w:pStyle w:val="PL"/>
      </w:pPr>
      <w:r w:rsidRPr="00133177">
        <w:t xml:space="preserve">          $ref: 'TS29122_CommonData.yaml#/components/schemas/Volume'</w:t>
      </w:r>
    </w:p>
    <w:p w14:paraId="5976A5EB" w14:textId="77777777" w:rsidR="0090108C" w:rsidRPr="00133177" w:rsidRDefault="0090108C" w:rsidP="0090108C">
      <w:pPr>
        <w:pStyle w:val="PL"/>
      </w:pPr>
      <w:r w:rsidRPr="00133177">
        <w:t xml:space="preserve">        volUsageDownlink:</w:t>
      </w:r>
    </w:p>
    <w:p w14:paraId="37C80D3A" w14:textId="77777777" w:rsidR="0090108C" w:rsidRPr="00133177" w:rsidRDefault="0090108C" w:rsidP="0090108C">
      <w:pPr>
        <w:pStyle w:val="PL"/>
      </w:pPr>
      <w:r w:rsidRPr="00133177">
        <w:t xml:space="preserve">          $ref: 'TS29122_CommonData.yaml#/components/schemas/Volume'</w:t>
      </w:r>
    </w:p>
    <w:p w14:paraId="10B03048" w14:textId="77777777" w:rsidR="0090108C" w:rsidRPr="00133177" w:rsidRDefault="0090108C" w:rsidP="0090108C">
      <w:pPr>
        <w:pStyle w:val="PL"/>
      </w:pPr>
      <w:r w:rsidRPr="00133177">
        <w:t xml:space="preserve">        timeUsage:</w:t>
      </w:r>
    </w:p>
    <w:p w14:paraId="5238F533" w14:textId="77777777" w:rsidR="0090108C" w:rsidRPr="00133177" w:rsidRDefault="0090108C" w:rsidP="0090108C">
      <w:pPr>
        <w:pStyle w:val="PL"/>
      </w:pPr>
      <w:r w:rsidRPr="00133177">
        <w:t xml:space="preserve">          $ref: 'TS29571_CommonData.yaml#/components/schemas/DurationSec'</w:t>
      </w:r>
    </w:p>
    <w:p w14:paraId="6E238476" w14:textId="77777777" w:rsidR="0090108C" w:rsidRPr="00133177" w:rsidRDefault="0090108C" w:rsidP="0090108C">
      <w:pPr>
        <w:pStyle w:val="PL"/>
      </w:pPr>
      <w:r w:rsidRPr="00133177">
        <w:t xml:space="preserve">        nextVolUsage:</w:t>
      </w:r>
    </w:p>
    <w:p w14:paraId="639D8206" w14:textId="77777777" w:rsidR="0090108C" w:rsidRPr="00133177" w:rsidRDefault="0090108C" w:rsidP="0090108C">
      <w:pPr>
        <w:pStyle w:val="PL"/>
      </w:pPr>
      <w:r w:rsidRPr="00133177">
        <w:lastRenderedPageBreak/>
        <w:t xml:space="preserve">          $ref: 'TS29122_CommonData.yaml#/components/schemas/Volume'</w:t>
      </w:r>
    </w:p>
    <w:p w14:paraId="2C921465" w14:textId="77777777" w:rsidR="0090108C" w:rsidRPr="00133177" w:rsidRDefault="0090108C" w:rsidP="0090108C">
      <w:pPr>
        <w:pStyle w:val="PL"/>
      </w:pPr>
      <w:r w:rsidRPr="00133177">
        <w:t xml:space="preserve">        nextVolUsageUplink:</w:t>
      </w:r>
    </w:p>
    <w:p w14:paraId="7B2535F6" w14:textId="77777777" w:rsidR="0090108C" w:rsidRPr="00133177" w:rsidRDefault="0090108C" w:rsidP="0090108C">
      <w:pPr>
        <w:pStyle w:val="PL"/>
      </w:pPr>
      <w:r w:rsidRPr="00133177">
        <w:t xml:space="preserve">          $ref: 'TS29122_CommonData.yaml#/components/schemas/Volume'</w:t>
      </w:r>
    </w:p>
    <w:p w14:paraId="5D942550" w14:textId="77777777" w:rsidR="0090108C" w:rsidRPr="00133177" w:rsidRDefault="0090108C" w:rsidP="0090108C">
      <w:pPr>
        <w:pStyle w:val="PL"/>
      </w:pPr>
      <w:r w:rsidRPr="00133177">
        <w:t xml:space="preserve">        nextVolUsageDownlink:</w:t>
      </w:r>
    </w:p>
    <w:p w14:paraId="17684D26" w14:textId="77777777" w:rsidR="0090108C" w:rsidRPr="00133177" w:rsidRDefault="0090108C" w:rsidP="0090108C">
      <w:pPr>
        <w:pStyle w:val="PL"/>
      </w:pPr>
      <w:r w:rsidRPr="00133177">
        <w:t xml:space="preserve">          $ref: 'TS29122_CommonData.yaml#/components/schemas/Volume'</w:t>
      </w:r>
    </w:p>
    <w:p w14:paraId="1764718A" w14:textId="77777777" w:rsidR="0090108C" w:rsidRPr="00133177" w:rsidRDefault="0090108C" w:rsidP="0090108C">
      <w:pPr>
        <w:pStyle w:val="PL"/>
      </w:pPr>
      <w:r w:rsidRPr="00133177">
        <w:t xml:space="preserve">        nextTimeUsage:</w:t>
      </w:r>
    </w:p>
    <w:p w14:paraId="03648098" w14:textId="77777777" w:rsidR="0090108C" w:rsidRPr="00133177" w:rsidRDefault="0090108C" w:rsidP="0090108C">
      <w:pPr>
        <w:pStyle w:val="PL"/>
      </w:pPr>
      <w:r w:rsidRPr="00133177">
        <w:t xml:space="preserve">          $ref: 'TS29571_CommonData.yaml#/components/schemas/DurationSec'</w:t>
      </w:r>
    </w:p>
    <w:p w14:paraId="41A6094E" w14:textId="77777777" w:rsidR="0090108C" w:rsidRPr="00133177" w:rsidRDefault="0090108C" w:rsidP="0090108C">
      <w:pPr>
        <w:pStyle w:val="PL"/>
      </w:pPr>
      <w:r w:rsidRPr="00133177">
        <w:t xml:space="preserve">      required:</w:t>
      </w:r>
    </w:p>
    <w:p w14:paraId="19BFD71F" w14:textId="77777777" w:rsidR="0090108C" w:rsidRDefault="0090108C" w:rsidP="0090108C">
      <w:pPr>
        <w:pStyle w:val="PL"/>
      </w:pPr>
      <w:r w:rsidRPr="00133177">
        <w:t xml:space="preserve">        - refUmIds</w:t>
      </w:r>
    </w:p>
    <w:p w14:paraId="6FAC754F" w14:textId="77777777" w:rsidR="0090108C" w:rsidRPr="00133177" w:rsidRDefault="0090108C" w:rsidP="0090108C">
      <w:pPr>
        <w:pStyle w:val="PL"/>
      </w:pPr>
    </w:p>
    <w:p w14:paraId="461D489E" w14:textId="77777777" w:rsidR="0090108C" w:rsidRPr="00133177" w:rsidRDefault="0090108C" w:rsidP="0090108C">
      <w:pPr>
        <w:pStyle w:val="PL"/>
      </w:pPr>
      <w:r w:rsidRPr="00133177">
        <w:t xml:space="preserve">    SmPolicyUpdateContextData:</w:t>
      </w:r>
    </w:p>
    <w:p w14:paraId="6C77A50B" w14:textId="77777777" w:rsidR="0090108C" w:rsidRPr="00133177" w:rsidRDefault="0090108C" w:rsidP="0090108C">
      <w:pPr>
        <w:pStyle w:val="PL"/>
      </w:pPr>
      <w:r w:rsidRPr="00133177">
        <w:t xml:space="preserve">      description: &gt;</w:t>
      </w:r>
    </w:p>
    <w:p w14:paraId="45039A6C" w14:textId="77777777" w:rsidR="0090108C" w:rsidRPr="00133177" w:rsidRDefault="0090108C" w:rsidP="0090108C">
      <w:pPr>
        <w:pStyle w:val="PL"/>
        <w:rPr>
          <w:noProof/>
        </w:rPr>
      </w:pPr>
      <w:bookmarkStart w:id="463" w:name="_Hlk119543758"/>
      <w:r w:rsidRPr="00133177">
        <w:rPr>
          <w:noProof/>
        </w:rPr>
        <w:t xml:space="preserve">        </w:t>
      </w:r>
      <w:bookmarkEnd w:id="463"/>
      <w:r w:rsidRPr="00133177">
        <w:rPr>
          <w:noProof/>
        </w:rPr>
        <w:t>Contains the policy control request trigger(s) that were met and the corresponding new</w:t>
      </w:r>
    </w:p>
    <w:p w14:paraId="3647EBCA" w14:textId="77777777" w:rsidR="0090108C" w:rsidRPr="00133177" w:rsidRDefault="0090108C" w:rsidP="0090108C">
      <w:pPr>
        <w:pStyle w:val="PL"/>
      </w:pPr>
      <w:r w:rsidRPr="00133177">
        <w:t xml:space="preserve">        value(s) or the error report of the policy enforcement.</w:t>
      </w:r>
    </w:p>
    <w:p w14:paraId="002D73F6" w14:textId="77777777" w:rsidR="0090108C" w:rsidRPr="00133177" w:rsidRDefault="0090108C" w:rsidP="0090108C">
      <w:pPr>
        <w:pStyle w:val="PL"/>
      </w:pPr>
      <w:r w:rsidRPr="00133177">
        <w:t xml:space="preserve">      type: object</w:t>
      </w:r>
    </w:p>
    <w:p w14:paraId="6AC65418" w14:textId="77777777" w:rsidR="0090108C" w:rsidRPr="00133177" w:rsidRDefault="0090108C" w:rsidP="0090108C">
      <w:pPr>
        <w:pStyle w:val="PL"/>
      </w:pPr>
      <w:r w:rsidRPr="00133177">
        <w:t xml:space="preserve">      properties:</w:t>
      </w:r>
    </w:p>
    <w:p w14:paraId="5595119B" w14:textId="77777777" w:rsidR="0090108C" w:rsidRPr="00133177" w:rsidRDefault="0090108C" w:rsidP="0090108C">
      <w:pPr>
        <w:pStyle w:val="PL"/>
      </w:pPr>
      <w:r w:rsidRPr="00133177">
        <w:t xml:space="preserve">        repPolicyCtrlReqTriggers:</w:t>
      </w:r>
    </w:p>
    <w:p w14:paraId="52D15D52" w14:textId="77777777" w:rsidR="0090108C" w:rsidRPr="00133177" w:rsidRDefault="0090108C" w:rsidP="0090108C">
      <w:pPr>
        <w:pStyle w:val="PL"/>
      </w:pPr>
      <w:r w:rsidRPr="00133177">
        <w:t xml:space="preserve">          type: array</w:t>
      </w:r>
    </w:p>
    <w:p w14:paraId="44F5EFDA" w14:textId="77777777" w:rsidR="0090108C" w:rsidRPr="00133177" w:rsidRDefault="0090108C" w:rsidP="0090108C">
      <w:pPr>
        <w:pStyle w:val="PL"/>
      </w:pPr>
      <w:r w:rsidRPr="00133177">
        <w:t xml:space="preserve">          items:</w:t>
      </w:r>
    </w:p>
    <w:p w14:paraId="29FF489A" w14:textId="77777777" w:rsidR="0090108C" w:rsidRPr="00133177" w:rsidRDefault="0090108C" w:rsidP="0090108C">
      <w:pPr>
        <w:pStyle w:val="PL"/>
      </w:pPr>
      <w:r w:rsidRPr="00133177">
        <w:t xml:space="preserve">            $ref: '#/components/schemas/PolicyControlRequestTrigger'</w:t>
      </w:r>
    </w:p>
    <w:p w14:paraId="4190FD95" w14:textId="77777777" w:rsidR="0090108C" w:rsidRPr="00133177" w:rsidRDefault="0090108C" w:rsidP="0090108C">
      <w:pPr>
        <w:pStyle w:val="PL"/>
      </w:pPr>
      <w:r w:rsidRPr="00133177">
        <w:t xml:space="preserve">          minItems: 1</w:t>
      </w:r>
    </w:p>
    <w:p w14:paraId="725D1B76" w14:textId="77777777" w:rsidR="0090108C" w:rsidRPr="00133177" w:rsidRDefault="0090108C" w:rsidP="0090108C">
      <w:pPr>
        <w:pStyle w:val="PL"/>
      </w:pPr>
      <w:r w:rsidRPr="00133177">
        <w:t xml:space="preserve">          description: The policy control reqeust trigges which are met.</w:t>
      </w:r>
    </w:p>
    <w:p w14:paraId="78F37201" w14:textId="77777777" w:rsidR="0090108C" w:rsidRPr="00133177" w:rsidRDefault="0090108C" w:rsidP="0090108C">
      <w:pPr>
        <w:pStyle w:val="PL"/>
      </w:pPr>
      <w:r w:rsidRPr="00133177">
        <w:t xml:space="preserve">        accNetChIds:</w:t>
      </w:r>
    </w:p>
    <w:p w14:paraId="2E697F2F" w14:textId="77777777" w:rsidR="0090108C" w:rsidRPr="00133177" w:rsidRDefault="0090108C" w:rsidP="0090108C">
      <w:pPr>
        <w:pStyle w:val="PL"/>
      </w:pPr>
      <w:r w:rsidRPr="00133177">
        <w:t xml:space="preserve">          type: array</w:t>
      </w:r>
    </w:p>
    <w:p w14:paraId="2040FA6E" w14:textId="77777777" w:rsidR="0090108C" w:rsidRPr="00133177" w:rsidRDefault="0090108C" w:rsidP="0090108C">
      <w:pPr>
        <w:pStyle w:val="PL"/>
      </w:pPr>
      <w:r w:rsidRPr="00133177">
        <w:t xml:space="preserve">          items:</w:t>
      </w:r>
    </w:p>
    <w:p w14:paraId="77D404F5" w14:textId="77777777" w:rsidR="0090108C" w:rsidRPr="00133177" w:rsidRDefault="0090108C" w:rsidP="0090108C">
      <w:pPr>
        <w:pStyle w:val="PL"/>
      </w:pPr>
      <w:r w:rsidRPr="00133177">
        <w:t xml:space="preserve">            $ref: '#/components/schemas/AccNetChId'</w:t>
      </w:r>
    </w:p>
    <w:p w14:paraId="1BCF1149" w14:textId="77777777" w:rsidR="0090108C" w:rsidRPr="00133177" w:rsidRDefault="0090108C" w:rsidP="0090108C">
      <w:pPr>
        <w:pStyle w:val="PL"/>
      </w:pPr>
      <w:r w:rsidRPr="00133177">
        <w:t xml:space="preserve">          minItems: 1</w:t>
      </w:r>
    </w:p>
    <w:p w14:paraId="71D6CEBF" w14:textId="77777777" w:rsidR="0090108C" w:rsidRPr="00133177" w:rsidRDefault="0090108C" w:rsidP="0090108C">
      <w:pPr>
        <w:pStyle w:val="PL"/>
      </w:pPr>
      <w:r w:rsidRPr="00133177">
        <w:t xml:space="preserve">          description: &gt;</w:t>
      </w:r>
    </w:p>
    <w:p w14:paraId="58C65C30" w14:textId="77777777" w:rsidR="0090108C" w:rsidRPr="00133177" w:rsidRDefault="0090108C" w:rsidP="0090108C">
      <w:pPr>
        <w:pStyle w:val="PL"/>
      </w:pPr>
      <w:r w:rsidRPr="00133177">
        <w:t xml:space="preserve">            Indicates the access network charging identifier for the PCC rule(s) or whole PDU </w:t>
      </w:r>
    </w:p>
    <w:p w14:paraId="4CCB7F5E" w14:textId="77777777" w:rsidR="0090108C" w:rsidRPr="00133177" w:rsidRDefault="0090108C" w:rsidP="0090108C">
      <w:pPr>
        <w:pStyle w:val="PL"/>
      </w:pPr>
      <w:r w:rsidRPr="00133177">
        <w:t xml:space="preserve">            session.</w:t>
      </w:r>
    </w:p>
    <w:p w14:paraId="35E22280" w14:textId="77777777" w:rsidR="0090108C" w:rsidRPr="00133177" w:rsidRDefault="0090108C" w:rsidP="0090108C">
      <w:pPr>
        <w:pStyle w:val="PL"/>
      </w:pPr>
      <w:r w:rsidRPr="00133177">
        <w:t xml:space="preserve">        accessType:</w:t>
      </w:r>
    </w:p>
    <w:p w14:paraId="3F524AD0" w14:textId="77777777" w:rsidR="0090108C" w:rsidRPr="00133177" w:rsidRDefault="0090108C" w:rsidP="0090108C">
      <w:pPr>
        <w:pStyle w:val="PL"/>
      </w:pPr>
      <w:r w:rsidRPr="00133177">
        <w:t xml:space="preserve">          $ref: 'TS29571_CommonData.yaml#/components/schemas/AccessType'</w:t>
      </w:r>
    </w:p>
    <w:p w14:paraId="530CDDE3" w14:textId="77777777" w:rsidR="0090108C" w:rsidRPr="00133177" w:rsidRDefault="0090108C" w:rsidP="0090108C">
      <w:pPr>
        <w:pStyle w:val="PL"/>
      </w:pPr>
      <w:r w:rsidRPr="00133177">
        <w:t xml:space="preserve">        ratType:</w:t>
      </w:r>
    </w:p>
    <w:p w14:paraId="2FA91C84" w14:textId="77777777" w:rsidR="0090108C" w:rsidRPr="00133177" w:rsidRDefault="0090108C" w:rsidP="0090108C">
      <w:pPr>
        <w:pStyle w:val="PL"/>
      </w:pPr>
      <w:r w:rsidRPr="00133177">
        <w:t xml:space="preserve">          $ref: 'TS29571_CommonData.yaml#/components/schemas/RatType'</w:t>
      </w:r>
    </w:p>
    <w:p w14:paraId="05B7BFA2" w14:textId="77777777" w:rsidR="0090108C" w:rsidRPr="00133177" w:rsidRDefault="0090108C" w:rsidP="0090108C">
      <w:pPr>
        <w:pStyle w:val="PL"/>
      </w:pPr>
      <w:r w:rsidRPr="00133177">
        <w:t xml:space="preserve">        addAccessInfo:</w:t>
      </w:r>
    </w:p>
    <w:p w14:paraId="753F6EDC" w14:textId="77777777" w:rsidR="0090108C" w:rsidRPr="00133177" w:rsidRDefault="0090108C" w:rsidP="0090108C">
      <w:pPr>
        <w:pStyle w:val="PL"/>
      </w:pPr>
      <w:r w:rsidRPr="00133177">
        <w:t xml:space="preserve">          $ref: '#/components/schemas/AdditionalAccessInfo'</w:t>
      </w:r>
    </w:p>
    <w:p w14:paraId="1D8CD2ED" w14:textId="77777777" w:rsidR="0090108C" w:rsidRPr="00133177" w:rsidRDefault="0090108C" w:rsidP="0090108C">
      <w:pPr>
        <w:pStyle w:val="PL"/>
      </w:pPr>
      <w:r w:rsidRPr="00133177">
        <w:t xml:space="preserve">        relAccessInfo:</w:t>
      </w:r>
    </w:p>
    <w:p w14:paraId="3E84A23E" w14:textId="77777777" w:rsidR="0090108C" w:rsidRPr="00133177" w:rsidRDefault="0090108C" w:rsidP="0090108C">
      <w:pPr>
        <w:pStyle w:val="PL"/>
      </w:pPr>
      <w:r w:rsidRPr="00133177">
        <w:t xml:space="preserve">          $ref: '#/components/schemas/AdditionalAccessInfo'</w:t>
      </w:r>
    </w:p>
    <w:p w14:paraId="0150FDB1" w14:textId="77777777" w:rsidR="0090108C" w:rsidRPr="00133177" w:rsidRDefault="0090108C" w:rsidP="0090108C">
      <w:pPr>
        <w:pStyle w:val="PL"/>
      </w:pPr>
      <w:r w:rsidRPr="00133177">
        <w:t xml:space="preserve">        servingNetwork:</w:t>
      </w:r>
    </w:p>
    <w:p w14:paraId="1B2128A0" w14:textId="77777777" w:rsidR="0090108C" w:rsidRPr="00133177" w:rsidRDefault="0090108C" w:rsidP="0090108C">
      <w:pPr>
        <w:pStyle w:val="PL"/>
      </w:pPr>
      <w:r w:rsidRPr="00133177">
        <w:t xml:space="preserve">          $ref: 'TS29571_CommonData.yaml#/components/schemas/PlmnIdNid'</w:t>
      </w:r>
    </w:p>
    <w:p w14:paraId="622033E0" w14:textId="77777777" w:rsidR="0090108C" w:rsidRPr="00133177" w:rsidRDefault="0090108C" w:rsidP="0090108C">
      <w:pPr>
        <w:pStyle w:val="PL"/>
      </w:pPr>
      <w:r w:rsidRPr="00133177">
        <w:t xml:space="preserve">        userLocationInfo:</w:t>
      </w:r>
    </w:p>
    <w:p w14:paraId="08731519" w14:textId="77777777" w:rsidR="0090108C" w:rsidRPr="00133177" w:rsidRDefault="0090108C" w:rsidP="0090108C">
      <w:pPr>
        <w:pStyle w:val="PL"/>
      </w:pPr>
      <w:r w:rsidRPr="00133177">
        <w:t xml:space="preserve">          $ref: 'TS29571_CommonData.yaml#/components/schemas/UserLocation'</w:t>
      </w:r>
    </w:p>
    <w:p w14:paraId="41FD0D7D" w14:textId="77777777" w:rsidR="0090108C" w:rsidRPr="00133177" w:rsidRDefault="0090108C" w:rsidP="0090108C">
      <w:pPr>
        <w:pStyle w:val="PL"/>
      </w:pPr>
      <w:r w:rsidRPr="00133177">
        <w:t xml:space="preserve">        ueTimeZone:</w:t>
      </w:r>
    </w:p>
    <w:p w14:paraId="23FB5119" w14:textId="77777777" w:rsidR="0090108C" w:rsidRPr="00133177" w:rsidRDefault="0090108C" w:rsidP="0090108C">
      <w:pPr>
        <w:pStyle w:val="PL"/>
      </w:pPr>
      <w:r w:rsidRPr="00133177">
        <w:t xml:space="preserve">          $ref: 'TS29571_CommonData.yaml#/components/schemas/TimeZone'</w:t>
      </w:r>
    </w:p>
    <w:p w14:paraId="7B62FA01" w14:textId="77777777" w:rsidR="0090108C" w:rsidRPr="00133177" w:rsidRDefault="0090108C" w:rsidP="0090108C">
      <w:pPr>
        <w:pStyle w:val="PL"/>
      </w:pPr>
      <w:r w:rsidRPr="00133177">
        <w:t xml:space="preserve">        relIpv4Address:</w:t>
      </w:r>
    </w:p>
    <w:p w14:paraId="1F1DF4F9" w14:textId="77777777" w:rsidR="0090108C" w:rsidRPr="00133177" w:rsidRDefault="0090108C" w:rsidP="0090108C">
      <w:pPr>
        <w:pStyle w:val="PL"/>
      </w:pPr>
      <w:r w:rsidRPr="00133177">
        <w:t xml:space="preserve">          $ref: 'TS29571_CommonData.yaml#/components/schemas/Ipv4Addr'</w:t>
      </w:r>
    </w:p>
    <w:p w14:paraId="5B4BAAA1" w14:textId="77777777" w:rsidR="0090108C" w:rsidRPr="00133177" w:rsidRDefault="0090108C" w:rsidP="0090108C">
      <w:pPr>
        <w:pStyle w:val="PL"/>
      </w:pPr>
      <w:r w:rsidRPr="00133177">
        <w:t xml:space="preserve">        ipv4Address:</w:t>
      </w:r>
    </w:p>
    <w:p w14:paraId="00DDC8D8" w14:textId="77777777" w:rsidR="0090108C" w:rsidRPr="00133177" w:rsidRDefault="0090108C" w:rsidP="0090108C">
      <w:pPr>
        <w:pStyle w:val="PL"/>
      </w:pPr>
      <w:r w:rsidRPr="00133177">
        <w:t xml:space="preserve">          $ref: 'TS29571_CommonData.yaml#/components/schemas/Ipv4Addr'</w:t>
      </w:r>
    </w:p>
    <w:p w14:paraId="576EBE97" w14:textId="77777777" w:rsidR="0090108C" w:rsidRPr="00133177" w:rsidRDefault="0090108C" w:rsidP="0090108C">
      <w:pPr>
        <w:pStyle w:val="PL"/>
      </w:pPr>
      <w:r w:rsidRPr="00133177">
        <w:t xml:space="preserve">        ipDomain:</w:t>
      </w:r>
    </w:p>
    <w:p w14:paraId="4E928291" w14:textId="77777777" w:rsidR="0090108C" w:rsidRPr="00133177" w:rsidRDefault="0090108C" w:rsidP="0090108C">
      <w:pPr>
        <w:pStyle w:val="PL"/>
      </w:pPr>
      <w:r w:rsidRPr="00133177">
        <w:t xml:space="preserve">          type: string</w:t>
      </w:r>
    </w:p>
    <w:p w14:paraId="65A7E691" w14:textId="77777777" w:rsidR="0090108C" w:rsidRPr="00133177" w:rsidRDefault="0090108C" w:rsidP="0090108C">
      <w:pPr>
        <w:pStyle w:val="PL"/>
      </w:pPr>
      <w:r w:rsidRPr="00133177">
        <w:t xml:space="preserve">          description: Indicates the IPv4 address domain</w:t>
      </w:r>
    </w:p>
    <w:p w14:paraId="7545261C" w14:textId="77777777" w:rsidR="0090108C" w:rsidRPr="00133177" w:rsidRDefault="0090108C" w:rsidP="0090108C">
      <w:pPr>
        <w:pStyle w:val="PL"/>
      </w:pPr>
      <w:r w:rsidRPr="00133177">
        <w:t xml:space="preserve">        ipv6AddressPrefix:</w:t>
      </w:r>
    </w:p>
    <w:p w14:paraId="78D3ED6A" w14:textId="77777777" w:rsidR="0090108C" w:rsidRPr="00133177" w:rsidRDefault="0090108C" w:rsidP="0090108C">
      <w:pPr>
        <w:pStyle w:val="PL"/>
      </w:pPr>
      <w:r w:rsidRPr="00133177">
        <w:t xml:space="preserve">          $ref: 'TS29571_CommonData.yaml#/components/schemas/Ipv6Prefix'</w:t>
      </w:r>
    </w:p>
    <w:p w14:paraId="7547F56A" w14:textId="77777777" w:rsidR="0090108C" w:rsidRPr="00133177" w:rsidRDefault="0090108C" w:rsidP="0090108C">
      <w:pPr>
        <w:pStyle w:val="PL"/>
      </w:pPr>
      <w:r w:rsidRPr="00133177">
        <w:t xml:space="preserve">        relIpv6AddressPrefix:</w:t>
      </w:r>
    </w:p>
    <w:p w14:paraId="649ED1BA" w14:textId="77777777" w:rsidR="0090108C" w:rsidRPr="00133177" w:rsidRDefault="0090108C" w:rsidP="0090108C">
      <w:pPr>
        <w:pStyle w:val="PL"/>
      </w:pPr>
      <w:r w:rsidRPr="00133177">
        <w:t xml:space="preserve">          $ref: 'TS29571_CommonData.yaml#/components/schemas/Ipv6Prefix'</w:t>
      </w:r>
    </w:p>
    <w:p w14:paraId="3BE0ADE7" w14:textId="77777777" w:rsidR="0090108C" w:rsidRPr="00133177" w:rsidRDefault="0090108C" w:rsidP="0090108C">
      <w:pPr>
        <w:pStyle w:val="PL"/>
      </w:pPr>
      <w:r w:rsidRPr="00133177">
        <w:t xml:space="preserve">        addIpv6AddrPrefixes:</w:t>
      </w:r>
    </w:p>
    <w:p w14:paraId="357C4EE2" w14:textId="77777777" w:rsidR="0090108C" w:rsidRPr="00133177" w:rsidRDefault="0090108C" w:rsidP="0090108C">
      <w:pPr>
        <w:pStyle w:val="PL"/>
      </w:pPr>
      <w:r w:rsidRPr="00133177">
        <w:t xml:space="preserve">          $ref: 'TS29571_CommonData.yaml#/components/schemas/Ipv6Prefix'</w:t>
      </w:r>
    </w:p>
    <w:p w14:paraId="7CEB1761" w14:textId="77777777" w:rsidR="0090108C" w:rsidRPr="00133177" w:rsidRDefault="0090108C" w:rsidP="0090108C">
      <w:pPr>
        <w:pStyle w:val="PL"/>
      </w:pPr>
      <w:r w:rsidRPr="00133177">
        <w:t xml:space="preserve">        addRelIpv6AddrPrefixes:</w:t>
      </w:r>
    </w:p>
    <w:p w14:paraId="61ECD7ED" w14:textId="77777777" w:rsidR="0090108C" w:rsidRDefault="0090108C" w:rsidP="0090108C">
      <w:pPr>
        <w:pStyle w:val="PL"/>
      </w:pPr>
      <w:r w:rsidRPr="00133177">
        <w:t xml:space="preserve">          $ref: 'TS29571_CommonData.yaml#/components/schemas/Ipv6Prefix'</w:t>
      </w:r>
    </w:p>
    <w:p w14:paraId="56248A52" w14:textId="77777777" w:rsidR="0090108C" w:rsidRDefault="0090108C" w:rsidP="0090108C">
      <w:pPr>
        <w:pStyle w:val="PL"/>
      </w:pPr>
      <w:r w:rsidRPr="00133177">
        <w:t xml:space="preserve">        </w:t>
      </w:r>
      <w:r>
        <w:t>multi</w:t>
      </w:r>
      <w:r w:rsidRPr="00133177">
        <w:t>Ipv6Prefixes:</w:t>
      </w:r>
    </w:p>
    <w:p w14:paraId="52DB42DB" w14:textId="77777777" w:rsidR="0090108C" w:rsidRPr="00133177" w:rsidRDefault="0090108C" w:rsidP="0090108C">
      <w:pPr>
        <w:pStyle w:val="PL"/>
      </w:pPr>
      <w:r w:rsidRPr="00133177">
        <w:t xml:space="preserve">          type: array</w:t>
      </w:r>
    </w:p>
    <w:p w14:paraId="40A0A7F2" w14:textId="77777777" w:rsidR="0090108C" w:rsidRPr="00133177" w:rsidRDefault="0090108C" w:rsidP="0090108C">
      <w:pPr>
        <w:pStyle w:val="PL"/>
      </w:pPr>
      <w:r w:rsidRPr="00133177">
        <w:t xml:space="preserve">          items:</w:t>
      </w:r>
    </w:p>
    <w:p w14:paraId="6E57C754" w14:textId="77777777" w:rsidR="0090108C" w:rsidRPr="00133177" w:rsidRDefault="0090108C" w:rsidP="0090108C">
      <w:pPr>
        <w:pStyle w:val="PL"/>
      </w:pPr>
      <w:r w:rsidRPr="00133177">
        <w:t xml:space="preserve">            $ref: 'TS29571_CommonData.yaml#/components/schemas/Ipv6Prefix'</w:t>
      </w:r>
    </w:p>
    <w:p w14:paraId="3886C83E" w14:textId="77777777" w:rsidR="0090108C" w:rsidRPr="00133177" w:rsidRDefault="0090108C" w:rsidP="0090108C">
      <w:pPr>
        <w:pStyle w:val="PL"/>
      </w:pPr>
      <w:r w:rsidRPr="00133177">
        <w:t xml:space="preserve">          minItems: 1</w:t>
      </w:r>
    </w:p>
    <w:p w14:paraId="25BCCD90" w14:textId="77777777" w:rsidR="0090108C" w:rsidRPr="00133177" w:rsidRDefault="0090108C" w:rsidP="0090108C">
      <w:pPr>
        <w:pStyle w:val="PL"/>
      </w:pPr>
      <w:r w:rsidRPr="00133177">
        <w:t xml:space="preserve">          description: The </w:t>
      </w:r>
      <w:r>
        <w:t>multiple allocated IPv6 prefixes of the served UE</w:t>
      </w:r>
      <w:r w:rsidRPr="00133177">
        <w:t>.</w:t>
      </w:r>
    </w:p>
    <w:p w14:paraId="5726DB63" w14:textId="77777777" w:rsidR="0090108C" w:rsidRPr="00133177" w:rsidRDefault="0090108C" w:rsidP="0090108C">
      <w:pPr>
        <w:pStyle w:val="PL"/>
      </w:pPr>
      <w:r w:rsidRPr="00133177">
        <w:t xml:space="preserve">        </w:t>
      </w:r>
      <w:r>
        <w:t>multi</w:t>
      </w:r>
      <w:r w:rsidRPr="00133177">
        <w:t>RelIpv6Prefixes:</w:t>
      </w:r>
    </w:p>
    <w:p w14:paraId="08BB4926" w14:textId="77777777" w:rsidR="0090108C" w:rsidRPr="00133177" w:rsidRDefault="0090108C" w:rsidP="0090108C">
      <w:pPr>
        <w:pStyle w:val="PL"/>
      </w:pPr>
      <w:r w:rsidRPr="00133177">
        <w:t xml:space="preserve">          type: array</w:t>
      </w:r>
    </w:p>
    <w:p w14:paraId="13F1E4AA" w14:textId="77777777" w:rsidR="0090108C" w:rsidRPr="00133177" w:rsidRDefault="0090108C" w:rsidP="0090108C">
      <w:pPr>
        <w:pStyle w:val="PL"/>
      </w:pPr>
      <w:r w:rsidRPr="00133177">
        <w:t xml:space="preserve">          items:</w:t>
      </w:r>
    </w:p>
    <w:p w14:paraId="41DE0787" w14:textId="77777777" w:rsidR="0090108C" w:rsidRPr="00133177" w:rsidRDefault="0090108C" w:rsidP="0090108C">
      <w:pPr>
        <w:pStyle w:val="PL"/>
      </w:pPr>
      <w:r w:rsidRPr="00133177">
        <w:t xml:space="preserve">            $ref: 'TS29571_CommonData.yaml#/components/schemas/Ipv6Prefix'</w:t>
      </w:r>
    </w:p>
    <w:p w14:paraId="7DD3A19A" w14:textId="77777777" w:rsidR="0090108C" w:rsidRPr="00133177" w:rsidRDefault="0090108C" w:rsidP="0090108C">
      <w:pPr>
        <w:pStyle w:val="PL"/>
      </w:pPr>
      <w:r w:rsidRPr="00133177">
        <w:t xml:space="preserve">          minItems: 1</w:t>
      </w:r>
    </w:p>
    <w:p w14:paraId="3AEB8FCD" w14:textId="77777777" w:rsidR="0090108C" w:rsidRPr="00133177" w:rsidRDefault="0090108C" w:rsidP="0090108C">
      <w:pPr>
        <w:pStyle w:val="PL"/>
      </w:pPr>
      <w:r w:rsidRPr="00133177">
        <w:t xml:space="preserve">          description: The </w:t>
      </w:r>
      <w:r>
        <w:t>multiple released IPv6 prefixes of the served UE</w:t>
      </w:r>
      <w:r w:rsidRPr="00133177">
        <w:t>.</w:t>
      </w:r>
    </w:p>
    <w:p w14:paraId="79F872E0" w14:textId="77777777" w:rsidR="0090108C" w:rsidRPr="00133177" w:rsidRDefault="0090108C" w:rsidP="0090108C">
      <w:pPr>
        <w:pStyle w:val="PL"/>
      </w:pPr>
      <w:r w:rsidRPr="00133177">
        <w:t xml:space="preserve">        relUeMac:</w:t>
      </w:r>
    </w:p>
    <w:p w14:paraId="4B5BFF8C" w14:textId="77777777" w:rsidR="0090108C" w:rsidRPr="00133177" w:rsidRDefault="0090108C" w:rsidP="0090108C">
      <w:pPr>
        <w:pStyle w:val="PL"/>
      </w:pPr>
      <w:r w:rsidRPr="00133177">
        <w:t xml:space="preserve">          $ref: 'TS29571_CommonData.yaml#/components/schemas/MacAddr48'</w:t>
      </w:r>
    </w:p>
    <w:p w14:paraId="23678796" w14:textId="77777777" w:rsidR="0090108C" w:rsidRPr="00133177" w:rsidRDefault="0090108C" w:rsidP="0090108C">
      <w:pPr>
        <w:pStyle w:val="PL"/>
      </w:pPr>
      <w:r w:rsidRPr="00133177">
        <w:t xml:space="preserve">        ueMac:</w:t>
      </w:r>
    </w:p>
    <w:p w14:paraId="55C94448" w14:textId="77777777" w:rsidR="0090108C" w:rsidRPr="00133177" w:rsidRDefault="0090108C" w:rsidP="0090108C">
      <w:pPr>
        <w:pStyle w:val="PL"/>
      </w:pPr>
      <w:r w:rsidRPr="00133177">
        <w:t xml:space="preserve">          $ref: 'TS29571_CommonData.yaml#/components/schemas/MacAddr48'</w:t>
      </w:r>
    </w:p>
    <w:p w14:paraId="254D603D" w14:textId="77777777" w:rsidR="0090108C" w:rsidRPr="00133177" w:rsidRDefault="0090108C" w:rsidP="0090108C">
      <w:pPr>
        <w:pStyle w:val="PL"/>
      </w:pPr>
      <w:r w:rsidRPr="00133177">
        <w:t xml:space="preserve">        subsSessAmbr:</w:t>
      </w:r>
    </w:p>
    <w:p w14:paraId="2471D516" w14:textId="77777777" w:rsidR="0090108C" w:rsidRPr="00133177" w:rsidRDefault="0090108C" w:rsidP="0090108C">
      <w:pPr>
        <w:pStyle w:val="PL"/>
      </w:pPr>
      <w:r w:rsidRPr="00133177">
        <w:t xml:space="preserve">          $ref: 'TS29571_CommonData.yaml#/components/schemas/Ambr'</w:t>
      </w:r>
    </w:p>
    <w:p w14:paraId="3E086710" w14:textId="77777777" w:rsidR="0090108C" w:rsidRPr="00133177" w:rsidRDefault="0090108C" w:rsidP="0090108C">
      <w:pPr>
        <w:pStyle w:val="PL"/>
      </w:pPr>
      <w:r w:rsidRPr="00133177">
        <w:t xml:space="preserve">        authProfIndex:</w:t>
      </w:r>
    </w:p>
    <w:p w14:paraId="6366A1E2" w14:textId="77777777" w:rsidR="0090108C" w:rsidRPr="00133177" w:rsidRDefault="0090108C" w:rsidP="0090108C">
      <w:pPr>
        <w:pStyle w:val="PL"/>
      </w:pPr>
      <w:r w:rsidRPr="00133177">
        <w:lastRenderedPageBreak/>
        <w:t xml:space="preserve">          type: string</w:t>
      </w:r>
    </w:p>
    <w:p w14:paraId="735D4978" w14:textId="77777777" w:rsidR="0090108C" w:rsidRPr="00133177" w:rsidRDefault="0090108C" w:rsidP="0090108C">
      <w:pPr>
        <w:pStyle w:val="PL"/>
      </w:pPr>
      <w:r w:rsidRPr="00133177">
        <w:t xml:space="preserve">          description: Indicates the DN-AAA authorization profile index</w:t>
      </w:r>
    </w:p>
    <w:p w14:paraId="5CD86FC9" w14:textId="77777777" w:rsidR="0090108C" w:rsidRPr="00133177" w:rsidRDefault="0090108C" w:rsidP="0090108C">
      <w:pPr>
        <w:pStyle w:val="PL"/>
      </w:pPr>
      <w:r w:rsidRPr="00133177">
        <w:t xml:space="preserve">        subsDefQos:</w:t>
      </w:r>
    </w:p>
    <w:p w14:paraId="76456123" w14:textId="77777777" w:rsidR="0090108C" w:rsidRPr="00133177" w:rsidRDefault="0090108C" w:rsidP="0090108C">
      <w:pPr>
        <w:pStyle w:val="PL"/>
      </w:pPr>
      <w:r w:rsidRPr="00133177">
        <w:t xml:space="preserve">          $ref: 'TS29571_CommonData.yaml#/components/schemas/SubscribedDefaultQos'</w:t>
      </w:r>
    </w:p>
    <w:p w14:paraId="5EAC63DD" w14:textId="77777777" w:rsidR="0090108C" w:rsidRPr="00133177" w:rsidRDefault="0090108C" w:rsidP="0090108C">
      <w:pPr>
        <w:pStyle w:val="PL"/>
      </w:pPr>
      <w:r w:rsidRPr="00133177">
        <w:t xml:space="preserve">        vplmnQos:</w:t>
      </w:r>
    </w:p>
    <w:p w14:paraId="168001B6" w14:textId="77777777" w:rsidR="0090108C" w:rsidRPr="00133177" w:rsidRDefault="0090108C" w:rsidP="0090108C">
      <w:pPr>
        <w:pStyle w:val="PL"/>
      </w:pPr>
      <w:r w:rsidRPr="00133177">
        <w:t xml:space="preserve">          $ref: 'TS29502_Nsmf_PDUSession.yaml#/components/schemas/VplmnQos'</w:t>
      </w:r>
    </w:p>
    <w:p w14:paraId="47CE5039" w14:textId="77777777" w:rsidR="0090108C" w:rsidRPr="00133177" w:rsidRDefault="0090108C" w:rsidP="0090108C">
      <w:pPr>
        <w:pStyle w:val="PL"/>
      </w:pPr>
      <w:r w:rsidRPr="00133177">
        <w:t xml:space="preserve">        vplmnQosNotApp:</w:t>
      </w:r>
    </w:p>
    <w:p w14:paraId="50E881E2" w14:textId="77777777" w:rsidR="0090108C" w:rsidRPr="00133177" w:rsidRDefault="0090108C" w:rsidP="0090108C">
      <w:pPr>
        <w:pStyle w:val="PL"/>
      </w:pPr>
      <w:r w:rsidRPr="00133177">
        <w:t xml:space="preserve">          type: boolean</w:t>
      </w:r>
    </w:p>
    <w:p w14:paraId="02CB9984" w14:textId="77777777" w:rsidR="0090108C" w:rsidRPr="00133177" w:rsidRDefault="0090108C" w:rsidP="0090108C">
      <w:pPr>
        <w:pStyle w:val="PL"/>
      </w:pPr>
      <w:r w:rsidRPr="00133177">
        <w:t xml:space="preserve">          description: &gt;</w:t>
      </w:r>
    </w:p>
    <w:p w14:paraId="57CD0B55" w14:textId="77777777" w:rsidR="0090108C" w:rsidRPr="00133177" w:rsidRDefault="0090108C" w:rsidP="0090108C">
      <w:pPr>
        <w:pStyle w:val="PL"/>
      </w:pPr>
      <w:r w:rsidRPr="00133177">
        <w:t xml:space="preserve">            If it is included and set to true, indicates that the QoS constraints in the VPLMN are</w:t>
      </w:r>
    </w:p>
    <w:p w14:paraId="7038A66D" w14:textId="77777777" w:rsidR="0090108C" w:rsidRPr="00133177" w:rsidRDefault="0090108C" w:rsidP="0090108C">
      <w:pPr>
        <w:pStyle w:val="PL"/>
      </w:pPr>
      <w:r w:rsidRPr="00133177">
        <w:t xml:space="preserve">            not applicable.</w:t>
      </w:r>
    </w:p>
    <w:p w14:paraId="48559FAE" w14:textId="77777777" w:rsidR="0090108C" w:rsidRPr="00133177" w:rsidRDefault="0090108C" w:rsidP="0090108C">
      <w:pPr>
        <w:pStyle w:val="PL"/>
      </w:pPr>
      <w:r w:rsidRPr="00133177">
        <w:t xml:space="preserve">        numOfPackFilter:</w:t>
      </w:r>
    </w:p>
    <w:p w14:paraId="17DBA843" w14:textId="77777777" w:rsidR="0090108C" w:rsidRPr="00133177" w:rsidRDefault="0090108C" w:rsidP="0090108C">
      <w:pPr>
        <w:pStyle w:val="PL"/>
      </w:pPr>
      <w:r w:rsidRPr="00133177">
        <w:t xml:space="preserve">          type: integer</w:t>
      </w:r>
    </w:p>
    <w:p w14:paraId="60D2C1D8" w14:textId="77777777" w:rsidR="0090108C" w:rsidRPr="00133177" w:rsidRDefault="0090108C" w:rsidP="0090108C">
      <w:pPr>
        <w:pStyle w:val="PL"/>
      </w:pPr>
      <w:r w:rsidRPr="00133177">
        <w:t xml:space="preserve">          description: Contains the number of supported packet filter for signalled QoS rules.</w:t>
      </w:r>
    </w:p>
    <w:p w14:paraId="10635B75" w14:textId="77777777" w:rsidR="0090108C" w:rsidRPr="00133177" w:rsidRDefault="0090108C" w:rsidP="0090108C">
      <w:pPr>
        <w:pStyle w:val="PL"/>
      </w:pPr>
      <w:r w:rsidRPr="00133177">
        <w:t xml:space="preserve">        accuUsageReports:</w:t>
      </w:r>
    </w:p>
    <w:p w14:paraId="4EB83EC4" w14:textId="77777777" w:rsidR="0090108C" w:rsidRPr="00133177" w:rsidRDefault="0090108C" w:rsidP="0090108C">
      <w:pPr>
        <w:pStyle w:val="PL"/>
      </w:pPr>
      <w:r w:rsidRPr="00133177">
        <w:t xml:space="preserve">          type: array</w:t>
      </w:r>
    </w:p>
    <w:p w14:paraId="0D4CC5F0" w14:textId="77777777" w:rsidR="0090108C" w:rsidRPr="00133177" w:rsidRDefault="0090108C" w:rsidP="0090108C">
      <w:pPr>
        <w:pStyle w:val="PL"/>
      </w:pPr>
      <w:r w:rsidRPr="00133177">
        <w:t xml:space="preserve">          items:</w:t>
      </w:r>
    </w:p>
    <w:p w14:paraId="55524EC5" w14:textId="77777777" w:rsidR="0090108C" w:rsidRPr="00133177" w:rsidRDefault="0090108C" w:rsidP="0090108C">
      <w:pPr>
        <w:pStyle w:val="PL"/>
      </w:pPr>
      <w:r w:rsidRPr="00133177">
        <w:t xml:space="preserve">            $ref: '#/components/schemas/AccuUsageReport'</w:t>
      </w:r>
    </w:p>
    <w:p w14:paraId="51A4B973" w14:textId="77777777" w:rsidR="0090108C" w:rsidRPr="00133177" w:rsidRDefault="0090108C" w:rsidP="0090108C">
      <w:pPr>
        <w:pStyle w:val="PL"/>
      </w:pPr>
      <w:r w:rsidRPr="00133177">
        <w:t xml:space="preserve">          minItems: 1</w:t>
      </w:r>
    </w:p>
    <w:p w14:paraId="376B6178" w14:textId="77777777" w:rsidR="0090108C" w:rsidRPr="00133177" w:rsidRDefault="0090108C" w:rsidP="0090108C">
      <w:pPr>
        <w:pStyle w:val="PL"/>
      </w:pPr>
      <w:r w:rsidRPr="00133177">
        <w:t xml:space="preserve">          description: Contains the usage report</w:t>
      </w:r>
    </w:p>
    <w:p w14:paraId="2D8719A1" w14:textId="77777777" w:rsidR="0090108C" w:rsidRPr="00133177" w:rsidRDefault="0090108C" w:rsidP="0090108C">
      <w:pPr>
        <w:pStyle w:val="PL"/>
      </w:pPr>
      <w:r w:rsidRPr="00133177">
        <w:t xml:space="preserve">        3gppPsDataOffStatus:</w:t>
      </w:r>
    </w:p>
    <w:p w14:paraId="32EEF195" w14:textId="77777777" w:rsidR="0090108C" w:rsidRPr="00133177" w:rsidRDefault="0090108C" w:rsidP="0090108C">
      <w:pPr>
        <w:pStyle w:val="PL"/>
      </w:pPr>
      <w:r w:rsidRPr="00133177">
        <w:t xml:space="preserve">          type: boolean</w:t>
      </w:r>
    </w:p>
    <w:p w14:paraId="13B6AE88" w14:textId="77777777" w:rsidR="0090108C" w:rsidRDefault="0090108C" w:rsidP="0090108C">
      <w:pPr>
        <w:pStyle w:val="PL"/>
      </w:pPr>
      <w:r w:rsidRPr="00133177">
        <w:t xml:space="preserve">          description: </w:t>
      </w:r>
      <w:r>
        <w:t>&gt;</w:t>
      </w:r>
    </w:p>
    <w:p w14:paraId="6252633B" w14:textId="77777777" w:rsidR="0090108C" w:rsidRPr="00133177" w:rsidRDefault="0090108C" w:rsidP="0090108C">
      <w:pPr>
        <w:pStyle w:val="PL"/>
      </w:pPr>
      <w:r>
        <w:t xml:space="preserve">            </w:t>
      </w:r>
      <w:r w:rsidRPr="00133177">
        <w:t>If it is included and set to true, the 3GPP PS Data Off is activated by the UE.</w:t>
      </w:r>
    </w:p>
    <w:p w14:paraId="0DB5C7BF" w14:textId="77777777" w:rsidR="0090108C" w:rsidRPr="00133177" w:rsidRDefault="0090108C" w:rsidP="0090108C">
      <w:pPr>
        <w:pStyle w:val="PL"/>
      </w:pPr>
      <w:r w:rsidRPr="00133177">
        <w:t xml:space="preserve">        appDetectionInfos:</w:t>
      </w:r>
    </w:p>
    <w:p w14:paraId="11BCA0CA" w14:textId="77777777" w:rsidR="0090108C" w:rsidRPr="00133177" w:rsidRDefault="0090108C" w:rsidP="0090108C">
      <w:pPr>
        <w:pStyle w:val="PL"/>
      </w:pPr>
      <w:r w:rsidRPr="00133177">
        <w:t xml:space="preserve">          type: array</w:t>
      </w:r>
    </w:p>
    <w:p w14:paraId="0C7113EB" w14:textId="77777777" w:rsidR="0090108C" w:rsidRPr="00133177" w:rsidRDefault="0090108C" w:rsidP="0090108C">
      <w:pPr>
        <w:pStyle w:val="PL"/>
      </w:pPr>
      <w:r w:rsidRPr="00133177">
        <w:t xml:space="preserve">          items:</w:t>
      </w:r>
    </w:p>
    <w:p w14:paraId="6915CA21" w14:textId="77777777" w:rsidR="0090108C" w:rsidRPr="00133177" w:rsidRDefault="0090108C" w:rsidP="0090108C">
      <w:pPr>
        <w:pStyle w:val="PL"/>
      </w:pPr>
      <w:r w:rsidRPr="00133177">
        <w:t xml:space="preserve">            $ref: '#/components/schemas/AppDetectionInfo'</w:t>
      </w:r>
    </w:p>
    <w:p w14:paraId="03F830D4" w14:textId="77777777" w:rsidR="0090108C" w:rsidRPr="00133177" w:rsidRDefault="0090108C" w:rsidP="0090108C">
      <w:pPr>
        <w:pStyle w:val="PL"/>
      </w:pPr>
      <w:r w:rsidRPr="00133177">
        <w:t xml:space="preserve">          minItems: 1</w:t>
      </w:r>
    </w:p>
    <w:p w14:paraId="6375EA83" w14:textId="77777777" w:rsidR="0090108C" w:rsidRPr="00133177" w:rsidRDefault="0090108C" w:rsidP="0090108C">
      <w:pPr>
        <w:pStyle w:val="PL"/>
      </w:pPr>
      <w:r w:rsidRPr="00133177">
        <w:t xml:space="preserve">          description: &gt;</w:t>
      </w:r>
    </w:p>
    <w:p w14:paraId="3DB297F4" w14:textId="77777777" w:rsidR="0090108C" w:rsidRPr="00133177" w:rsidRDefault="0090108C" w:rsidP="0090108C">
      <w:pPr>
        <w:pStyle w:val="PL"/>
      </w:pPr>
      <w:r w:rsidRPr="00133177">
        <w:t xml:space="preserve">            Report the start/stop of the application traffic and detected SDF descriptions</w:t>
      </w:r>
    </w:p>
    <w:p w14:paraId="077C48DB" w14:textId="77777777" w:rsidR="0090108C" w:rsidRPr="00133177" w:rsidRDefault="0090108C" w:rsidP="0090108C">
      <w:pPr>
        <w:pStyle w:val="PL"/>
      </w:pPr>
      <w:r w:rsidRPr="00133177">
        <w:t xml:space="preserve">            if applicable.</w:t>
      </w:r>
    </w:p>
    <w:p w14:paraId="4603AB89" w14:textId="77777777" w:rsidR="0090108C" w:rsidRPr="00133177" w:rsidRDefault="0090108C" w:rsidP="0090108C">
      <w:pPr>
        <w:pStyle w:val="PL"/>
      </w:pPr>
      <w:r w:rsidRPr="00133177">
        <w:t xml:space="preserve">        ruleReports:</w:t>
      </w:r>
    </w:p>
    <w:p w14:paraId="15D88688" w14:textId="77777777" w:rsidR="0090108C" w:rsidRPr="00133177" w:rsidRDefault="0090108C" w:rsidP="0090108C">
      <w:pPr>
        <w:pStyle w:val="PL"/>
      </w:pPr>
      <w:r w:rsidRPr="00133177">
        <w:t xml:space="preserve">          type: array</w:t>
      </w:r>
    </w:p>
    <w:p w14:paraId="2EADC821" w14:textId="77777777" w:rsidR="0090108C" w:rsidRPr="00133177" w:rsidRDefault="0090108C" w:rsidP="0090108C">
      <w:pPr>
        <w:pStyle w:val="PL"/>
      </w:pPr>
      <w:r w:rsidRPr="00133177">
        <w:t xml:space="preserve">          items:</w:t>
      </w:r>
    </w:p>
    <w:p w14:paraId="5BE360B8" w14:textId="77777777" w:rsidR="0090108C" w:rsidRPr="00133177" w:rsidRDefault="0090108C" w:rsidP="0090108C">
      <w:pPr>
        <w:pStyle w:val="PL"/>
      </w:pPr>
      <w:r w:rsidRPr="00133177">
        <w:t xml:space="preserve">            $ref: '#/components/schemas/RuleReport'</w:t>
      </w:r>
    </w:p>
    <w:p w14:paraId="3D025EAB" w14:textId="77777777" w:rsidR="0090108C" w:rsidRPr="00133177" w:rsidRDefault="0090108C" w:rsidP="0090108C">
      <w:pPr>
        <w:pStyle w:val="PL"/>
      </w:pPr>
      <w:r w:rsidRPr="00133177">
        <w:t xml:space="preserve">          minItems: 1</w:t>
      </w:r>
    </w:p>
    <w:p w14:paraId="1EF68836" w14:textId="77777777" w:rsidR="0090108C" w:rsidRPr="00133177" w:rsidRDefault="0090108C" w:rsidP="0090108C">
      <w:pPr>
        <w:pStyle w:val="PL"/>
      </w:pPr>
      <w:r w:rsidRPr="00133177">
        <w:t xml:space="preserve">          description: Used to report the PCC rule failure.</w:t>
      </w:r>
    </w:p>
    <w:p w14:paraId="72D43B08" w14:textId="77777777" w:rsidR="0090108C" w:rsidRPr="00133177" w:rsidRDefault="0090108C" w:rsidP="0090108C">
      <w:pPr>
        <w:pStyle w:val="PL"/>
      </w:pPr>
      <w:r w:rsidRPr="00133177">
        <w:t xml:space="preserve">        sessRuleReports:</w:t>
      </w:r>
    </w:p>
    <w:p w14:paraId="52E9A3AE" w14:textId="77777777" w:rsidR="0090108C" w:rsidRPr="00133177" w:rsidRDefault="0090108C" w:rsidP="0090108C">
      <w:pPr>
        <w:pStyle w:val="PL"/>
      </w:pPr>
      <w:r w:rsidRPr="00133177">
        <w:t xml:space="preserve">          type: array</w:t>
      </w:r>
    </w:p>
    <w:p w14:paraId="68393B20" w14:textId="77777777" w:rsidR="0090108C" w:rsidRPr="00133177" w:rsidRDefault="0090108C" w:rsidP="0090108C">
      <w:pPr>
        <w:pStyle w:val="PL"/>
      </w:pPr>
      <w:r w:rsidRPr="00133177">
        <w:t xml:space="preserve">          items:</w:t>
      </w:r>
    </w:p>
    <w:p w14:paraId="769E308F" w14:textId="77777777" w:rsidR="0090108C" w:rsidRPr="00133177" w:rsidRDefault="0090108C" w:rsidP="0090108C">
      <w:pPr>
        <w:pStyle w:val="PL"/>
      </w:pPr>
      <w:r w:rsidRPr="00133177">
        <w:t xml:space="preserve">            $ref: '#/components/schemas/SessionRuleReport'</w:t>
      </w:r>
    </w:p>
    <w:p w14:paraId="2DB9DA68" w14:textId="77777777" w:rsidR="0090108C" w:rsidRPr="00133177" w:rsidRDefault="0090108C" w:rsidP="0090108C">
      <w:pPr>
        <w:pStyle w:val="PL"/>
      </w:pPr>
      <w:r w:rsidRPr="00133177">
        <w:t xml:space="preserve">          minItems: 1</w:t>
      </w:r>
    </w:p>
    <w:p w14:paraId="4DFC9661" w14:textId="77777777" w:rsidR="0090108C" w:rsidRPr="00133177" w:rsidRDefault="0090108C" w:rsidP="0090108C">
      <w:pPr>
        <w:pStyle w:val="PL"/>
      </w:pPr>
      <w:r w:rsidRPr="00133177">
        <w:t xml:space="preserve">          description: Used to report the session rule failure.</w:t>
      </w:r>
    </w:p>
    <w:p w14:paraId="6E21F5D4" w14:textId="77777777" w:rsidR="0090108C" w:rsidRPr="00133177" w:rsidRDefault="0090108C" w:rsidP="0090108C">
      <w:pPr>
        <w:pStyle w:val="PL"/>
      </w:pPr>
      <w:r w:rsidRPr="00133177">
        <w:t xml:space="preserve">        qncReports:</w:t>
      </w:r>
    </w:p>
    <w:p w14:paraId="27E0CA1E" w14:textId="77777777" w:rsidR="0090108C" w:rsidRPr="00133177" w:rsidRDefault="0090108C" w:rsidP="0090108C">
      <w:pPr>
        <w:pStyle w:val="PL"/>
      </w:pPr>
      <w:r w:rsidRPr="00133177">
        <w:t xml:space="preserve">          type: array</w:t>
      </w:r>
    </w:p>
    <w:p w14:paraId="75B69D5D" w14:textId="77777777" w:rsidR="0090108C" w:rsidRPr="00133177" w:rsidRDefault="0090108C" w:rsidP="0090108C">
      <w:pPr>
        <w:pStyle w:val="PL"/>
      </w:pPr>
      <w:r w:rsidRPr="00133177">
        <w:t xml:space="preserve">          items:</w:t>
      </w:r>
    </w:p>
    <w:p w14:paraId="79BFE906" w14:textId="77777777" w:rsidR="0090108C" w:rsidRPr="00133177" w:rsidRDefault="0090108C" w:rsidP="0090108C">
      <w:pPr>
        <w:pStyle w:val="PL"/>
      </w:pPr>
      <w:r w:rsidRPr="00133177">
        <w:t xml:space="preserve">            $ref: '#/components/schemas/QosNotificationControlInfo'</w:t>
      </w:r>
    </w:p>
    <w:p w14:paraId="525B8F47" w14:textId="77777777" w:rsidR="0090108C" w:rsidRPr="00133177" w:rsidRDefault="0090108C" w:rsidP="0090108C">
      <w:pPr>
        <w:pStyle w:val="PL"/>
      </w:pPr>
      <w:r w:rsidRPr="00133177">
        <w:t xml:space="preserve">          minItems: 1</w:t>
      </w:r>
    </w:p>
    <w:p w14:paraId="1D9479A0" w14:textId="77777777" w:rsidR="0090108C" w:rsidRPr="00133177" w:rsidRDefault="0090108C" w:rsidP="0090108C">
      <w:pPr>
        <w:pStyle w:val="PL"/>
      </w:pPr>
      <w:r w:rsidRPr="00133177">
        <w:t xml:space="preserve">          description: QoS Notification Control information.</w:t>
      </w:r>
    </w:p>
    <w:p w14:paraId="640AB901" w14:textId="77777777" w:rsidR="0090108C" w:rsidRPr="00133177" w:rsidRDefault="0090108C" w:rsidP="0090108C">
      <w:pPr>
        <w:pStyle w:val="PL"/>
      </w:pPr>
      <w:r w:rsidRPr="00133177">
        <w:t xml:space="preserve">        qosMonReports:</w:t>
      </w:r>
    </w:p>
    <w:p w14:paraId="0A6838F4" w14:textId="77777777" w:rsidR="0090108C" w:rsidRPr="00133177" w:rsidRDefault="0090108C" w:rsidP="0090108C">
      <w:pPr>
        <w:pStyle w:val="PL"/>
      </w:pPr>
      <w:r w:rsidRPr="00133177">
        <w:t xml:space="preserve">          type: array</w:t>
      </w:r>
    </w:p>
    <w:p w14:paraId="5B5D9718" w14:textId="77777777" w:rsidR="0090108C" w:rsidRPr="00133177" w:rsidRDefault="0090108C" w:rsidP="0090108C">
      <w:pPr>
        <w:pStyle w:val="PL"/>
      </w:pPr>
      <w:r w:rsidRPr="00133177">
        <w:t xml:space="preserve">          items:</w:t>
      </w:r>
    </w:p>
    <w:p w14:paraId="307A653D" w14:textId="77777777" w:rsidR="0090108C" w:rsidRPr="00133177" w:rsidRDefault="0090108C" w:rsidP="0090108C">
      <w:pPr>
        <w:pStyle w:val="PL"/>
      </w:pPr>
      <w:r w:rsidRPr="00133177">
        <w:t xml:space="preserve">            $ref: '#/components/schemas/QosMonitoringReport'</w:t>
      </w:r>
    </w:p>
    <w:p w14:paraId="628A8FC1" w14:textId="77777777" w:rsidR="0090108C" w:rsidRPr="00133177" w:rsidRDefault="0090108C" w:rsidP="0090108C">
      <w:pPr>
        <w:pStyle w:val="PL"/>
      </w:pPr>
      <w:r w:rsidRPr="00133177">
        <w:t xml:space="preserve">          minItems: 1</w:t>
      </w:r>
    </w:p>
    <w:p w14:paraId="78B9BA99" w14:textId="77777777" w:rsidR="0090108C" w:rsidRPr="00133177" w:rsidRDefault="0090108C" w:rsidP="0090108C">
      <w:pPr>
        <w:pStyle w:val="PL"/>
      </w:pPr>
      <w:r w:rsidRPr="00133177">
        <w:t xml:space="preserve">        userLocationInfoTime:</w:t>
      </w:r>
    </w:p>
    <w:p w14:paraId="08387779" w14:textId="77777777" w:rsidR="0090108C" w:rsidRPr="00133177" w:rsidRDefault="0090108C" w:rsidP="0090108C">
      <w:pPr>
        <w:pStyle w:val="PL"/>
      </w:pPr>
      <w:r w:rsidRPr="00133177">
        <w:t xml:space="preserve">          $ref: 'TS29571_CommonData.yaml#/components/schemas/DateTime'</w:t>
      </w:r>
    </w:p>
    <w:p w14:paraId="794C020B" w14:textId="77777777" w:rsidR="0090108C" w:rsidRPr="00133177" w:rsidRDefault="0090108C" w:rsidP="0090108C">
      <w:pPr>
        <w:pStyle w:val="PL"/>
      </w:pPr>
      <w:r w:rsidRPr="00133177">
        <w:t xml:space="preserve">        repPraInfos:</w:t>
      </w:r>
    </w:p>
    <w:p w14:paraId="73F75CD3" w14:textId="77777777" w:rsidR="0090108C" w:rsidRPr="00133177" w:rsidRDefault="0090108C" w:rsidP="0090108C">
      <w:pPr>
        <w:pStyle w:val="PL"/>
      </w:pPr>
      <w:r w:rsidRPr="00133177">
        <w:t xml:space="preserve">          type: object</w:t>
      </w:r>
    </w:p>
    <w:p w14:paraId="73B0FC2A" w14:textId="77777777" w:rsidR="0090108C" w:rsidRPr="00133177" w:rsidRDefault="0090108C" w:rsidP="0090108C">
      <w:pPr>
        <w:pStyle w:val="PL"/>
      </w:pPr>
      <w:r w:rsidRPr="00133177">
        <w:t xml:space="preserve">          additionalProperties:</w:t>
      </w:r>
    </w:p>
    <w:p w14:paraId="67C6DEA7" w14:textId="77777777" w:rsidR="0090108C" w:rsidRPr="00133177" w:rsidRDefault="0090108C" w:rsidP="0090108C">
      <w:pPr>
        <w:pStyle w:val="PL"/>
      </w:pPr>
      <w:r w:rsidRPr="00133177">
        <w:t xml:space="preserve">            $ref: 'TS29571_CommonData.yaml#/components/schemas/PresenceInfo'</w:t>
      </w:r>
    </w:p>
    <w:p w14:paraId="53588F33" w14:textId="77777777" w:rsidR="0090108C" w:rsidRPr="00133177" w:rsidRDefault="0090108C" w:rsidP="0090108C">
      <w:pPr>
        <w:pStyle w:val="PL"/>
      </w:pPr>
      <w:r w:rsidRPr="00133177">
        <w:t xml:space="preserve">          minProperties: 1</w:t>
      </w:r>
    </w:p>
    <w:p w14:paraId="077A6BE6" w14:textId="77777777" w:rsidR="0090108C" w:rsidRPr="00133177" w:rsidRDefault="0090108C" w:rsidP="0090108C">
      <w:pPr>
        <w:pStyle w:val="PL"/>
      </w:pPr>
      <w:r w:rsidRPr="00133177">
        <w:t xml:space="preserve">          description: &gt;</w:t>
      </w:r>
    </w:p>
    <w:p w14:paraId="7E8A1E42" w14:textId="77777777" w:rsidR="0090108C" w:rsidRPr="00133177" w:rsidRDefault="0090108C" w:rsidP="0090108C">
      <w:pPr>
        <w:pStyle w:val="PL"/>
      </w:pPr>
      <w:r w:rsidRPr="00133177">
        <w:t xml:space="preserve">            Reports the changes of presence reporting area. The praId attribute within the</w:t>
      </w:r>
    </w:p>
    <w:p w14:paraId="13B7C3AA" w14:textId="77777777" w:rsidR="0090108C" w:rsidRPr="00133177" w:rsidRDefault="0090108C" w:rsidP="0090108C">
      <w:pPr>
        <w:pStyle w:val="PL"/>
      </w:pPr>
      <w:r w:rsidRPr="00133177">
        <w:t xml:space="preserve">            PresenceInfo data type is the key of the map.</w:t>
      </w:r>
    </w:p>
    <w:p w14:paraId="0BDA03A3" w14:textId="77777777" w:rsidR="0090108C" w:rsidRPr="00133177" w:rsidRDefault="0090108C" w:rsidP="0090108C">
      <w:pPr>
        <w:pStyle w:val="PL"/>
      </w:pPr>
      <w:r w:rsidRPr="00133177">
        <w:t xml:space="preserve">        ueInitResReq:</w:t>
      </w:r>
    </w:p>
    <w:p w14:paraId="45CA4481" w14:textId="77777777" w:rsidR="0090108C" w:rsidRPr="00133177" w:rsidRDefault="0090108C" w:rsidP="0090108C">
      <w:pPr>
        <w:pStyle w:val="PL"/>
      </w:pPr>
      <w:r w:rsidRPr="00133177">
        <w:t xml:space="preserve">          $ref: '#/components/schemas/UeInitiatedResourceRequest'</w:t>
      </w:r>
    </w:p>
    <w:p w14:paraId="7BB2DCDB" w14:textId="77777777" w:rsidR="0090108C" w:rsidRPr="00133177" w:rsidRDefault="0090108C" w:rsidP="0090108C">
      <w:pPr>
        <w:pStyle w:val="PL"/>
      </w:pPr>
      <w:r w:rsidRPr="00133177">
        <w:t xml:space="preserve">        refQosIndication:</w:t>
      </w:r>
    </w:p>
    <w:p w14:paraId="17CFAF27" w14:textId="77777777" w:rsidR="0090108C" w:rsidRPr="00133177" w:rsidRDefault="0090108C" w:rsidP="0090108C">
      <w:pPr>
        <w:pStyle w:val="PL"/>
      </w:pPr>
      <w:r w:rsidRPr="00133177">
        <w:t xml:space="preserve">          type: boolean</w:t>
      </w:r>
    </w:p>
    <w:p w14:paraId="157F2CBC" w14:textId="77777777" w:rsidR="0090108C" w:rsidRPr="00133177" w:rsidRDefault="0090108C" w:rsidP="0090108C">
      <w:pPr>
        <w:pStyle w:val="PL"/>
      </w:pPr>
      <w:r w:rsidRPr="00133177">
        <w:t xml:space="preserve">          description: &gt;</w:t>
      </w:r>
    </w:p>
    <w:p w14:paraId="4AE3D94D" w14:textId="77777777" w:rsidR="0090108C" w:rsidRPr="00133177" w:rsidRDefault="0090108C" w:rsidP="0090108C">
      <w:pPr>
        <w:pStyle w:val="PL"/>
      </w:pPr>
      <w:r w:rsidRPr="00133177">
        <w:t xml:space="preserve">            If it is included and set to true, the reflective QoS is supported by the UE. If it is</w:t>
      </w:r>
    </w:p>
    <w:p w14:paraId="221430DF" w14:textId="77777777" w:rsidR="0090108C" w:rsidRPr="00133177" w:rsidRDefault="0090108C" w:rsidP="0090108C">
      <w:pPr>
        <w:pStyle w:val="PL"/>
      </w:pPr>
      <w:r w:rsidRPr="00133177">
        <w:t xml:space="preserve">            included and set to false, the reflective QoS is revoked by the UE.</w:t>
      </w:r>
    </w:p>
    <w:p w14:paraId="7BA3A2F1" w14:textId="77777777" w:rsidR="0090108C" w:rsidRPr="00133177" w:rsidRDefault="0090108C" w:rsidP="0090108C">
      <w:pPr>
        <w:pStyle w:val="PL"/>
      </w:pPr>
      <w:r w:rsidRPr="00133177">
        <w:t xml:space="preserve">        qosFlowUsage:</w:t>
      </w:r>
    </w:p>
    <w:p w14:paraId="4FAEDFC7" w14:textId="77777777" w:rsidR="0090108C" w:rsidRPr="00133177" w:rsidRDefault="0090108C" w:rsidP="0090108C">
      <w:pPr>
        <w:pStyle w:val="PL"/>
      </w:pPr>
      <w:r w:rsidRPr="00133177">
        <w:t xml:space="preserve">          $ref: '#/components/schemas/QosFlowUsage'</w:t>
      </w:r>
    </w:p>
    <w:p w14:paraId="02CBA240" w14:textId="77777777" w:rsidR="0090108C" w:rsidRPr="00133177" w:rsidRDefault="0090108C" w:rsidP="0090108C">
      <w:pPr>
        <w:pStyle w:val="PL"/>
      </w:pPr>
      <w:r w:rsidRPr="00133177">
        <w:t xml:space="preserve">        creditManageStatus:</w:t>
      </w:r>
    </w:p>
    <w:p w14:paraId="591C1344" w14:textId="77777777" w:rsidR="0090108C" w:rsidRPr="00133177" w:rsidRDefault="0090108C" w:rsidP="0090108C">
      <w:pPr>
        <w:pStyle w:val="PL"/>
      </w:pPr>
      <w:r w:rsidRPr="00133177">
        <w:t xml:space="preserve">          $ref: '#/components/schemas/CreditManagementStatus'</w:t>
      </w:r>
    </w:p>
    <w:p w14:paraId="251C0361" w14:textId="77777777" w:rsidR="0090108C" w:rsidRPr="00133177" w:rsidRDefault="0090108C" w:rsidP="0090108C">
      <w:pPr>
        <w:pStyle w:val="PL"/>
      </w:pPr>
      <w:r w:rsidRPr="00133177">
        <w:t xml:space="preserve">        servNfId:</w:t>
      </w:r>
    </w:p>
    <w:p w14:paraId="3EBA6B64" w14:textId="77777777" w:rsidR="0090108C" w:rsidRPr="00133177" w:rsidRDefault="0090108C" w:rsidP="0090108C">
      <w:pPr>
        <w:pStyle w:val="PL"/>
      </w:pPr>
      <w:r w:rsidRPr="00133177">
        <w:t xml:space="preserve">          $ref: '#/components/schemas/ServingNfIdentity'</w:t>
      </w:r>
    </w:p>
    <w:p w14:paraId="10B6BC4A" w14:textId="77777777" w:rsidR="0090108C" w:rsidRPr="00133177" w:rsidRDefault="0090108C" w:rsidP="0090108C">
      <w:pPr>
        <w:pStyle w:val="PL"/>
      </w:pPr>
      <w:r w:rsidRPr="00133177">
        <w:lastRenderedPageBreak/>
        <w:t xml:space="preserve">        traceReq:</w:t>
      </w:r>
    </w:p>
    <w:p w14:paraId="4D621802" w14:textId="77777777" w:rsidR="0090108C" w:rsidRPr="00133177" w:rsidRDefault="0090108C" w:rsidP="0090108C">
      <w:pPr>
        <w:pStyle w:val="PL"/>
      </w:pPr>
      <w:r w:rsidRPr="00133177">
        <w:t xml:space="preserve">          $ref: 'TS29571_CommonData.yaml#/components/schemas/TraceData'</w:t>
      </w:r>
    </w:p>
    <w:p w14:paraId="473FD640" w14:textId="77777777" w:rsidR="0090108C" w:rsidRPr="00133177" w:rsidRDefault="0090108C" w:rsidP="0090108C">
      <w:pPr>
        <w:pStyle w:val="PL"/>
      </w:pPr>
      <w:r w:rsidRPr="00133177">
        <w:t xml:space="preserve">        maPduInd:</w:t>
      </w:r>
    </w:p>
    <w:p w14:paraId="770B20B3" w14:textId="77777777" w:rsidR="0090108C" w:rsidRPr="00133177" w:rsidRDefault="0090108C" w:rsidP="0090108C">
      <w:pPr>
        <w:pStyle w:val="PL"/>
      </w:pPr>
      <w:r w:rsidRPr="00133177">
        <w:t xml:space="preserve">          $ref: '#/components/schemas/MaPduIndication'</w:t>
      </w:r>
    </w:p>
    <w:p w14:paraId="00F26FDD" w14:textId="77777777" w:rsidR="0090108C" w:rsidRPr="00133177" w:rsidRDefault="0090108C" w:rsidP="0090108C">
      <w:pPr>
        <w:pStyle w:val="PL"/>
      </w:pPr>
      <w:r w:rsidRPr="00133177">
        <w:t xml:space="preserve">        atsssCapab:</w:t>
      </w:r>
    </w:p>
    <w:p w14:paraId="6FBA1613" w14:textId="77777777" w:rsidR="0090108C" w:rsidRPr="00133177" w:rsidRDefault="0090108C" w:rsidP="0090108C">
      <w:pPr>
        <w:pStyle w:val="PL"/>
      </w:pPr>
      <w:r w:rsidRPr="00133177">
        <w:t xml:space="preserve">          $ref: '#/components/schemas/AtsssCapability'</w:t>
      </w:r>
    </w:p>
    <w:p w14:paraId="50EDB7DC" w14:textId="77777777" w:rsidR="0090108C" w:rsidRPr="00133177" w:rsidRDefault="0090108C" w:rsidP="0090108C">
      <w:pPr>
        <w:pStyle w:val="PL"/>
      </w:pPr>
      <w:r w:rsidRPr="00133177">
        <w:t xml:space="preserve">        tsnBridgeInfo:</w:t>
      </w:r>
    </w:p>
    <w:p w14:paraId="4AB359F3" w14:textId="77777777" w:rsidR="0090108C" w:rsidRPr="00133177" w:rsidRDefault="0090108C" w:rsidP="0090108C">
      <w:pPr>
        <w:pStyle w:val="PL"/>
      </w:pPr>
      <w:r w:rsidRPr="00133177">
        <w:t xml:space="preserve">          $ref: '#/components/schemas/TsnBridgeInfo'</w:t>
      </w:r>
    </w:p>
    <w:p w14:paraId="5D8E8FC0" w14:textId="77777777" w:rsidR="0090108C" w:rsidRPr="00133177" w:rsidRDefault="0090108C" w:rsidP="0090108C">
      <w:pPr>
        <w:pStyle w:val="PL"/>
      </w:pPr>
      <w:r w:rsidRPr="00133177">
        <w:t xml:space="preserve">        tsnBridgeManCont:</w:t>
      </w:r>
    </w:p>
    <w:p w14:paraId="412D95BC" w14:textId="77777777" w:rsidR="0090108C" w:rsidRPr="00133177" w:rsidRDefault="0090108C" w:rsidP="0090108C">
      <w:pPr>
        <w:pStyle w:val="PL"/>
      </w:pPr>
      <w:r w:rsidRPr="00133177">
        <w:t xml:space="preserve">          $ref: '#/components/schemas/BridgeManagementContainer'</w:t>
      </w:r>
    </w:p>
    <w:p w14:paraId="0CD63719" w14:textId="77777777" w:rsidR="0090108C" w:rsidRPr="00133177" w:rsidRDefault="0090108C" w:rsidP="0090108C">
      <w:pPr>
        <w:pStyle w:val="PL"/>
      </w:pPr>
      <w:r w:rsidRPr="00133177">
        <w:t xml:space="preserve">        tsnPortManContDstt:</w:t>
      </w:r>
    </w:p>
    <w:p w14:paraId="110C7FD8" w14:textId="77777777" w:rsidR="0090108C" w:rsidRPr="00133177" w:rsidRDefault="0090108C" w:rsidP="0090108C">
      <w:pPr>
        <w:pStyle w:val="PL"/>
      </w:pPr>
      <w:r w:rsidRPr="00133177">
        <w:t xml:space="preserve">          $ref: '#/components/schemas/PortManagementContainer'</w:t>
      </w:r>
    </w:p>
    <w:p w14:paraId="27913911" w14:textId="77777777" w:rsidR="0090108C" w:rsidRPr="00133177" w:rsidRDefault="0090108C" w:rsidP="0090108C">
      <w:pPr>
        <w:pStyle w:val="PL"/>
      </w:pPr>
      <w:r w:rsidRPr="00133177">
        <w:t xml:space="preserve">        tsnPortManContNwtts:</w:t>
      </w:r>
    </w:p>
    <w:p w14:paraId="0947127A" w14:textId="77777777" w:rsidR="0090108C" w:rsidRPr="00133177" w:rsidRDefault="0090108C" w:rsidP="0090108C">
      <w:pPr>
        <w:pStyle w:val="PL"/>
      </w:pPr>
      <w:r w:rsidRPr="00133177">
        <w:t xml:space="preserve">          type: array</w:t>
      </w:r>
    </w:p>
    <w:p w14:paraId="069C88DF" w14:textId="77777777" w:rsidR="0090108C" w:rsidRPr="00133177" w:rsidRDefault="0090108C" w:rsidP="0090108C">
      <w:pPr>
        <w:pStyle w:val="PL"/>
      </w:pPr>
      <w:r w:rsidRPr="00133177">
        <w:t xml:space="preserve">          items:</w:t>
      </w:r>
    </w:p>
    <w:p w14:paraId="3E3B8F7B" w14:textId="77777777" w:rsidR="0090108C" w:rsidRPr="00133177" w:rsidRDefault="0090108C" w:rsidP="0090108C">
      <w:pPr>
        <w:pStyle w:val="PL"/>
      </w:pPr>
      <w:r w:rsidRPr="00133177">
        <w:t xml:space="preserve">            $ref: '#/components/schemas/PortManagementContainer'</w:t>
      </w:r>
    </w:p>
    <w:p w14:paraId="0DFC2B91" w14:textId="77777777" w:rsidR="0090108C" w:rsidRPr="00133177" w:rsidRDefault="0090108C" w:rsidP="0090108C">
      <w:pPr>
        <w:pStyle w:val="PL"/>
      </w:pPr>
      <w:r w:rsidRPr="00133177">
        <w:t xml:space="preserve">          minItems: 1</w:t>
      </w:r>
    </w:p>
    <w:p w14:paraId="1E2010E6" w14:textId="77777777" w:rsidR="0090108C" w:rsidRPr="00133177" w:rsidRDefault="0090108C" w:rsidP="0090108C">
      <w:pPr>
        <w:pStyle w:val="PL"/>
      </w:pPr>
      <w:r w:rsidRPr="00133177">
        <w:t xml:space="preserve">        mulAddrInfos:</w:t>
      </w:r>
    </w:p>
    <w:p w14:paraId="4F351C5F" w14:textId="77777777" w:rsidR="0090108C" w:rsidRPr="00133177" w:rsidRDefault="0090108C" w:rsidP="0090108C">
      <w:pPr>
        <w:pStyle w:val="PL"/>
      </w:pPr>
      <w:r w:rsidRPr="00133177">
        <w:t xml:space="preserve">          type: array</w:t>
      </w:r>
    </w:p>
    <w:p w14:paraId="438E5A07" w14:textId="77777777" w:rsidR="0090108C" w:rsidRPr="00133177" w:rsidRDefault="0090108C" w:rsidP="0090108C">
      <w:pPr>
        <w:pStyle w:val="PL"/>
      </w:pPr>
      <w:r w:rsidRPr="00133177">
        <w:t xml:space="preserve">          items:</w:t>
      </w:r>
    </w:p>
    <w:p w14:paraId="47209F80" w14:textId="77777777" w:rsidR="0090108C" w:rsidRPr="00133177" w:rsidRDefault="0090108C" w:rsidP="0090108C">
      <w:pPr>
        <w:pStyle w:val="PL"/>
      </w:pPr>
      <w:r w:rsidRPr="00133177">
        <w:t xml:space="preserve">            $ref: '#/components/schemas/IpMulticastAddressInfo'</w:t>
      </w:r>
    </w:p>
    <w:p w14:paraId="4993CCFD" w14:textId="77777777" w:rsidR="0090108C" w:rsidRPr="00133177" w:rsidRDefault="0090108C" w:rsidP="0090108C">
      <w:pPr>
        <w:pStyle w:val="PL"/>
      </w:pPr>
      <w:r w:rsidRPr="00133177">
        <w:t xml:space="preserve">          minItems: 1</w:t>
      </w:r>
    </w:p>
    <w:p w14:paraId="462BD76F" w14:textId="77777777" w:rsidR="0090108C" w:rsidRPr="00133177" w:rsidRDefault="0090108C" w:rsidP="0090108C">
      <w:pPr>
        <w:pStyle w:val="PL"/>
      </w:pPr>
      <w:r w:rsidRPr="00133177">
        <w:t xml:space="preserve">        policyDecFailureReports:</w:t>
      </w:r>
    </w:p>
    <w:p w14:paraId="1AF488C8" w14:textId="77777777" w:rsidR="0090108C" w:rsidRPr="00133177" w:rsidRDefault="0090108C" w:rsidP="0090108C">
      <w:pPr>
        <w:pStyle w:val="PL"/>
      </w:pPr>
      <w:r w:rsidRPr="00133177">
        <w:t xml:space="preserve">          type: array</w:t>
      </w:r>
    </w:p>
    <w:p w14:paraId="323010C3" w14:textId="77777777" w:rsidR="0090108C" w:rsidRPr="00133177" w:rsidRDefault="0090108C" w:rsidP="0090108C">
      <w:pPr>
        <w:pStyle w:val="PL"/>
      </w:pPr>
      <w:r w:rsidRPr="00133177">
        <w:t xml:space="preserve">          items:</w:t>
      </w:r>
    </w:p>
    <w:p w14:paraId="78FFD3D7" w14:textId="77777777" w:rsidR="0090108C" w:rsidRPr="00133177" w:rsidRDefault="0090108C" w:rsidP="0090108C">
      <w:pPr>
        <w:pStyle w:val="PL"/>
      </w:pPr>
      <w:r w:rsidRPr="00133177">
        <w:t xml:space="preserve">            $ref: '#/components/schemas/PolicyDecisionFailureCode'</w:t>
      </w:r>
    </w:p>
    <w:p w14:paraId="096ED87E" w14:textId="77777777" w:rsidR="0090108C" w:rsidRPr="00133177" w:rsidRDefault="0090108C" w:rsidP="0090108C">
      <w:pPr>
        <w:pStyle w:val="PL"/>
      </w:pPr>
      <w:r w:rsidRPr="00133177">
        <w:t xml:space="preserve">          minItems: 1</w:t>
      </w:r>
    </w:p>
    <w:p w14:paraId="7C741723" w14:textId="77777777" w:rsidR="0090108C" w:rsidRPr="00133177" w:rsidRDefault="0090108C" w:rsidP="0090108C">
      <w:pPr>
        <w:pStyle w:val="PL"/>
      </w:pPr>
      <w:r w:rsidRPr="00133177">
        <w:t xml:space="preserve">          description: Contains the type(s) of failed policy decision and/or condition data.</w:t>
      </w:r>
    </w:p>
    <w:p w14:paraId="0CA890DB" w14:textId="77777777" w:rsidR="0090108C" w:rsidRPr="00133177" w:rsidRDefault="0090108C" w:rsidP="0090108C">
      <w:pPr>
        <w:pStyle w:val="PL"/>
      </w:pPr>
      <w:r w:rsidRPr="00133177">
        <w:t xml:space="preserve">        invalidPolicyDecs:</w:t>
      </w:r>
    </w:p>
    <w:p w14:paraId="39C9CDD8" w14:textId="77777777" w:rsidR="0090108C" w:rsidRPr="00133177" w:rsidRDefault="0090108C" w:rsidP="0090108C">
      <w:pPr>
        <w:pStyle w:val="PL"/>
      </w:pPr>
      <w:r w:rsidRPr="00133177">
        <w:t xml:space="preserve">          type: array</w:t>
      </w:r>
    </w:p>
    <w:p w14:paraId="0DEA985C" w14:textId="77777777" w:rsidR="0090108C" w:rsidRPr="00133177" w:rsidRDefault="0090108C" w:rsidP="0090108C">
      <w:pPr>
        <w:pStyle w:val="PL"/>
      </w:pPr>
      <w:r w:rsidRPr="00133177">
        <w:t xml:space="preserve">          items:</w:t>
      </w:r>
    </w:p>
    <w:p w14:paraId="7BE3C06F" w14:textId="77777777" w:rsidR="0090108C" w:rsidRPr="00133177" w:rsidRDefault="0090108C" w:rsidP="0090108C">
      <w:pPr>
        <w:pStyle w:val="PL"/>
      </w:pPr>
      <w:r w:rsidRPr="00133177">
        <w:t xml:space="preserve">            $ref: 'TS29571_CommonData.yaml#/components/schemas/InvalidParam'</w:t>
      </w:r>
    </w:p>
    <w:p w14:paraId="6B5A594F" w14:textId="77777777" w:rsidR="0090108C" w:rsidRPr="00133177" w:rsidRDefault="0090108C" w:rsidP="0090108C">
      <w:pPr>
        <w:pStyle w:val="PL"/>
      </w:pPr>
      <w:r w:rsidRPr="00133177">
        <w:t xml:space="preserve">          minItems: 1</w:t>
      </w:r>
    </w:p>
    <w:p w14:paraId="042116A0" w14:textId="77777777" w:rsidR="0090108C" w:rsidRPr="00133177" w:rsidRDefault="0090108C" w:rsidP="0090108C">
      <w:pPr>
        <w:pStyle w:val="PL"/>
      </w:pPr>
      <w:r w:rsidRPr="00133177">
        <w:t xml:space="preserve">          description: &gt;</w:t>
      </w:r>
    </w:p>
    <w:p w14:paraId="046DB366" w14:textId="77777777" w:rsidR="0090108C" w:rsidRPr="00133177" w:rsidRDefault="0090108C" w:rsidP="0090108C">
      <w:pPr>
        <w:pStyle w:val="PL"/>
      </w:pPr>
      <w:r w:rsidRPr="00133177">
        <w:t xml:space="preserve">            Indicates the invalid parameters for the reported type(s) of the failed policy decision</w:t>
      </w:r>
    </w:p>
    <w:p w14:paraId="7F87F72A" w14:textId="77777777" w:rsidR="0090108C" w:rsidRPr="00133177" w:rsidRDefault="0090108C" w:rsidP="0090108C">
      <w:pPr>
        <w:pStyle w:val="PL"/>
      </w:pPr>
      <w:r w:rsidRPr="00133177">
        <w:t xml:space="preserve">            and/or condition data.</w:t>
      </w:r>
    </w:p>
    <w:p w14:paraId="1E21FF6B" w14:textId="77777777" w:rsidR="0090108C" w:rsidRPr="00133177" w:rsidRDefault="0090108C" w:rsidP="0090108C">
      <w:pPr>
        <w:pStyle w:val="PL"/>
      </w:pPr>
      <w:r w:rsidRPr="00133177">
        <w:t xml:space="preserve">        trafficDescriptors:</w:t>
      </w:r>
    </w:p>
    <w:p w14:paraId="19507AC6" w14:textId="77777777" w:rsidR="0090108C" w:rsidRPr="00133177" w:rsidRDefault="0090108C" w:rsidP="0090108C">
      <w:pPr>
        <w:pStyle w:val="PL"/>
      </w:pPr>
      <w:r w:rsidRPr="00133177">
        <w:t xml:space="preserve">          type: array</w:t>
      </w:r>
    </w:p>
    <w:p w14:paraId="3F82BBAC" w14:textId="77777777" w:rsidR="0090108C" w:rsidRPr="00133177" w:rsidRDefault="0090108C" w:rsidP="0090108C">
      <w:pPr>
        <w:pStyle w:val="PL"/>
      </w:pPr>
      <w:r w:rsidRPr="00133177">
        <w:t xml:space="preserve">          items:</w:t>
      </w:r>
    </w:p>
    <w:p w14:paraId="156682BD" w14:textId="77777777" w:rsidR="0090108C" w:rsidRPr="00133177" w:rsidRDefault="0090108C" w:rsidP="0090108C">
      <w:pPr>
        <w:pStyle w:val="PL"/>
      </w:pPr>
      <w:r w:rsidRPr="00133177">
        <w:t xml:space="preserve">            $ref: 'TS29571_CommonData.yaml#/components/schemas/DddTrafficDescriptor'</w:t>
      </w:r>
    </w:p>
    <w:p w14:paraId="18B24A8E" w14:textId="77777777" w:rsidR="0090108C" w:rsidRPr="00133177" w:rsidRDefault="0090108C" w:rsidP="0090108C">
      <w:pPr>
        <w:pStyle w:val="PL"/>
      </w:pPr>
      <w:r w:rsidRPr="00133177">
        <w:t xml:space="preserve">          minItems: 1</w:t>
      </w:r>
    </w:p>
    <w:p w14:paraId="0AE2DE6A" w14:textId="77777777" w:rsidR="0090108C" w:rsidRPr="00133177" w:rsidRDefault="0090108C" w:rsidP="0090108C">
      <w:pPr>
        <w:pStyle w:val="PL"/>
      </w:pPr>
      <w:r w:rsidRPr="00133177">
        <w:t xml:space="preserve">        pccRuleId:</w:t>
      </w:r>
    </w:p>
    <w:p w14:paraId="3C7B3E28" w14:textId="77777777" w:rsidR="0090108C" w:rsidRPr="00133177" w:rsidRDefault="0090108C" w:rsidP="0090108C">
      <w:pPr>
        <w:pStyle w:val="PL"/>
      </w:pPr>
      <w:r w:rsidRPr="00133177">
        <w:t xml:space="preserve">          type: string</w:t>
      </w:r>
    </w:p>
    <w:p w14:paraId="5F0C6077" w14:textId="77777777" w:rsidR="0090108C" w:rsidRPr="00133177" w:rsidRDefault="0090108C" w:rsidP="0090108C">
      <w:pPr>
        <w:pStyle w:val="PL"/>
      </w:pPr>
      <w:r w:rsidRPr="00133177">
        <w:t xml:space="preserve">          description: &gt;</w:t>
      </w:r>
    </w:p>
    <w:p w14:paraId="78DDB08F" w14:textId="77777777" w:rsidR="0090108C" w:rsidRPr="00133177" w:rsidRDefault="0090108C" w:rsidP="0090108C">
      <w:pPr>
        <w:pStyle w:val="PL"/>
      </w:pPr>
      <w:r w:rsidRPr="00133177">
        <w:t xml:space="preserve">            Contains the identifier of the PCC rule which is used for traffic detection of event.</w:t>
      </w:r>
    </w:p>
    <w:p w14:paraId="6BCB5D66" w14:textId="77777777" w:rsidR="0090108C" w:rsidRPr="00133177" w:rsidRDefault="0090108C" w:rsidP="0090108C">
      <w:pPr>
        <w:pStyle w:val="PL"/>
      </w:pPr>
      <w:r w:rsidRPr="00133177">
        <w:t xml:space="preserve">        typesOfNotif:</w:t>
      </w:r>
    </w:p>
    <w:p w14:paraId="73CB1135" w14:textId="77777777" w:rsidR="0090108C" w:rsidRPr="00133177" w:rsidRDefault="0090108C" w:rsidP="0090108C">
      <w:pPr>
        <w:pStyle w:val="PL"/>
      </w:pPr>
      <w:r w:rsidRPr="00133177">
        <w:t xml:space="preserve">          type: array</w:t>
      </w:r>
    </w:p>
    <w:p w14:paraId="50600189" w14:textId="77777777" w:rsidR="0090108C" w:rsidRPr="00133177" w:rsidRDefault="0090108C" w:rsidP="0090108C">
      <w:pPr>
        <w:pStyle w:val="PL"/>
      </w:pPr>
      <w:r w:rsidRPr="00133177">
        <w:t xml:space="preserve">          items:</w:t>
      </w:r>
    </w:p>
    <w:p w14:paraId="0E27B22C" w14:textId="77777777" w:rsidR="0090108C" w:rsidRPr="00133177" w:rsidRDefault="0090108C" w:rsidP="0090108C">
      <w:pPr>
        <w:pStyle w:val="PL"/>
      </w:pPr>
      <w:r w:rsidRPr="00133177">
        <w:t xml:space="preserve">            $ref: 'TS29571_CommonData.yaml#/components/schemas/DlDataDeliveryStatus'</w:t>
      </w:r>
    </w:p>
    <w:p w14:paraId="23EB0DD0" w14:textId="77777777" w:rsidR="0090108C" w:rsidRPr="00133177" w:rsidRDefault="0090108C" w:rsidP="0090108C">
      <w:pPr>
        <w:pStyle w:val="PL"/>
      </w:pPr>
      <w:r w:rsidRPr="00133177">
        <w:t xml:space="preserve">          minItems: 1</w:t>
      </w:r>
    </w:p>
    <w:p w14:paraId="0B7DB783" w14:textId="77777777" w:rsidR="0090108C" w:rsidRPr="00133177" w:rsidRDefault="0090108C" w:rsidP="0090108C">
      <w:pPr>
        <w:pStyle w:val="PL"/>
      </w:pPr>
      <w:r w:rsidRPr="00133177">
        <w:t xml:space="preserve">        interGrpIds:</w:t>
      </w:r>
    </w:p>
    <w:p w14:paraId="70F5D2FC" w14:textId="77777777" w:rsidR="0090108C" w:rsidRPr="00133177" w:rsidRDefault="0090108C" w:rsidP="0090108C">
      <w:pPr>
        <w:pStyle w:val="PL"/>
      </w:pPr>
      <w:r w:rsidRPr="00133177">
        <w:t xml:space="preserve">          type: array</w:t>
      </w:r>
    </w:p>
    <w:p w14:paraId="21AC08CE" w14:textId="77777777" w:rsidR="0090108C" w:rsidRPr="00133177" w:rsidRDefault="0090108C" w:rsidP="0090108C">
      <w:pPr>
        <w:pStyle w:val="PL"/>
      </w:pPr>
      <w:r w:rsidRPr="00133177">
        <w:t xml:space="preserve">          items:</w:t>
      </w:r>
    </w:p>
    <w:p w14:paraId="5FDA9908" w14:textId="77777777" w:rsidR="0090108C" w:rsidRPr="00133177" w:rsidRDefault="0090108C" w:rsidP="0090108C">
      <w:pPr>
        <w:pStyle w:val="PL"/>
      </w:pPr>
      <w:r w:rsidRPr="00133177">
        <w:t xml:space="preserve">            $ref: 'TS29571_CommonData.yaml#/components/schemas/GroupId'</w:t>
      </w:r>
    </w:p>
    <w:p w14:paraId="602DABB6" w14:textId="77777777" w:rsidR="0090108C" w:rsidRPr="00133177" w:rsidRDefault="0090108C" w:rsidP="0090108C">
      <w:pPr>
        <w:pStyle w:val="PL"/>
      </w:pPr>
      <w:r w:rsidRPr="00133177">
        <w:t xml:space="preserve">          minItems: 1</w:t>
      </w:r>
    </w:p>
    <w:p w14:paraId="53213CDB" w14:textId="77777777" w:rsidR="0090108C" w:rsidRPr="00133177" w:rsidRDefault="0090108C" w:rsidP="0090108C">
      <w:pPr>
        <w:pStyle w:val="PL"/>
      </w:pPr>
      <w:r w:rsidRPr="00133177">
        <w:t xml:space="preserve">        satBackhaulCategory:</w:t>
      </w:r>
    </w:p>
    <w:p w14:paraId="3D28924C" w14:textId="77777777" w:rsidR="0090108C" w:rsidRPr="00133177" w:rsidRDefault="0090108C" w:rsidP="0090108C">
      <w:pPr>
        <w:pStyle w:val="PL"/>
      </w:pPr>
      <w:r w:rsidRPr="00133177">
        <w:t xml:space="preserve">          $ref: 'TS29571_CommonData.yaml#/components/schemas/SatelliteBackhaulCategory'</w:t>
      </w:r>
    </w:p>
    <w:p w14:paraId="5881474C" w14:textId="77777777" w:rsidR="0090108C" w:rsidRPr="00133177" w:rsidRDefault="0090108C" w:rsidP="0090108C">
      <w:pPr>
        <w:pStyle w:val="PL"/>
      </w:pPr>
      <w:r w:rsidRPr="00133177">
        <w:t xml:space="preserve">        pcfUeInfo:</w:t>
      </w:r>
    </w:p>
    <w:p w14:paraId="729918B4" w14:textId="77777777" w:rsidR="0090108C" w:rsidRPr="00133177" w:rsidRDefault="0090108C" w:rsidP="0090108C">
      <w:pPr>
        <w:pStyle w:val="PL"/>
      </w:pPr>
      <w:r w:rsidRPr="00133177">
        <w:t xml:space="preserve">          $ref: 'TS29571_CommonData.yaml#/components/schemas/PcfUeCallbackInfo'</w:t>
      </w:r>
    </w:p>
    <w:p w14:paraId="7655B962" w14:textId="77777777" w:rsidR="0090108C" w:rsidRPr="00133177" w:rsidRDefault="0090108C" w:rsidP="0090108C">
      <w:pPr>
        <w:pStyle w:val="PL"/>
      </w:pPr>
      <w:r w:rsidRPr="00133177">
        <w:t xml:space="preserve">        nwdafDatas:</w:t>
      </w:r>
    </w:p>
    <w:p w14:paraId="51B5D884" w14:textId="77777777" w:rsidR="0090108C" w:rsidRPr="00133177" w:rsidRDefault="0090108C" w:rsidP="0090108C">
      <w:pPr>
        <w:pStyle w:val="PL"/>
      </w:pPr>
      <w:r w:rsidRPr="00133177">
        <w:t xml:space="preserve">          type: array</w:t>
      </w:r>
    </w:p>
    <w:p w14:paraId="484019CB" w14:textId="77777777" w:rsidR="0090108C" w:rsidRPr="00133177" w:rsidRDefault="0090108C" w:rsidP="0090108C">
      <w:pPr>
        <w:pStyle w:val="PL"/>
      </w:pPr>
      <w:r w:rsidRPr="00133177">
        <w:t xml:space="preserve">          items:</w:t>
      </w:r>
    </w:p>
    <w:p w14:paraId="5E2A526B" w14:textId="77777777" w:rsidR="0090108C" w:rsidRPr="00133177" w:rsidRDefault="0090108C" w:rsidP="0090108C">
      <w:pPr>
        <w:pStyle w:val="PL"/>
      </w:pPr>
      <w:r w:rsidRPr="00133177">
        <w:t xml:space="preserve">            $ref: '#/components/schemas/NwdafData'</w:t>
      </w:r>
    </w:p>
    <w:p w14:paraId="18A8AC43" w14:textId="77777777" w:rsidR="0090108C" w:rsidRPr="00133177" w:rsidRDefault="0090108C" w:rsidP="0090108C">
      <w:pPr>
        <w:pStyle w:val="PL"/>
      </w:pPr>
      <w:r w:rsidRPr="00133177">
        <w:t xml:space="preserve">          minItems: 1</w:t>
      </w:r>
    </w:p>
    <w:p w14:paraId="19E55491" w14:textId="77777777" w:rsidR="0090108C" w:rsidRPr="00133177" w:rsidRDefault="0090108C" w:rsidP="0090108C">
      <w:pPr>
        <w:pStyle w:val="PL"/>
      </w:pPr>
      <w:r w:rsidRPr="00133177">
        <w:t xml:space="preserve">          nullable: true</w:t>
      </w:r>
    </w:p>
    <w:p w14:paraId="0DEA0A6F" w14:textId="77777777" w:rsidR="0090108C" w:rsidRPr="00133177" w:rsidRDefault="0090108C" w:rsidP="0090108C">
      <w:pPr>
        <w:pStyle w:val="PL"/>
      </w:pPr>
      <w:r w:rsidRPr="00133177">
        <w:t xml:space="preserve">        anGwStatus:</w:t>
      </w:r>
    </w:p>
    <w:p w14:paraId="669EE9F0" w14:textId="77777777" w:rsidR="0090108C" w:rsidRPr="00133177" w:rsidRDefault="0090108C" w:rsidP="0090108C">
      <w:pPr>
        <w:pStyle w:val="PL"/>
      </w:pPr>
      <w:r w:rsidRPr="00133177">
        <w:t xml:space="preserve">          type: boolean</w:t>
      </w:r>
    </w:p>
    <w:p w14:paraId="79817D11" w14:textId="77777777" w:rsidR="0090108C" w:rsidRPr="00133177" w:rsidRDefault="0090108C" w:rsidP="0090108C">
      <w:pPr>
        <w:pStyle w:val="PL"/>
      </w:pPr>
      <w:r w:rsidRPr="00133177">
        <w:t xml:space="preserve">          description: &gt;</w:t>
      </w:r>
    </w:p>
    <w:p w14:paraId="77A7F00E" w14:textId="77777777" w:rsidR="0090108C" w:rsidRPr="00133177" w:rsidRDefault="0090108C" w:rsidP="0090108C">
      <w:pPr>
        <w:pStyle w:val="PL"/>
      </w:pPr>
      <w:r w:rsidRPr="00133177">
        <w:t xml:space="preserve">            When it is included and set to true, it indicates that the AN-Gateway has failed and</w:t>
      </w:r>
    </w:p>
    <w:p w14:paraId="00B14519" w14:textId="77777777" w:rsidR="0090108C" w:rsidRPr="00133177" w:rsidRDefault="0090108C" w:rsidP="0090108C">
      <w:pPr>
        <w:pStyle w:val="PL"/>
      </w:pPr>
      <w:r w:rsidRPr="00133177">
        <w:t xml:space="preserve">            that the PCF should refrain from sending policy decisions to the SMF until it is</w:t>
      </w:r>
    </w:p>
    <w:p w14:paraId="2BB474E0" w14:textId="77777777" w:rsidR="0090108C" w:rsidRDefault="0090108C" w:rsidP="0090108C">
      <w:pPr>
        <w:pStyle w:val="PL"/>
      </w:pPr>
      <w:r w:rsidRPr="00133177">
        <w:t xml:space="preserve">            informed that the AN-Gateway has been recovered.</w:t>
      </w:r>
    </w:p>
    <w:p w14:paraId="44F46FF8" w14:textId="77777777" w:rsidR="0090108C" w:rsidRPr="00133177" w:rsidRDefault="0090108C" w:rsidP="0090108C">
      <w:pPr>
        <w:pStyle w:val="PL"/>
      </w:pPr>
      <w:r w:rsidRPr="00133177">
        <w:t xml:space="preserve">        </w:t>
      </w:r>
      <w:r w:rsidRPr="00262D1D">
        <w:t>uePolCont</w:t>
      </w:r>
      <w:r w:rsidRPr="00133177">
        <w:t>:</w:t>
      </w:r>
    </w:p>
    <w:p w14:paraId="70786414" w14:textId="77777777" w:rsidR="0090108C" w:rsidRDefault="0090108C" w:rsidP="0090108C">
      <w:pPr>
        <w:pStyle w:val="PL"/>
        <w:rPr>
          <w:ins w:id="464" w:author="Huawei" w:date="2023-04-20T16:57:00Z"/>
        </w:rPr>
      </w:pPr>
      <w:r>
        <w:t xml:space="preserve">          $ref: '#/components/schemas/UePolicyContainer'</w:t>
      </w:r>
    </w:p>
    <w:p w14:paraId="1A8D8A68" w14:textId="77777777" w:rsidR="00424B2A" w:rsidRPr="00133177" w:rsidRDefault="00424B2A" w:rsidP="00424B2A">
      <w:pPr>
        <w:pStyle w:val="PL"/>
        <w:rPr>
          <w:ins w:id="465" w:author="Huawei" w:date="2023-04-20T16:57:00Z"/>
        </w:rPr>
      </w:pPr>
      <w:ins w:id="466" w:author="Huawei" w:date="2023-04-20T16:57:00Z">
        <w:r w:rsidRPr="00133177">
          <w:t xml:space="preserve">        </w:t>
        </w:r>
        <w:r>
          <w:rPr>
            <w:rFonts w:hint="eastAsia"/>
            <w:lang w:eastAsia="zh-CN"/>
          </w:rPr>
          <w:t>h</w:t>
        </w:r>
        <w:r>
          <w:rPr>
            <w:lang w:eastAsia="zh-CN"/>
          </w:rPr>
          <w:t>rsboInd</w:t>
        </w:r>
        <w:r w:rsidRPr="00133177">
          <w:t>:</w:t>
        </w:r>
      </w:ins>
    </w:p>
    <w:p w14:paraId="43038389" w14:textId="77777777" w:rsidR="00424B2A" w:rsidRPr="00133177" w:rsidRDefault="00424B2A" w:rsidP="00424B2A">
      <w:pPr>
        <w:pStyle w:val="PL"/>
        <w:rPr>
          <w:ins w:id="467" w:author="Huawei" w:date="2023-04-20T16:57:00Z"/>
        </w:rPr>
      </w:pPr>
      <w:ins w:id="468" w:author="Huawei" w:date="2023-04-20T16:57:00Z">
        <w:r w:rsidRPr="00133177">
          <w:t xml:space="preserve">          type: boolean</w:t>
        </w:r>
      </w:ins>
    </w:p>
    <w:p w14:paraId="78D9EABE" w14:textId="77777777" w:rsidR="00424B2A" w:rsidRPr="00133177" w:rsidRDefault="00424B2A" w:rsidP="00424B2A">
      <w:pPr>
        <w:pStyle w:val="PL"/>
        <w:rPr>
          <w:ins w:id="469" w:author="Huawei" w:date="2023-04-20T16:57:00Z"/>
        </w:rPr>
      </w:pPr>
      <w:ins w:id="470" w:author="Huawei" w:date="2023-04-20T16:57:00Z">
        <w:r w:rsidRPr="00133177">
          <w:t xml:space="preserve">          description: &gt;</w:t>
        </w:r>
      </w:ins>
    </w:p>
    <w:p w14:paraId="5B0F8245" w14:textId="77777777" w:rsidR="00424B2A" w:rsidRDefault="00424B2A" w:rsidP="00424B2A">
      <w:pPr>
        <w:pStyle w:val="PL"/>
        <w:rPr>
          <w:ins w:id="471" w:author="Huawei" w:date="2023-04-20T16:57:00Z"/>
        </w:rPr>
      </w:pPr>
      <w:ins w:id="472" w:author="Huawei" w:date="2023-04-20T16:57:00Z">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ins>
    </w:p>
    <w:p w14:paraId="7715CE05" w14:textId="0416553A" w:rsidR="00424B2A" w:rsidRPr="00424B2A" w:rsidRDefault="00424B2A" w:rsidP="0090108C">
      <w:pPr>
        <w:pStyle w:val="PL"/>
      </w:pPr>
      <w:ins w:id="473" w:author="Huawei" w:date="2023-04-20T16:57:00Z">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ins>
    </w:p>
    <w:p w14:paraId="55A459D6" w14:textId="77777777" w:rsidR="0090108C" w:rsidRDefault="0090108C" w:rsidP="0090108C">
      <w:pPr>
        <w:pStyle w:val="PL"/>
      </w:pPr>
      <w:r w:rsidRPr="00133177">
        <w:lastRenderedPageBreak/>
        <w:t xml:space="preserve">      </w:t>
      </w:r>
      <w:r>
        <w:t>allOf:</w:t>
      </w:r>
    </w:p>
    <w:p w14:paraId="1D174946" w14:textId="77777777" w:rsidR="0090108C" w:rsidRDefault="0090108C" w:rsidP="0090108C">
      <w:pPr>
        <w:pStyle w:val="PL"/>
      </w:pPr>
      <w:r>
        <w:t xml:space="preserve">        - not: </w:t>
      </w:r>
    </w:p>
    <w:p w14:paraId="2162D6CD" w14:textId="77777777" w:rsidR="0090108C" w:rsidRDefault="0090108C" w:rsidP="0090108C">
      <w:pPr>
        <w:pStyle w:val="PL"/>
      </w:pPr>
      <w:r>
        <w:t xml:space="preserve">            required: [multi</w:t>
      </w:r>
      <w:r w:rsidRPr="00133177">
        <w:t>Ipv6Prefixes</w:t>
      </w:r>
      <w:r>
        <w:t xml:space="preserve">, </w:t>
      </w:r>
      <w:r w:rsidRPr="00133177">
        <w:t>ipv6AddressPrefix</w:t>
      </w:r>
      <w:r>
        <w:t>]</w:t>
      </w:r>
    </w:p>
    <w:p w14:paraId="67D73E2D" w14:textId="77777777" w:rsidR="0090108C" w:rsidRDefault="0090108C" w:rsidP="0090108C">
      <w:pPr>
        <w:pStyle w:val="PL"/>
      </w:pPr>
      <w:r>
        <w:t xml:space="preserve">        - not: </w:t>
      </w:r>
    </w:p>
    <w:p w14:paraId="47793E08" w14:textId="77777777" w:rsidR="0090108C" w:rsidRDefault="0090108C" w:rsidP="0090108C">
      <w:pPr>
        <w:pStyle w:val="PL"/>
      </w:pPr>
      <w:r>
        <w:t xml:space="preserve">            required: [multi</w:t>
      </w:r>
      <w:r w:rsidRPr="00133177">
        <w:t>Ipv6Prefixes</w:t>
      </w:r>
      <w:r>
        <w:t xml:space="preserve">, </w:t>
      </w:r>
      <w:r w:rsidRPr="00133177">
        <w:t>addIpv6AddrPrefixes</w:t>
      </w:r>
      <w:r>
        <w:t>]</w:t>
      </w:r>
    </w:p>
    <w:p w14:paraId="114D9226" w14:textId="77777777" w:rsidR="0090108C" w:rsidRDefault="0090108C" w:rsidP="0090108C">
      <w:pPr>
        <w:pStyle w:val="PL"/>
      </w:pPr>
      <w:r>
        <w:t xml:space="preserve">        - not: </w:t>
      </w:r>
    </w:p>
    <w:p w14:paraId="67EC7C17" w14:textId="77777777" w:rsidR="0090108C" w:rsidRDefault="0090108C" w:rsidP="0090108C">
      <w:pPr>
        <w:pStyle w:val="PL"/>
      </w:pPr>
      <w:r>
        <w:t xml:space="preserve">            required: [multi</w:t>
      </w:r>
      <w:r w:rsidRPr="00133177">
        <w:t>RelIpv6Prefixes</w:t>
      </w:r>
      <w:r>
        <w:t>, relI</w:t>
      </w:r>
      <w:r w:rsidRPr="00133177">
        <w:t>pv6AddressPrefix</w:t>
      </w:r>
      <w:r>
        <w:t>]</w:t>
      </w:r>
    </w:p>
    <w:p w14:paraId="766178B6" w14:textId="77777777" w:rsidR="0090108C" w:rsidRDefault="0090108C" w:rsidP="0090108C">
      <w:pPr>
        <w:pStyle w:val="PL"/>
      </w:pPr>
      <w:r>
        <w:t xml:space="preserve">        - not: </w:t>
      </w:r>
    </w:p>
    <w:p w14:paraId="1460CFB6" w14:textId="77777777" w:rsidR="0090108C" w:rsidRDefault="0090108C" w:rsidP="0090108C">
      <w:pPr>
        <w:pStyle w:val="PL"/>
      </w:pPr>
      <w:r>
        <w:t xml:space="preserve">            required: [multi</w:t>
      </w:r>
      <w:r w:rsidRPr="00133177">
        <w:t>RelIpv6Prefixes</w:t>
      </w:r>
      <w:r>
        <w:t>, relA</w:t>
      </w:r>
      <w:r w:rsidRPr="00133177">
        <w:t>ddIpv6AddrPrefixe</w:t>
      </w:r>
      <w:r>
        <w:t>s]</w:t>
      </w:r>
    </w:p>
    <w:p w14:paraId="610D3AAE" w14:textId="77777777" w:rsidR="0090108C" w:rsidRPr="00133177" w:rsidRDefault="0090108C" w:rsidP="0090108C">
      <w:pPr>
        <w:pStyle w:val="PL"/>
      </w:pPr>
    </w:p>
    <w:p w14:paraId="5390FC94" w14:textId="77777777" w:rsidR="0090108C" w:rsidRPr="00133177" w:rsidRDefault="0090108C" w:rsidP="0090108C">
      <w:pPr>
        <w:pStyle w:val="PL"/>
      </w:pPr>
      <w:r w:rsidRPr="00133177">
        <w:t xml:space="preserve">    UpPathChgEvent:</w:t>
      </w:r>
    </w:p>
    <w:p w14:paraId="7C368BA9" w14:textId="77777777" w:rsidR="0090108C" w:rsidRPr="00133177" w:rsidRDefault="0090108C" w:rsidP="0090108C">
      <w:pPr>
        <w:pStyle w:val="PL"/>
      </w:pPr>
      <w:r w:rsidRPr="00133177">
        <w:t xml:space="preserve">      description: Contains the UP path change event subscription from the AF.</w:t>
      </w:r>
    </w:p>
    <w:p w14:paraId="5398C0B0" w14:textId="77777777" w:rsidR="0090108C" w:rsidRPr="00133177" w:rsidRDefault="0090108C" w:rsidP="0090108C">
      <w:pPr>
        <w:pStyle w:val="PL"/>
      </w:pPr>
      <w:r w:rsidRPr="00133177">
        <w:t xml:space="preserve">      type: object</w:t>
      </w:r>
    </w:p>
    <w:p w14:paraId="2625082A" w14:textId="77777777" w:rsidR="0090108C" w:rsidRPr="00133177" w:rsidRDefault="0090108C" w:rsidP="0090108C">
      <w:pPr>
        <w:pStyle w:val="PL"/>
      </w:pPr>
      <w:r w:rsidRPr="00133177">
        <w:t xml:space="preserve">      properties:</w:t>
      </w:r>
    </w:p>
    <w:p w14:paraId="75B70022" w14:textId="77777777" w:rsidR="0090108C" w:rsidRPr="00133177" w:rsidRDefault="0090108C" w:rsidP="0090108C">
      <w:pPr>
        <w:pStyle w:val="PL"/>
      </w:pPr>
      <w:r w:rsidRPr="00133177">
        <w:t xml:space="preserve">        notificationUri:</w:t>
      </w:r>
    </w:p>
    <w:p w14:paraId="088D0022" w14:textId="77777777" w:rsidR="0090108C" w:rsidRPr="00133177" w:rsidRDefault="0090108C" w:rsidP="0090108C">
      <w:pPr>
        <w:pStyle w:val="PL"/>
      </w:pPr>
      <w:r w:rsidRPr="00133177">
        <w:t xml:space="preserve">          $ref: 'TS29571_CommonData.yaml#/components/schemas/Uri'</w:t>
      </w:r>
    </w:p>
    <w:p w14:paraId="244ABB7F" w14:textId="77777777" w:rsidR="0090108C" w:rsidRPr="00133177" w:rsidRDefault="0090108C" w:rsidP="0090108C">
      <w:pPr>
        <w:pStyle w:val="PL"/>
      </w:pPr>
      <w:r w:rsidRPr="00133177">
        <w:t xml:space="preserve">        notifCorreId:</w:t>
      </w:r>
    </w:p>
    <w:p w14:paraId="6207B1E1" w14:textId="77777777" w:rsidR="0090108C" w:rsidRPr="00133177" w:rsidRDefault="0090108C" w:rsidP="0090108C">
      <w:pPr>
        <w:pStyle w:val="PL"/>
      </w:pPr>
      <w:r w:rsidRPr="00133177">
        <w:t xml:space="preserve">          type: string</w:t>
      </w:r>
    </w:p>
    <w:p w14:paraId="5C3FEE29" w14:textId="77777777" w:rsidR="0090108C" w:rsidRPr="00133177" w:rsidRDefault="0090108C" w:rsidP="0090108C">
      <w:pPr>
        <w:pStyle w:val="PL"/>
      </w:pPr>
      <w:r w:rsidRPr="00133177">
        <w:t xml:space="preserve">          description: &gt;</w:t>
      </w:r>
    </w:p>
    <w:p w14:paraId="1BA08A8A" w14:textId="77777777" w:rsidR="0090108C" w:rsidRPr="00133177" w:rsidRDefault="0090108C" w:rsidP="0090108C">
      <w:pPr>
        <w:pStyle w:val="PL"/>
      </w:pPr>
      <w:r w:rsidRPr="00133177">
        <w:t xml:space="preserve">            It is used to set the value of Notification Correlation ID in the notification sent by</w:t>
      </w:r>
    </w:p>
    <w:p w14:paraId="78EF9C55" w14:textId="77777777" w:rsidR="0090108C" w:rsidRPr="00133177" w:rsidRDefault="0090108C" w:rsidP="0090108C">
      <w:pPr>
        <w:pStyle w:val="PL"/>
      </w:pPr>
      <w:r w:rsidRPr="00133177">
        <w:t xml:space="preserve">            the SMF.</w:t>
      </w:r>
    </w:p>
    <w:p w14:paraId="1B4D5EAB" w14:textId="77777777" w:rsidR="0090108C" w:rsidRPr="00133177" w:rsidRDefault="0090108C" w:rsidP="0090108C">
      <w:pPr>
        <w:pStyle w:val="PL"/>
      </w:pPr>
      <w:r w:rsidRPr="00133177">
        <w:t xml:space="preserve">        dnaiChgType:</w:t>
      </w:r>
    </w:p>
    <w:p w14:paraId="02358E48" w14:textId="77777777" w:rsidR="0090108C" w:rsidRPr="00133177" w:rsidRDefault="0090108C" w:rsidP="0090108C">
      <w:pPr>
        <w:pStyle w:val="PL"/>
      </w:pPr>
      <w:r w:rsidRPr="00133177">
        <w:t xml:space="preserve">          $ref: 'TS29571_CommonData.yaml#/components/schemas/DnaiChangeType'</w:t>
      </w:r>
    </w:p>
    <w:p w14:paraId="5BA0108F" w14:textId="77777777" w:rsidR="0090108C" w:rsidRPr="00133177" w:rsidRDefault="0090108C" w:rsidP="0090108C">
      <w:pPr>
        <w:pStyle w:val="PL"/>
      </w:pPr>
      <w:r w:rsidRPr="00133177">
        <w:t xml:space="preserve">        afAckInd:</w:t>
      </w:r>
    </w:p>
    <w:p w14:paraId="26A824D4" w14:textId="77777777" w:rsidR="0090108C" w:rsidRPr="00133177" w:rsidRDefault="0090108C" w:rsidP="0090108C">
      <w:pPr>
        <w:pStyle w:val="PL"/>
      </w:pPr>
      <w:r w:rsidRPr="00133177">
        <w:t xml:space="preserve">          type: boolean</w:t>
      </w:r>
    </w:p>
    <w:p w14:paraId="1B99B28F" w14:textId="77777777" w:rsidR="0090108C" w:rsidRPr="00133177" w:rsidRDefault="0090108C" w:rsidP="0090108C">
      <w:pPr>
        <w:pStyle w:val="PL"/>
      </w:pPr>
      <w:r w:rsidRPr="00133177">
        <w:t xml:space="preserve">      required:</w:t>
      </w:r>
    </w:p>
    <w:p w14:paraId="7263CDBF" w14:textId="77777777" w:rsidR="0090108C" w:rsidRPr="00133177" w:rsidRDefault="0090108C" w:rsidP="0090108C">
      <w:pPr>
        <w:pStyle w:val="PL"/>
      </w:pPr>
      <w:r w:rsidRPr="00133177">
        <w:t xml:space="preserve">        - notificationUri</w:t>
      </w:r>
    </w:p>
    <w:p w14:paraId="79D90242" w14:textId="77777777" w:rsidR="0090108C" w:rsidRPr="00133177" w:rsidRDefault="0090108C" w:rsidP="0090108C">
      <w:pPr>
        <w:pStyle w:val="PL"/>
      </w:pPr>
      <w:r w:rsidRPr="00133177">
        <w:t xml:space="preserve">        - notifCorreId</w:t>
      </w:r>
    </w:p>
    <w:p w14:paraId="15389125" w14:textId="77777777" w:rsidR="0090108C" w:rsidRPr="00133177" w:rsidRDefault="0090108C" w:rsidP="0090108C">
      <w:pPr>
        <w:pStyle w:val="PL"/>
      </w:pPr>
      <w:r w:rsidRPr="00133177">
        <w:t xml:space="preserve">        - dnaiChgType</w:t>
      </w:r>
    </w:p>
    <w:p w14:paraId="3624F2F6" w14:textId="77777777" w:rsidR="0090108C" w:rsidRDefault="0090108C" w:rsidP="0090108C">
      <w:pPr>
        <w:pStyle w:val="PL"/>
      </w:pPr>
      <w:r w:rsidRPr="00133177">
        <w:t xml:space="preserve">      nullable: true</w:t>
      </w:r>
    </w:p>
    <w:p w14:paraId="42899BE3" w14:textId="77777777" w:rsidR="0090108C" w:rsidRPr="00133177" w:rsidRDefault="0090108C" w:rsidP="0090108C">
      <w:pPr>
        <w:pStyle w:val="PL"/>
      </w:pPr>
    </w:p>
    <w:p w14:paraId="342E291C" w14:textId="77777777" w:rsidR="0090108C" w:rsidRPr="00133177" w:rsidRDefault="0090108C" w:rsidP="0090108C">
      <w:pPr>
        <w:pStyle w:val="PL"/>
      </w:pPr>
      <w:r w:rsidRPr="00133177">
        <w:t xml:space="preserve">    TerminationNotification:</w:t>
      </w:r>
    </w:p>
    <w:p w14:paraId="69EBE23F" w14:textId="77777777" w:rsidR="0090108C" w:rsidRPr="00133177" w:rsidRDefault="0090108C" w:rsidP="0090108C">
      <w:pPr>
        <w:pStyle w:val="PL"/>
      </w:pPr>
      <w:r w:rsidRPr="00133177">
        <w:t xml:space="preserve">      description: Represents a Termination Notification.</w:t>
      </w:r>
    </w:p>
    <w:p w14:paraId="19538B3E" w14:textId="77777777" w:rsidR="0090108C" w:rsidRPr="00133177" w:rsidRDefault="0090108C" w:rsidP="0090108C">
      <w:pPr>
        <w:pStyle w:val="PL"/>
      </w:pPr>
      <w:r w:rsidRPr="00133177">
        <w:t xml:space="preserve">      type: object</w:t>
      </w:r>
    </w:p>
    <w:p w14:paraId="351182C5" w14:textId="77777777" w:rsidR="0090108C" w:rsidRPr="00133177" w:rsidRDefault="0090108C" w:rsidP="0090108C">
      <w:pPr>
        <w:pStyle w:val="PL"/>
      </w:pPr>
      <w:r w:rsidRPr="00133177">
        <w:t xml:space="preserve">      properties:</w:t>
      </w:r>
    </w:p>
    <w:p w14:paraId="7BD290B6" w14:textId="77777777" w:rsidR="0090108C" w:rsidRPr="00133177" w:rsidRDefault="0090108C" w:rsidP="0090108C">
      <w:pPr>
        <w:pStyle w:val="PL"/>
      </w:pPr>
      <w:r w:rsidRPr="00133177">
        <w:t xml:space="preserve">        resourceUri:</w:t>
      </w:r>
    </w:p>
    <w:p w14:paraId="58068B74" w14:textId="77777777" w:rsidR="0090108C" w:rsidRPr="00133177" w:rsidRDefault="0090108C" w:rsidP="0090108C">
      <w:pPr>
        <w:pStyle w:val="PL"/>
      </w:pPr>
      <w:r w:rsidRPr="00133177">
        <w:t xml:space="preserve">          $ref: 'TS29571_CommonData.yaml#/components/schemas/Uri'</w:t>
      </w:r>
    </w:p>
    <w:p w14:paraId="0E20CC5E" w14:textId="77777777" w:rsidR="0090108C" w:rsidRPr="00133177" w:rsidRDefault="0090108C" w:rsidP="0090108C">
      <w:pPr>
        <w:pStyle w:val="PL"/>
      </w:pPr>
      <w:r w:rsidRPr="00133177">
        <w:t xml:space="preserve">        cause:</w:t>
      </w:r>
    </w:p>
    <w:p w14:paraId="1B4CE2DB" w14:textId="77777777" w:rsidR="0090108C" w:rsidRPr="00133177" w:rsidRDefault="0090108C" w:rsidP="0090108C">
      <w:pPr>
        <w:pStyle w:val="PL"/>
      </w:pPr>
      <w:r w:rsidRPr="00133177">
        <w:t xml:space="preserve">          $ref: '#/components/schemas/SmPolicyAssociationReleaseCause'</w:t>
      </w:r>
    </w:p>
    <w:p w14:paraId="6FA7A194" w14:textId="77777777" w:rsidR="0090108C" w:rsidRPr="00133177" w:rsidRDefault="0090108C" w:rsidP="0090108C">
      <w:pPr>
        <w:pStyle w:val="PL"/>
      </w:pPr>
      <w:r w:rsidRPr="00133177">
        <w:t xml:space="preserve">      required:</w:t>
      </w:r>
    </w:p>
    <w:p w14:paraId="0CEEA98C" w14:textId="77777777" w:rsidR="0090108C" w:rsidRPr="00133177" w:rsidRDefault="0090108C" w:rsidP="0090108C">
      <w:pPr>
        <w:pStyle w:val="PL"/>
      </w:pPr>
      <w:r w:rsidRPr="00133177">
        <w:t xml:space="preserve">        - resourceUri</w:t>
      </w:r>
    </w:p>
    <w:p w14:paraId="3AEB2039" w14:textId="77777777" w:rsidR="0090108C" w:rsidRDefault="0090108C" w:rsidP="0090108C">
      <w:pPr>
        <w:pStyle w:val="PL"/>
      </w:pPr>
      <w:r w:rsidRPr="00133177">
        <w:t xml:space="preserve">        - cause</w:t>
      </w:r>
    </w:p>
    <w:p w14:paraId="694005AB" w14:textId="77777777" w:rsidR="0090108C" w:rsidRPr="00133177" w:rsidRDefault="0090108C" w:rsidP="0090108C">
      <w:pPr>
        <w:pStyle w:val="PL"/>
      </w:pPr>
    </w:p>
    <w:p w14:paraId="58265E97" w14:textId="77777777" w:rsidR="0090108C" w:rsidRPr="00133177" w:rsidRDefault="0090108C" w:rsidP="0090108C">
      <w:pPr>
        <w:pStyle w:val="PL"/>
      </w:pPr>
      <w:r w:rsidRPr="00133177">
        <w:t xml:space="preserve">    AppDetectionInfo:</w:t>
      </w:r>
    </w:p>
    <w:p w14:paraId="5307AF28" w14:textId="77777777" w:rsidR="0090108C" w:rsidRPr="00133177" w:rsidRDefault="0090108C" w:rsidP="0090108C">
      <w:pPr>
        <w:pStyle w:val="PL"/>
      </w:pPr>
      <w:r w:rsidRPr="00133177">
        <w:t xml:space="preserve">      description: Contains the detected application's traffic information.</w:t>
      </w:r>
    </w:p>
    <w:p w14:paraId="68D76560" w14:textId="77777777" w:rsidR="0090108C" w:rsidRPr="00133177" w:rsidRDefault="0090108C" w:rsidP="0090108C">
      <w:pPr>
        <w:pStyle w:val="PL"/>
      </w:pPr>
      <w:r w:rsidRPr="00133177">
        <w:t xml:space="preserve">      type: object</w:t>
      </w:r>
    </w:p>
    <w:p w14:paraId="2A58F788" w14:textId="77777777" w:rsidR="0090108C" w:rsidRPr="00133177" w:rsidRDefault="0090108C" w:rsidP="0090108C">
      <w:pPr>
        <w:pStyle w:val="PL"/>
      </w:pPr>
      <w:r w:rsidRPr="00133177">
        <w:t xml:space="preserve">      properties:</w:t>
      </w:r>
    </w:p>
    <w:p w14:paraId="321CE636" w14:textId="77777777" w:rsidR="0090108C" w:rsidRPr="00133177" w:rsidRDefault="0090108C" w:rsidP="0090108C">
      <w:pPr>
        <w:pStyle w:val="PL"/>
      </w:pPr>
      <w:r w:rsidRPr="00133177">
        <w:t xml:space="preserve">        appId:</w:t>
      </w:r>
    </w:p>
    <w:p w14:paraId="19B87C3D" w14:textId="77777777" w:rsidR="0090108C" w:rsidRPr="00133177" w:rsidRDefault="0090108C" w:rsidP="0090108C">
      <w:pPr>
        <w:pStyle w:val="PL"/>
      </w:pPr>
      <w:r w:rsidRPr="00133177">
        <w:t xml:space="preserve">          type: string</w:t>
      </w:r>
    </w:p>
    <w:p w14:paraId="5582E2BC" w14:textId="77777777" w:rsidR="0090108C" w:rsidRPr="00133177" w:rsidRDefault="0090108C" w:rsidP="0090108C">
      <w:pPr>
        <w:pStyle w:val="PL"/>
      </w:pPr>
      <w:r w:rsidRPr="00133177">
        <w:t xml:space="preserve">          description: A reference to the application detection filter configured at the UPF</w:t>
      </w:r>
    </w:p>
    <w:p w14:paraId="19413771" w14:textId="77777777" w:rsidR="0090108C" w:rsidRPr="00133177" w:rsidRDefault="0090108C" w:rsidP="0090108C">
      <w:pPr>
        <w:pStyle w:val="PL"/>
      </w:pPr>
      <w:r w:rsidRPr="00133177">
        <w:t xml:space="preserve">        instanceId:</w:t>
      </w:r>
    </w:p>
    <w:p w14:paraId="75F8A82A" w14:textId="77777777" w:rsidR="0090108C" w:rsidRPr="00133177" w:rsidRDefault="0090108C" w:rsidP="0090108C">
      <w:pPr>
        <w:pStyle w:val="PL"/>
      </w:pPr>
      <w:r w:rsidRPr="00133177">
        <w:t xml:space="preserve">          type: string</w:t>
      </w:r>
    </w:p>
    <w:p w14:paraId="5F584359" w14:textId="77777777" w:rsidR="0090108C" w:rsidRPr="00133177" w:rsidRDefault="0090108C" w:rsidP="0090108C">
      <w:pPr>
        <w:pStyle w:val="PL"/>
      </w:pPr>
      <w:r w:rsidRPr="00133177">
        <w:t xml:space="preserve">          description: &gt;</w:t>
      </w:r>
    </w:p>
    <w:p w14:paraId="581CA358" w14:textId="77777777" w:rsidR="0090108C" w:rsidRPr="00133177" w:rsidRDefault="0090108C" w:rsidP="0090108C">
      <w:pPr>
        <w:pStyle w:val="PL"/>
      </w:pPr>
      <w:r w:rsidRPr="00133177">
        <w:t xml:space="preserve">            Identifier sent by the SMF in order to allow correlation of application Start and Stop</w:t>
      </w:r>
    </w:p>
    <w:p w14:paraId="5DB34407" w14:textId="77777777" w:rsidR="0090108C" w:rsidRPr="00133177" w:rsidRDefault="0090108C" w:rsidP="0090108C">
      <w:pPr>
        <w:pStyle w:val="PL"/>
      </w:pPr>
      <w:r w:rsidRPr="00133177">
        <w:t xml:space="preserve">            events to the specific service data flow description, if service data flow descriptions</w:t>
      </w:r>
    </w:p>
    <w:p w14:paraId="4145B14F" w14:textId="77777777" w:rsidR="0090108C" w:rsidRPr="00133177" w:rsidRDefault="0090108C" w:rsidP="0090108C">
      <w:pPr>
        <w:pStyle w:val="PL"/>
      </w:pPr>
      <w:r w:rsidRPr="00133177">
        <w:t xml:space="preserve">            are deducible.</w:t>
      </w:r>
    </w:p>
    <w:p w14:paraId="29B00BB4" w14:textId="77777777" w:rsidR="0090108C" w:rsidRPr="00133177" w:rsidRDefault="0090108C" w:rsidP="0090108C">
      <w:pPr>
        <w:pStyle w:val="PL"/>
      </w:pPr>
      <w:r w:rsidRPr="00133177">
        <w:t xml:space="preserve">        sdfDescriptions:</w:t>
      </w:r>
    </w:p>
    <w:p w14:paraId="61BDB05C" w14:textId="77777777" w:rsidR="0090108C" w:rsidRPr="00133177" w:rsidRDefault="0090108C" w:rsidP="0090108C">
      <w:pPr>
        <w:pStyle w:val="PL"/>
      </w:pPr>
      <w:r w:rsidRPr="00133177">
        <w:t xml:space="preserve">          type: array</w:t>
      </w:r>
    </w:p>
    <w:p w14:paraId="4523AD90" w14:textId="77777777" w:rsidR="0090108C" w:rsidRPr="00133177" w:rsidRDefault="0090108C" w:rsidP="0090108C">
      <w:pPr>
        <w:pStyle w:val="PL"/>
      </w:pPr>
      <w:r w:rsidRPr="00133177">
        <w:t xml:space="preserve">          items:</w:t>
      </w:r>
    </w:p>
    <w:p w14:paraId="04C6359F" w14:textId="77777777" w:rsidR="0090108C" w:rsidRPr="00133177" w:rsidRDefault="0090108C" w:rsidP="0090108C">
      <w:pPr>
        <w:pStyle w:val="PL"/>
      </w:pPr>
      <w:r w:rsidRPr="00133177">
        <w:t xml:space="preserve">            $ref: '#/components/schemas/FlowInformation'</w:t>
      </w:r>
    </w:p>
    <w:p w14:paraId="4303D31A" w14:textId="77777777" w:rsidR="0090108C" w:rsidRPr="00133177" w:rsidRDefault="0090108C" w:rsidP="0090108C">
      <w:pPr>
        <w:pStyle w:val="PL"/>
      </w:pPr>
      <w:r w:rsidRPr="00133177">
        <w:t xml:space="preserve">          minItems: 1</w:t>
      </w:r>
    </w:p>
    <w:p w14:paraId="04C66B15" w14:textId="77777777" w:rsidR="0090108C" w:rsidRPr="00133177" w:rsidRDefault="0090108C" w:rsidP="0090108C">
      <w:pPr>
        <w:pStyle w:val="PL"/>
      </w:pPr>
      <w:r w:rsidRPr="00133177">
        <w:t xml:space="preserve">          description: Contains the detected service data flow descriptions if they are deducible.</w:t>
      </w:r>
    </w:p>
    <w:p w14:paraId="4B06C7EA" w14:textId="77777777" w:rsidR="0090108C" w:rsidRPr="00133177" w:rsidRDefault="0090108C" w:rsidP="0090108C">
      <w:pPr>
        <w:pStyle w:val="PL"/>
      </w:pPr>
      <w:r w:rsidRPr="00133177">
        <w:t xml:space="preserve">      required:</w:t>
      </w:r>
    </w:p>
    <w:p w14:paraId="5E303A31" w14:textId="77777777" w:rsidR="0090108C" w:rsidRDefault="0090108C" w:rsidP="0090108C">
      <w:pPr>
        <w:pStyle w:val="PL"/>
      </w:pPr>
      <w:r w:rsidRPr="00133177">
        <w:t xml:space="preserve">        - appId</w:t>
      </w:r>
    </w:p>
    <w:p w14:paraId="7B355000" w14:textId="77777777" w:rsidR="0090108C" w:rsidRPr="00133177" w:rsidRDefault="0090108C" w:rsidP="0090108C">
      <w:pPr>
        <w:pStyle w:val="PL"/>
      </w:pPr>
    </w:p>
    <w:p w14:paraId="474B06E9" w14:textId="77777777" w:rsidR="0090108C" w:rsidRPr="00133177" w:rsidRDefault="0090108C" w:rsidP="0090108C">
      <w:pPr>
        <w:pStyle w:val="PL"/>
      </w:pPr>
      <w:r w:rsidRPr="00133177">
        <w:t xml:space="preserve">    AccNetChId:</w:t>
      </w:r>
    </w:p>
    <w:p w14:paraId="2454FCAD" w14:textId="77777777" w:rsidR="0090108C" w:rsidRPr="00133177" w:rsidRDefault="0090108C" w:rsidP="0090108C">
      <w:pPr>
        <w:pStyle w:val="PL"/>
      </w:pPr>
      <w:r w:rsidRPr="00133177">
        <w:t xml:space="preserve">      description: &gt;</w:t>
      </w:r>
    </w:p>
    <w:p w14:paraId="6B6E3F21" w14:textId="77777777" w:rsidR="0090108C" w:rsidRPr="00133177" w:rsidRDefault="0090108C" w:rsidP="0090108C">
      <w:pPr>
        <w:pStyle w:val="PL"/>
      </w:pPr>
      <w:r w:rsidRPr="00133177">
        <w:t xml:space="preserve">        Contains the access network charging identifier for the PCC rule(s) or for the whole</w:t>
      </w:r>
    </w:p>
    <w:p w14:paraId="7F78BD5C" w14:textId="77777777" w:rsidR="0090108C" w:rsidRPr="00133177" w:rsidRDefault="0090108C" w:rsidP="0090108C">
      <w:pPr>
        <w:pStyle w:val="PL"/>
      </w:pPr>
      <w:r w:rsidRPr="00133177">
        <w:t xml:space="preserve">        PDU session.</w:t>
      </w:r>
    </w:p>
    <w:p w14:paraId="560573AC" w14:textId="77777777" w:rsidR="0090108C" w:rsidRPr="00133177" w:rsidRDefault="0090108C" w:rsidP="0090108C">
      <w:pPr>
        <w:pStyle w:val="PL"/>
      </w:pPr>
      <w:r w:rsidRPr="00133177">
        <w:t xml:space="preserve">      type: object</w:t>
      </w:r>
    </w:p>
    <w:p w14:paraId="2A337410" w14:textId="77777777" w:rsidR="0090108C" w:rsidRPr="00133177" w:rsidRDefault="0090108C" w:rsidP="0090108C">
      <w:pPr>
        <w:pStyle w:val="PL"/>
      </w:pPr>
      <w:r w:rsidRPr="00133177">
        <w:t xml:space="preserve">      properties:</w:t>
      </w:r>
    </w:p>
    <w:p w14:paraId="12F856D8" w14:textId="77777777" w:rsidR="0090108C" w:rsidRPr="00133177" w:rsidRDefault="0090108C" w:rsidP="0090108C">
      <w:pPr>
        <w:pStyle w:val="PL"/>
      </w:pPr>
      <w:r w:rsidRPr="00133177">
        <w:t xml:space="preserve">        accNetChaIdValue:</w:t>
      </w:r>
    </w:p>
    <w:p w14:paraId="5C284574" w14:textId="77777777" w:rsidR="0090108C" w:rsidRPr="00133177" w:rsidRDefault="0090108C" w:rsidP="0090108C">
      <w:pPr>
        <w:pStyle w:val="PL"/>
      </w:pPr>
      <w:r w:rsidRPr="00133177">
        <w:t xml:space="preserve">          $ref: 'TS29571_CommonData.yaml#/components/schemas/ChargingId'</w:t>
      </w:r>
    </w:p>
    <w:p w14:paraId="0FFD5AB2" w14:textId="77777777" w:rsidR="0090108C" w:rsidRPr="00133177" w:rsidRDefault="0090108C" w:rsidP="0090108C">
      <w:pPr>
        <w:pStyle w:val="PL"/>
      </w:pPr>
      <w:r w:rsidRPr="00133177">
        <w:t xml:space="preserve">        accNetChargId:</w:t>
      </w:r>
    </w:p>
    <w:p w14:paraId="058D1331" w14:textId="77777777" w:rsidR="0090108C" w:rsidRPr="00133177" w:rsidRDefault="0090108C" w:rsidP="0090108C">
      <w:pPr>
        <w:pStyle w:val="PL"/>
      </w:pPr>
      <w:r w:rsidRPr="00133177">
        <w:t xml:space="preserve">          type: string</w:t>
      </w:r>
    </w:p>
    <w:p w14:paraId="1025FEF1" w14:textId="77777777" w:rsidR="0090108C" w:rsidRPr="00133177" w:rsidRDefault="0090108C" w:rsidP="0090108C">
      <w:pPr>
        <w:pStyle w:val="PL"/>
      </w:pPr>
      <w:r w:rsidRPr="00133177">
        <w:t xml:space="preserve">          description: A character string containing the access network charging id.</w:t>
      </w:r>
    </w:p>
    <w:p w14:paraId="1CB2299C" w14:textId="77777777" w:rsidR="0090108C" w:rsidRPr="00133177" w:rsidRDefault="0090108C" w:rsidP="0090108C">
      <w:pPr>
        <w:pStyle w:val="PL"/>
      </w:pPr>
      <w:r w:rsidRPr="00133177">
        <w:t xml:space="preserve">        refPccRuleIds:</w:t>
      </w:r>
    </w:p>
    <w:p w14:paraId="79F31924" w14:textId="77777777" w:rsidR="0090108C" w:rsidRPr="00133177" w:rsidRDefault="0090108C" w:rsidP="0090108C">
      <w:pPr>
        <w:pStyle w:val="PL"/>
      </w:pPr>
      <w:r w:rsidRPr="00133177">
        <w:t xml:space="preserve">          type: array</w:t>
      </w:r>
    </w:p>
    <w:p w14:paraId="7E186140" w14:textId="77777777" w:rsidR="0090108C" w:rsidRPr="00133177" w:rsidRDefault="0090108C" w:rsidP="0090108C">
      <w:pPr>
        <w:pStyle w:val="PL"/>
      </w:pPr>
      <w:r w:rsidRPr="00133177">
        <w:lastRenderedPageBreak/>
        <w:t xml:space="preserve">          items:</w:t>
      </w:r>
    </w:p>
    <w:p w14:paraId="0857D91A" w14:textId="77777777" w:rsidR="0090108C" w:rsidRPr="00133177" w:rsidRDefault="0090108C" w:rsidP="0090108C">
      <w:pPr>
        <w:pStyle w:val="PL"/>
      </w:pPr>
      <w:r w:rsidRPr="00133177">
        <w:t xml:space="preserve">            type: string</w:t>
      </w:r>
    </w:p>
    <w:p w14:paraId="2D306FDF" w14:textId="77777777" w:rsidR="0090108C" w:rsidRPr="00133177" w:rsidRDefault="0090108C" w:rsidP="0090108C">
      <w:pPr>
        <w:pStyle w:val="PL"/>
      </w:pPr>
      <w:r w:rsidRPr="00133177">
        <w:t xml:space="preserve">          minItems: 1</w:t>
      </w:r>
    </w:p>
    <w:p w14:paraId="3640850B" w14:textId="77777777" w:rsidR="0090108C" w:rsidRPr="00133177" w:rsidRDefault="0090108C" w:rsidP="0090108C">
      <w:pPr>
        <w:pStyle w:val="PL"/>
      </w:pPr>
      <w:r w:rsidRPr="00133177">
        <w:t xml:space="preserve">          description: &gt;</w:t>
      </w:r>
    </w:p>
    <w:p w14:paraId="643CD853" w14:textId="77777777" w:rsidR="0090108C" w:rsidRPr="00133177" w:rsidRDefault="0090108C" w:rsidP="0090108C">
      <w:pPr>
        <w:pStyle w:val="PL"/>
      </w:pPr>
      <w:r w:rsidRPr="00133177">
        <w:t xml:space="preserve">            Contains the identifier of the PCC rule(s) associated to the provided Access Network</w:t>
      </w:r>
    </w:p>
    <w:p w14:paraId="0D43E67C" w14:textId="77777777" w:rsidR="0090108C" w:rsidRPr="00133177" w:rsidRDefault="0090108C" w:rsidP="0090108C">
      <w:pPr>
        <w:pStyle w:val="PL"/>
      </w:pPr>
      <w:r w:rsidRPr="00133177">
        <w:t xml:space="preserve">            Charging Identifier.</w:t>
      </w:r>
    </w:p>
    <w:p w14:paraId="00EDDFF8" w14:textId="77777777" w:rsidR="0090108C" w:rsidRPr="00133177" w:rsidRDefault="0090108C" w:rsidP="0090108C">
      <w:pPr>
        <w:pStyle w:val="PL"/>
      </w:pPr>
      <w:r w:rsidRPr="00133177">
        <w:t xml:space="preserve">        sessionChScope:</w:t>
      </w:r>
    </w:p>
    <w:p w14:paraId="40B5D40F" w14:textId="77777777" w:rsidR="0090108C" w:rsidRPr="00133177" w:rsidRDefault="0090108C" w:rsidP="0090108C">
      <w:pPr>
        <w:pStyle w:val="PL"/>
      </w:pPr>
      <w:r w:rsidRPr="00133177">
        <w:t xml:space="preserve">          type: boolean</w:t>
      </w:r>
    </w:p>
    <w:p w14:paraId="1A950850" w14:textId="77777777" w:rsidR="0090108C" w:rsidRPr="00133177" w:rsidRDefault="0090108C" w:rsidP="0090108C">
      <w:pPr>
        <w:pStyle w:val="PL"/>
      </w:pPr>
      <w:r w:rsidRPr="00133177">
        <w:t xml:space="preserve">          description: &gt;</w:t>
      </w:r>
    </w:p>
    <w:p w14:paraId="626CA13A" w14:textId="77777777" w:rsidR="0090108C" w:rsidRPr="00133177" w:rsidRDefault="0090108C" w:rsidP="0090108C">
      <w:pPr>
        <w:pStyle w:val="PL"/>
      </w:pPr>
      <w:r w:rsidRPr="00133177">
        <w:t xml:space="preserve">            When it is included and set to true, indicates the Access Network Charging Identifier</w:t>
      </w:r>
    </w:p>
    <w:p w14:paraId="7C7228CD" w14:textId="77777777" w:rsidR="0090108C" w:rsidRPr="00133177" w:rsidRDefault="0090108C" w:rsidP="0090108C">
      <w:pPr>
        <w:pStyle w:val="PL"/>
      </w:pPr>
      <w:r w:rsidRPr="00133177">
        <w:t xml:space="preserve">            applies to the whole PDU Session</w:t>
      </w:r>
    </w:p>
    <w:p w14:paraId="42942E8B" w14:textId="77777777" w:rsidR="0090108C" w:rsidRPr="00133177" w:rsidRDefault="0090108C" w:rsidP="0090108C">
      <w:pPr>
        <w:pStyle w:val="PL"/>
      </w:pPr>
      <w:r w:rsidRPr="00133177">
        <w:t xml:space="preserve">      oneOf:</w:t>
      </w:r>
    </w:p>
    <w:p w14:paraId="49CA5DE4" w14:textId="77777777" w:rsidR="0090108C" w:rsidRPr="00133177" w:rsidRDefault="0090108C" w:rsidP="0090108C">
      <w:pPr>
        <w:pStyle w:val="PL"/>
      </w:pPr>
      <w:r w:rsidRPr="00133177">
        <w:t xml:space="preserve">        - required: [accNetChaIdValue]</w:t>
      </w:r>
    </w:p>
    <w:p w14:paraId="7380D409" w14:textId="77777777" w:rsidR="0090108C" w:rsidRDefault="0090108C" w:rsidP="0090108C">
      <w:pPr>
        <w:pStyle w:val="PL"/>
      </w:pPr>
      <w:r w:rsidRPr="00133177">
        <w:t xml:space="preserve">        - required: [accNetChargId]</w:t>
      </w:r>
    </w:p>
    <w:p w14:paraId="30533FCD" w14:textId="77777777" w:rsidR="0090108C" w:rsidRPr="00133177" w:rsidRDefault="0090108C" w:rsidP="0090108C">
      <w:pPr>
        <w:pStyle w:val="PL"/>
      </w:pPr>
    </w:p>
    <w:p w14:paraId="04C36FEC" w14:textId="77777777" w:rsidR="0090108C" w:rsidRPr="00133177" w:rsidRDefault="0090108C" w:rsidP="0090108C">
      <w:pPr>
        <w:pStyle w:val="PL"/>
      </w:pPr>
      <w:r w:rsidRPr="00133177">
        <w:t xml:space="preserve">    AccNetChargingAddress:</w:t>
      </w:r>
    </w:p>
    <w:p w14:paraId="58A9590B" w14:textId="77777777" w:rsidR="0090108C" w:rsidRPr="00133177" w:rsidRDefault="0090108C" w:rsidP="0090108C">
      <w:pPr>
        <w:pStyle w:val="PL"/>
      </w:pPr>
      <w:r w:rsidRPr="00133177">
        <w:t xml:space="preserve">      description: Describes the network entity within the access network performing charging</w:t>
      </w:r>
    </w:p>
    <w:p w14:paraId="73C9F08E" w14:textId="77777777" w:rsidR="0090108C" w:rsidRPr="00133177" w:rsidRDefault="0090108C" w:rsidP="0090108C">
      <w:pPr>
        <w:pStyle w:val="PL"/>
      </w:pPr>
      <w:r w:rsidRPr="00133177">
        <w:t xml:space="preserve">      type: object</w:t>
      </w:r>
    </w:p>
    <w:p w14:paraId="251E7791" w14:textId="77777777" w:rsidR="0090108C" w:rsidRPr="00133177" w:rsidRDefault="0090108C" w:rsidP="0090108C">
      <w:pPr>
        <w:pStyle w:val="PL"/>
      </w:pPr>
      <w:r w:rsidRPr="00133177">
        <w:t xml:space="preserve">      anyOf:</w:t>
      </w:r>
    </w:p>
    <w:p w14:paraId="1CDDB272" w14:textId="77777777" w:rsidR="0090108C" w:rsidRPr="00133177" w:rsidRDefault="0090108C" w:rsidP="0090108C">
      <w:pPr>
        <w:pStyle w:val="PL"/>
      </w:pPr>
      <w:r w:rsidRPr="00133177">
        <w:t xml:space="preserve">        - required: [anChargIpv4Addr]</w:t>
      </w:r>
    </w:p>
    <w:p w14:paraId="00137ECF" w14:textId="77777777" w:rsidR="0090108C" w:rsidRPr="00133177" w:rsidRDefault="0090108C" w:rsidP="0090108C">
      <w:pPr>
        <w:pStyle w:val="PL"/>
      </w:pPr>
      <w:r w:rsidRPr="00133177">
        <w:t xml:space="preserve">        - required: [anChargIpv6Addr]</w:t>
      </w:r>
    </w:p>
    <w:p w14:paraId="06F471F1" w14:textId="77777777" w:rsidR="0090108C" w:rsidRPr="00133177" w:rsidRDefault="0090108C" w:rsidP="0090108C">
      <w:pPr>
        <w:pStyle w:val="PL"/>
      </w:pPr>
      <w:r w:rsidRPr="00133177">
        <w:t xml:space="preserve">      properties:</w:t>
      </w:r>
    </w:p>
    <w:p w14:paraId="6AC3DA81" w14:textId="77777777" w:rsidR="0090108C" w:rsidRPr="00133177" w:rsidRDefault="0090108C" w:rsidP="0090108C">
      <w:pPr>
        <w:pStyle w:val="PL"/>
      </w:pPr>
      <w:r w:rsidRPr="00133177">
        <w:t xml:space="preserve">        anChargIpv4Addr:</w:t>
      </w:r>
    </w:p>
    <w:p w14:paraId="76A277F2" w14:textId="77777777" w:rsidR="0090108C" w:rsidRPr="00133177" w:rsidRDefault="0090108C" w:rsidP="0090108C">
      <w:pPr>
        <w:pStyle w:val="PL"/>
      </w:pPr>
      <w:r w:rsidRPr="00133177">
        <w:t xml:space="preserve">          $ref: 'TS29571_CommonData.yaml#/components/schemas/Ipv4Addr'</w:t>
      </w:r>
    </w:p>
    <w:p w14:paraId="51E07AEB" w14:textId="77777777" w:rsidR="0090108C" w:rsidRPr="00133177" w:rsidRDefault="0090108C" w:rsidP="0090108C">
      <w:pPr>
        <w:pStyle w:val="PL"/>
      </w:pPr>
      <w:r w:rsidRPr="00133177">
        <w:t xml:space="preserve">        anChargIpv6Addr:</w:t>
      </w:r>
    </w:p>
    <w:p w14:paraId="2BD87AE4" w14:textId="77777777" w:rsidR="0090108C" w:rsidRDefault="0090108C" w:rsidP="0090108C">
      <w:pPr>
        <w:pStyle w:val="PL"/>
      </w:pPr>
      <w:r w:rsidRPr="00133177">
        <w:t xml:space="preserve">          $ref: 'TS29571_CommonData.yaml#/components/schemas/Ipv6Addr'</w:t>
      </w:r>
    </w:p>
    <w:p w14:paraId="2AEF376C" w14:textId="77777777" w:rsidR="0090108C" w:rsidRPr="00133177" w:rsidRDefault="0090108C" w:rsidP="0090108C">
      <w:pPr>
        <w:pStyle w:val="PL"/>
      </w:pPr>
    </w:p>
    <w:p w14:paraId="362E05B9" w14:textId="77777777" w:rsidR="0090108C" w:rsidRPr="00133177" w:rsidRDefault="0090108C" w:rsidP="0090108C">
      <w:pPr>
        <w:pStyle w:val="PL"/>
      </w:pPr>
      <w:r w:rsidRPr="00133177">
        <w:t xml:space="preserve">    RequestedRuleData:</w:t>
      </w:r>
    </w:p>
    <w:p w14:paraId="1E9E5BBB" w14:textId="77777777" w:rsidR="0090108C" w:rsidRPr="00133177" w:rsidRDefault="0090108C" w:rsidP="0090108C">
      <w:pPr>
        <w:pStyle w:val="PL"/>
      </w:pPr>
      <w:r w:rsidRPr="00133177">
        <w:t xml:space="preserve">      description: &gt;</w:t>
      </w:r>
    </w:p>
    <w:p w14:paraId="3C31E063" w14:textId="77777777" w:rsidR="0090108C" w:rsidRPr="00133177" w:rsidRDefault="0090108C" w:rsidP="0090108C">
      <w:pPr>
        <w:pStyle w:val="PL"/>
      </w:pPr>
      <w:r w:rsidRPr="00133177">
        <w:t xml:space="preserve">        Contains rule data requested by the PCF to receive information associated with PCC rule(s).</w:t>
      </w:r>
    </w:p>
    <w:p w14:paraId="607A0C6E" w14:textId="77777777" w:rsidR="0090108C" w:rsidRPr="00133177" w:rsidRDefault="0090108C" w:rsidP="0090108C">
      <w:pPr>
        <w:pStyle w:val="PL"/>
      </w:pPr>
      <w:r w:rsidRPr="00133177">
        <w:t xml:space="preserve">      type: object</w:t>
      </w:r>
    </w:p>
    <w:p w14:paraId="453BC954" w14:textId="77777777" w:rsidR="0090108C" w:rsidRPr="00133177" w:rsidRDefault="0090108C" w:rsidP="0090108C">
      <w:pPr>
        <w:pStyle w:val="PL"/>
      </w:pPr>
      <w:r w:rsidRPr="00133177">
        <w:t xml:space="preserve">      properties:</w:t>
      </w:r>
    </w:p>
    <w:p w14:paraId="21A76E8A" w14:textId="77777777" w:rsidR="0090108C" w:rsidRPr="00133177" w:rsidRDefault="0090108C" w:rsidP="0090108C">
      <w:pPr>
        <w:pStyle w:val="PL"/>
      </w:pPr>
      <w:r w:rsidRPr="00133177">
        <w:t xml:space="preserve">        refPccRuleIds:</w:t>
      </w:r>
    </w:p>
    <w:p w14:paraId="2F486180" w14:textId="77777777" w:rsidR="0090108C" w:rsidRPr="00133177" w:rsidRDefault="0090108C" w:rsidP="0090108C">
      <w:pPr>
        <w:pStyle w:val="PL"/>
      </w:pPr>
      <w:r w:rsidRPr="00133177">
        <w:t xml:space="preserve">          type: array</w:t>
      </w:r>
    </w:p>
    <w:p w14:paraId="06D13C47" w14:textId="77777777" w:rsidR="0090108C" w:rsidRPr="00133177" w:rsidRDefault="0090108C" w:rsidP="0090108C">
      <w:pPr>
        <w:pStyle w:val="PL"/>
      </w:pPr>
      <w:r w:rsidRPr="00133177">
        <w:t xml:space="preserve">          items:</w:t>
      </w:r>
    </w:p>
    <w:p w14:paraId="24021BEE" w14:textId="77777777" w:rsidR="0090108C" w:rsidRPr="00133177" w:rsidRDefault="0090108C" w:rsidP="0090108C">
      <w:pPr>
        <w:pStyle w:val="PL"/>
      </w:pPr>
      <w:r w:rsidRPr="00133177">
        <w:t xml:space="preserve">            type: string</w:t>
      </w:r>
    </w:p>
    <w:p w14:paraId="7FF62C69" w14:textId="77777777" w:rsidR="0090108C" w:rsidRPr="00133177" w:rsidRDefault="0090108C" w:rsidP="0090108C">
      <w:pPr>
        <w:pStyle w:val="PL"/>
      </w:pPr>
      <w:r w:rsidRPr="00133177">
        <w:t xml:space="preserve">          minItems: 1</w:t>
      </w:r>
    </w:p>
    <w:p w14:paraId="2212A5C4" w14:textId="77777777" w:rsidR="0090108C" w:rsidRPr="00133177" w:rsidRDefault="0090108C" w:rsidP="0090108C">
      <w:pPr>
        <w:pStyle w:val="PL"/>
      </w:pPr>
      <w:r w:rsidRPr="00133177">
        <w:t xml:space="preserve">          description: &gt;</w:t>
      </w:r>
    </w:p>
    <w:p w14:paraId="406E2027" w14:textId="77777777" w:rsidR="0090108C" w:rsidRPr="00133177" w:rsidRDefault="0090108C" w:rsidP="0090108C">
      <w:pPr>
        <w:pStyle w:val="PL"/>
      </w:pPr>
      <w:r w:rsidRPr="00133177">
        <w:t xml:space="preserve">            An array of PCC rule id references to the PCC rules associated with the control data. </w:t>
      </w:r>
    </w:p>
    <w:p w14:paraId="5BD44ABD" w14:textId="77777777" w:rsidR="0090108C" w:rsidRPr="00133177" w:rsidRDefault="0090108C" w:rsidP="0090108C">
      <w:pPr>
        <w:pStyle w:val="PL"/>
      </w:pPr>
      <w:r w:rsidRPr="00133177">
        <w:t xml:space="preserve">        reqData:</w:t>
      </w:r>
    </w:p>
    <w:p w14:paraId="7A4414F1" w14:textId="77777777" w:rsidR="0090108C" w:rsidRPr="00133177" w:rsidRDefault="0090108C" w:rsidP="0090108C">
      <w:pPr>
        <w:pStyle w:val="PL"/>
      </w:pPr>
      <w:r w:rsidRPr="00133177">
        <w:t xml:space="preserve">          type: array</w:t>
      </w:r>
    </w:p>
    <w:p w14:paraId="20E44B0D" w14:textId="77777777" w:rsidR="0090108C" w:rsidRPr="00133177" w:rsidRDefault="0090108C" w:rsidP="0090108C">
      <w:pPr>
        <w:pStyle w:val="PL"/>
      </w:pPr>
      <w:r w:rsidRPr="00133177">
        <w:t xml:space="preserve">          items:</w:t>
      </w:r>
    </w:p>
    <w:p w14:paraId="712001F8" w14:textId="77777777" w:rsidR="0090108C" w:rsidRPr="00133177" w:rsidRDefault="0090108C" w:rsidP="0090108C">
      <w:pPr>
        <w:pStyle w:val="PL"/>
      </w:pPr>
      <w:r w:rsidRPr="00133177">
        <w:t xml:space="preserve">            $ref: '#/components/schemas/RequestedRuleDataType'</w:t>
      </w:r>
    </w:p>
    <w:p w14:paraId="73F87589" w14:textId="77777777" w:rsidR="0090108C" w:rsidRPr="00133177" w:rsidRDefault="0090108C" w:rsidP="0090108C">
      <w:pPr>
        <w:pStyle w:val="PL"/>
      </w:pPr>
      <w:r w:rsidRPr="00133177">
        <w:t xml:space="preserve">          minItems: 1</w:t>
      </w:r>
    </w:p>
    <w:p w14:paraId="1DC1FF15" w14:textId="77777777" w:rsidR="0090108C" w:rsidRPr="00133177" w:rsidRDefault="0090108C" w:rsidP="0090108C">
      <w:pPr>
        <w:pStyle w:val="PL"/>
      </w:pPr>
      <w:r w:rsidRPr="00133177">
        <w:t xml:space="preserve">          description: &gt;</w:t>
      </w:r>
    </w:p>
    <w:p w14:paraId="36639B47" w14:textId="77777777" w:rsidR="0090108C" w:rsidRPr="00133177" w:rsidRDefault="0090108C" w:rsidP="0090108C">
      <w:pPr>
        <w:pStyle w:val="PL"/>
      </w:pPr>
      <w:r w:rsidRPr="00133177">
        <w:t xml:space="preserve">            Array of requested rule data type elements indicating what type of rule data is</w:t>
      </w:r>
    </w:p>
    <w:p w14:paraId="2648B3AF" w14:textId="77777777" w:rsidR="0090108C" w:rsidRPr="00133177" w:rsidRDefault="0090108C" w:rsidP="0090108C">
      <w:pPr>
        <w:pStyle w:val="PL"/>
      </w:pPr>
      <w:r w:rsidRPr="00133177">
        <w:t xml:space="preserve">            requested for the corresponding referenced PCC rules.</w:t>
      </w:r>
    </w:p>
    <w:p w14:paraId="4E21FF97" w14:textId="77777777" w:rsidR="0090108C" w:rsidRPr="00133177" w:rsidRDefault="0090108C" w:rsidP="0090108C">
      <w:pPr>
        <w:pStyle w:val="PL"/>
      </w:pPr>
      <w:r w:rsidRPr="00133177">
        <w:t xml:space="preserve">      required:</w:t>
      </w:r>
    </w:p>
    <w:p w14:paraId="0957147B" w14:textId="77777777" w:rsidR="0090108C" w:rsidRPr="00133177" w:rsidRDefault="0090108C" w:rsidP="0090108C">
      <w:pPr>
        <w:pStyle w:val="PL"/>
      </w:pPr>
      <w:r w:rsidRPr="00133177">
        <w:t xml:space="preserve">        - refPccRuleIds</w:t>
      </w:r>
    </w:p>
    <w:p w14:paraId="6CB9773E" w14:textId="77777777" w:rsidR="0090108C" w:rsidRDefault="0090108C" w:rsidP="0090108C">
      <w:pPr>
        <w:pStyle w:val="PL"/>
      </w:pPr>
      <w:r w:rsidRPr="00133177">
        <w:t xml:space="preserve">        - reqData</w:t>
      </w:r>
    </w:p>
    <w:p w14:paraId="22206715" w14:textId="77777777" w:rsidR="0090108C" w:rsidRPr="00133177" w:rsidRDefault="0090108C" w:rsidP="0090108C">
      <w:pPr>
        <w:pStyle w:val="PL"/>
      </w:pPr>
    </w:p>
    <w:p w14:paraId="501F5749" w14:textId="77777777" w:rsidR="0090108C" w:rsidRPr="00133177" w:rsidRDefault="0090108C" w:rsidP="0090108C">
      <w:pPr>
        <w:pStyle w:val="PL"/>
      </w:pPr>
      <w:r w:rsidRPr="00133177">
        <w:t xml:space="preserve">    RequestedUsageData:</w:t>
      </w:r>
    </w:p>
    <w:p w14:paraId="5D64705F" w14:textId="77777777" w:rsidR="0090108C" w:rsidRPr="00133177" w:rsidRDefault="0090108C" w:rsidP="0090108C">
      <w:pPr>
        <w:pStyle w:val="PL"/>
      </w:pPr>
      <w:r w:rsidRPr="00133177">
        <w:t xml:space="preserve">      description: &gt;</w:t>
      </w:r>
    </w:p>
    <w:p w14:paraId="7137D915" w14:textId="77777777" w:rsidR="0090108C" w:rsidRPr="00133177" w:rsidRDefault="0090108C" w:rsidP="0090108C">
      <w:pPr>
        <w:pStyle w:val="PL"/>
      </w:pPr>
      <w:r w:rsidRPr="00133177">
        <w:t xml:space="preserve">            Contains usage data requested by the PCF requesting usage reports for the corresponding</w:t>
      </w:r>
    </w:p>
    <w:p w14:paraId="068FDC0A" w14:textId="77777777" w:rsidR="0090108C" w:rsidRPr="00133177" w:rsidRDefault="0090108C" w:rsidP="0090108C">
      <w:pPr>
        <w:pStyle w:val="PL"/>
      </w:pPr>
      <w:r w:rsidRPr="00133177">
        <w:t xml:space="preserve">            usage monitoring data instances.</w:t>
      </w:r>
    </w:p>
    <w:p w14:paraId="57F92434" w14:textId="77777777" w:rsidR="0090108C" w:rsidRPr="00133177" w:rsidRDefault="0090108C" w:rsidP="0090108C">
      <w:pPr>
        <w:pStyle w:val="PL"/>
      </w:pPr>
      <w:r w:rsidRPr="00133177">
        <w:t xml:space="preserve">      type: object</w:t>
      </w:r>
    </w:p>
    <w:p w14:paraId="0BEEBE0E" w14:textId="77777777" w:rsidR="0090108C" w:rsidRPr="00133177" w:rsidRDefault="0090108C" w:rsidP="0090108C">
      <w:pPr>
        <w:pStyle w:val="PL"/>
      </w:pPr>
      <w:r w:rsidRPr="00133177">
        <w:t xml:space="preserve">      properties:</w:t>
      </w:r>
    </w:p>
    <w:p w14:paraId="60FDC66C" w14:textId="77777777" w:rsidR="0090108C" w:rsidRPr="00133177" w:rsidRDefault="0090108C" w:rsidP="0090108C">
      <w:pPr>
        <w:pStyle w:val="PL"/>
      </w:pPr>
      <w:r w:rsidRPr="00133177">
        <w:t xml:space="preserve">        refUmIds:</w:t>
      </w:r>
    </w:p>
    <w:p w14:paraId="02B204F0" w14:textId="77777777" w:rsidR="0090108C" w:rsidRPr="00133177" w:rsidRDefault="0090108C" w:rsidP="0090108C">
      <w:pPr>
        <w:pStyle w:val="PL"/>
      </w:pPr>
      <w:r w:rsidRPr="00133177">
        <w:t xml:space="preserve">          type: array</w:t>
      </w:r>
    </w:p>
    <w:p w14:paraId="02742DA7" w14:textId="77777777" w:rsidR="0090108C" w:rsidRPr="00133177" w:rsidRDefault="0090108C" w:rsidP="0090108C">
      <w:pPr>
        <w:pStyle w:val="PL"/>
      </w:pPr>
      <w:r w:rsidRPr="00133177">
        <w:t xml:space="preserve">          items:</w:t>
      </w:r>
    </w:p>
    <w:p w14:paraId="3E081791" w14:textId="77777777" w:rsidR="0090108C" w:rsidRPr="00133177" w:rsidRDefault="0090108C" w:rsidP="0090108C">
      <w:pPr>
        <w:pStyle w:val="PL"/>
      </w:pPr>
      <w:r w:rsidRPr="00133177">
        <w:t xml:space="preserve">            type: string</w:t>
      </w:r>
    </w:p>
    <w:p w14:paraId="577CF37B" w14:textId="77777777" w:rsidR="0090108C" w:rsidRPr="00133177" w:rsidRDefault="0090108C" w:rsidP="0090108C">
      <w:pPr>
        <w:pStyle w:val="PL"/>
      </w:pPr>
      <w:r w:rsidRPr="00133177">
        <w:t xml:space="preserve">          minItems: 1</w:t>
      </w:r>
    </w:p>
    <w:p w14:paraId="6F9597C3" w14:textId="77777777" w:rsidR="0090108C" w:rsidRPr="00133177" w:rsidRDefault="0090108C" w:rsidP="0090108C">
      <w:pPr>
        <w:pStyle w:val="PL"/>
      </w:pPr>
      <w:r w:rsidRPr="00133177">
        <w:t xml:space="preserve">          description: &gt;</w:t>
      </w:r>
    </w:p>
    <w:p w14:paraId="58EC0B20" w14:textId="77777777" w:rsidR="0090108C" w:rsidRPr="00133177" w:rsidRDefault="0090108C" w:rsidP="0090108C">
      <w:pPr>
        <w:pStyle w:val="PL"/>
      </w:pPr>
      <w:r w:rsidRPr="00133177">
        <w:t xml:space="preserve">            An array of usage monitoring data id references to the usage monitoring data instances</w:t>
      </w:r>
    </w:p>
    <w:p w14:paraId="7273AB0E" w14:textId="77777777" w:rsidR="0090108C" w:rsidRPr="00133177" w:rsidRDefault="0090108C" w:rsidP="0090108C">
      <w:pPr>
        <w:pStyle w:val="PL"/>
      </w:pPr>
      <w:r w:rsidRPr="00133177">
        <w:t xml:space="preserve">            for which the PCF is requesting a usage report. This attribute shall only be provided</w:t>
      </w:r>
    </w:p>
    <w:p w14:paraId="5A762F85" w14:textId="77777777" w:rsidR="0090108C" w:rsidRPr="00133177" w:rsidRDefault="0090108C" w:rsidP="0090108C">
      <w:pPr>
        <w:pStyle w:val="PL"/>
      </w:pPr>
      <w:r w:rsidRPr="00133177">
        <w:t xml:space="preserve">            when allUmIds is not set to true.</w:t>
      </w:r>
    </w:p>
    <w:p w14:paraId="0309EFD7" w14:textId="77777777" w:rsidR="0090108C" w:rsidRPr="00133177" w:rsidRDefault="0090108C" w:rsidP="0090108C">
      <w:pPr>
        <w:pStyle w:val="PL"/>
      </w:pPr>
      <w:r w:rsidRPr="00133177">
        <w:t xml:space="preserve">        allUmIds:</w:t>
      </w:r>
    </w:p>
    <w:p w14:paraId="2F42BB83" w14:textId="77777777" w:rsidR="0090108C" w:rsidRPr="00133177" w:rsidRDefault="0090108C" w:rsidP="0090108C">
      <w:pPr>
        <w:pStyle w:val="PL"/>
      </w:pPr>
      <w:r w:rsidRPr="00133177">
        <w:t xml:space="preserve">          type: boolean</w:t>
      </w:r>
    </w:p>
    <w:p w14:paraId="2E20511B" w14:textId="77777777" w:rsidR="0090108C" w:rsidRPr="00133177" w:rsidRDefault="0090108C" w:rsidP="0090108C">
      <w:pPr>
        <w:pStyle w:val="PL"/>
      </w:pPr>
      <w:r w:rsidRPr="00133177">
        <w:t xml:space="preserve">          description: &gt;</w:t>
      </w:r>
    </w:p>
    <w:p w14:paraId="28D4525A" w14:textId="77777777" w:rsidR="0090108C" w:rsidRPr="00133177" w:rsidRDefault="0090108C" w:rsidP="0090108C">
      <w:pPr>
        <w:pStyle w:val="PL"/>
      </w:pPr>
      <w:r w:rsidRPr="00133177">
        <w:t xml:space="preserve">            This boolean indicates whether requested usage data applies to all usage monitoring data</w:t>
      </w:r>
    </w:p>
    <w:p w14:paraId="7467FC7E" w14:textId="77777777" w:rsidR="0090108C" w:rsidRPr="00133177" w:rsidRDefault="0090108C" w:rsidP="0090108C">
      <w:pPr>
        <w:pStyle w:val="PL"/>
      </w:pPr>
      <w:r w:rsidRPr="00133177">
        <w:t xml:space="preserve">            instances. When it's not included, it means requested usage data shall only apply to the</w:t>
      </w:r>
    </w:p>
    <w:p w14:paraId="544E57A5" w14:textId="77777777" w:rsidR="0090108C" w:rsidRDefault="0090108C" w:rsidP="0090108C">
      <w:pPr>
        <w:pStyle w:val="PL"/>
      </w:pPr>
      <w:r w:rsidRPr="00133177">
        <w:t xml:space="preserve">            usage monitoring data instances referenced by the refUmIds attribute.</w:t>
      </w:r>
    </w:p>
    <w:p w14:paraId="5C85481B" w14:textId="77777777" w:rsidR="0090108C" w:rsidRPr="00133177" w:rsidRDefault="0090108C" w:rsidP="0090108C">
      <w:pPr>
        <w:pStyle w:val="PL"/>
      </w:pPr>
    </w:p>
    <w:p w14:paraId="002C149F" w14:textId="77777777" w:rsidR="0090108C" w:rsidRPr="00133177" w:rsidRDefault="0090108C" w:rsidP="0090108C">
      <w:pPr>
        <w:pStyle w:val="PL"/>
      </w:pPr>
      <w:r w:rsidRPr="00133177">
        <w:t xml:space="preserve">    UeCampingRep:</w:t>
      </w:r>
    </w:p>
    <w:p w14:paraId="361FBEF3" w14:textId="77777777" w:rsidR="0090108C" w:rsidRPr="00133177" w:rsidRDefault="0090108C" w:rsidP="0090108C">
      <w:pPr>
        <w:pStyle w:val="PL"/>
      </w:pPr>
      <w:r w:rsidRPr="00133177">
        <w:t xml:space="preserve">      description: &gt;</w:t>
      </w:r>
    </w:p>
    <w:p w14:paraId="7AED4A0A" w14:textId="77777777" w:rsidR="0090108C" w:rsidRPr="00133177" w:rsidRDefault="0090108C" w:rsidP="0090108C">
      <w:pPr>
        <w:pStyle w:val="PL"/>
      </w:pPr>
      <w:r w:rsidRPr="00133177">
        <w:t xml:space="preserve">        Contains the current applicable values corresponding to the policy control request triggers.</w:t>
      </w:r>
    </w:p>
    <w:p w14:paraId="7C3E6115" w14:textId="77777777" w:rsidR="0090108C" w:rsidRPr="00133177" w:rsidRDefault="0090108C" w:rsidP="0090108C">
      <w:pPr>
        <w:pStyle w:val="PL"/>
      </w:pPr>
      <w:r w:rsidRPr="00133177">
        <w:t xml:space="preserve">      type: object</w:t>
      </w:r>
    </w:p>
    <w:p w14:paraId="001F61C9" w14:textId="77777777" w:rsidR="0090108C" w:rsidRPr="00133177" w:rsidRDefault="0090108C" w:rsidP="0090108C">
      <w:pPr>
        <w:pStyle w:val="PL"/>
      </w:pPr>
      <w:r w:rsidRPr="00133177">
        <w:t xml:space="preserve">      properties:</w:t>
      </w:r>
    </w:p>
    <w:p w14:paraId="4EF718F0" w14:textId="77777777" w:rsidR="0090108C" w:rsidRPr="00133177" w:rsidRDefault="0090108C" w:rsidP="0090108C">
      <w:pPr>
        <w:pStyle w:val="PL"/>
      </w:pPr>
      <w:r w:rsidRPr="00133177">
        <w:lastRenderedPageBreak/>
        <w:t xml:space="preserve">        accessType:</w:t>
      </w:r>
    </w:p>
    <w:p w14:paraId="78847C83" w14:textId="77777777" w:rsidR="0090108C" w:rsidRPr="00133177" w:rsidRDefault="0090108C" w:rsidP="0090108C">
      <w:pPr>
        <w:pStyle w:val="PL"/>
      </w:pPr>
      <w:r w:rsidRPr="00133177">
        <w:t xml:space="preserve">          $ref: 'TS29571_CommonData.yaml#/components/schemas/AccessType'</w:t>
      </w:r>
    </w:p>
    <w:p w14:paraId="0DA9A734" w14:textId="77777777" w:rsidR="0090108C" w:rsidRPr="00133177" w:rsidRDefault="0090108C" w:rsidP="0090108C">
      <w:pPr>
        <w:pStyle w:val="PL"/>
      </w:pPr>
      <w:r w:rsidRPr="00133177">
        <w:t xml:space="preserve">        ratType:</w:t>
      </w:r>
    </w:p>
    <w:p w14:paraId="408021E0" w14:textId="77777777" w:rsidR="0090108C" w:rsidRPr="00133177" w:rsidRDefault="0090108C" w:rsidP="0090108C">
      <w:pPr>
        <w:pStyle w:val="PL"/>
      </w:pPr>
      <w:r w:rsidRPr="00133177">
        <w:t xml:space="preserve">          $ref: 'TS29571_CommonData.yaml#/components/schemas/RatType'</w:t>
      </w:r>
    </w:p>
    <w:p w14:paraId="0EA059C2" w14:textId="77777777" w:rsidR="0090108C" w:rsidRPr="00133177" w:rsidRDefault="0090108C" w:rsidP="0090108C">
      <w:pPr>
        <w:pStyle w:val="PL"/>
      </w:pPr>
      <w:r w:rsidRPr="00133177">
        <w:t xml:space="preserve">        servNfId:</w:t>
      </w:r>
    </w:p>
    <w:p w14:paraId="38A0109D" w14:textId="77777777" w:rsidR="0090108C" w:rsidRPr="00133177" w:rsidRDefault="0090108C" w:rsidP="0090108C">
      <w:pPr>
        <w:pStyle w:val="PL"/>
      </w:pPr>
      <w:r w:rsidRPr="00133177">
        <w:t xml:space="preserve">          $ref: '#/components/schemas/ServingNfIdentity'</w:t>
      </w:r>
    </w:p>
    <w:p w14:paraId="6FAA2628" w14:textId="77777777" w:rsidR="0090108C" w:rsidRPr="00133177" w:rsidRDefault="0090108C" w:rsidP="0090108C">
      <w:pPr>
        <w:pStyle w:val="PL"/>
      </w:pPr>
      <w:r w:rsidRPr="00133177">
        <w:t xml:space="preserve">        servingNetwork:</w:t>
      </w:r>
    </w:p>
    <w:p w14:paraId="6D86C58A" w14:textId="77777777" w:rsidR="0090108C" w:rsidRPr="00133177" w:rsidRDefault="0090108C" w:rsidP="0090108C">
      <w:pPr>
        <w:pStyle w:val="PL"/>
      </w:pPr>
      <w:r w:rsidRPr="00133177">
        <w:t xml:space="preserve">          $ref: 'TS29571_CommonData.yaml#/components/schemas/PlmnIdNid'</w:t>
      </w:r>
    </w:p>
    <w:p w14:paraId="66552675" w14:textId="77777777" w:rsidR="0090108C" w:rsidRPr="00133177" w:rsidRDefault="0090108C" w:rsidP="0090108C">
      <w:pPr>
        <w:pStyle w:val="PL"/>
      </w:pPr>
      <w:r w:rsidRPr="00133177">
        <w:t xml:space="preserve">        userLocationInfo:</w:t>
      </w:r>
    </w:p>
    <w:p w14:paraId="6BB142EC" w14:textId="77777777" w:rsidR="0090108C" w:rsidRPr="00133177" w:rsidRDefault="0090108C" w:rsidP="0090108C">
      <w:pPr>
        <w:pStyle w:val="PL"/>
      </w:pPr>
      <w:r w:rsidRPr="00133177">
        <w:t xml:space="preserve">          $ref: 'TS29571_CommonData.yaml#/components/schemas/UserLocation'</w:t>
      </w:r>
    </w:p>
    <w:p w14:paraId="0A615192" w14:textId="77777777" w:rsidR="0090108C" w:rsidRPr="00133177" w:rsidRDefault="0090108C" w:rsidP="0090108C">
      <w:pPr>
        <w:pStyle w:val="PL"/>
      </w:pPr>
      <w:r w:rsidRPr="00133177">
        <w:t xml:space="preserve">        ueTimeZone:</w:t>
      </w:r>
    </w:p>
    <w:p w14:paraId="52830F00" w14:textId="77777777" w:rsidR="0090108C" w:rsidRPr="00133177" w:rsidRDefault="0090108C" w:rsidP="0090108C">
      <w:pPr>
        <w:pStyle w:val="PL"/>
      </w:pPr>
      <w:r w:rsidRPr="00133177">
        <w:t xml:space="preserve">          $ref: 'TS29571_CommonData.yaml#/components/schemas/TimeZone'</w:t>
      </w:r>
    </w:p>
    <w:p w14:paraId="08E35F5A" w14:textId="77777777" w:rsidR="0090108C" w:rsidRPr="00133177" w:rsidRDefault="0090108C" w:rsidP="0090108C">
      <w:pPr>
        <w:pStyle w:val="PL"/>
      </w:pPr>
      <w:r w:rsidRPr="00133177">
        <w:t xml:space="preserve">        netLocAccSupp:</w:t>
      </w:r>
    </w:p>
    <w:p w14:paraId="15CDA5D6" w14:textId="77777777" w:rsidR="0090108C" w:rsidRPr="00133177" w:rsidRDefault="0090108C" w:rsidP="0090108C">
      <w:pPr>
        <w:pStyle w:val="PL"/>
      </w:pPr>
      <w:r w:rsidRPr="00133177">
        <w:t xml:space="preserve">          $ref: '#/components/schemas/NetLocAccessSupport'</w:t>
      </w:r>
    </w:p>
    <w:p w14:paraId="0D5FC7AE" w14:textId="77777777" w:rsidR="0090108C" w:rsidRPr="00133177" w:rsidRDefault="0090108C" w:rsidP="0090108C">
      <w:pPr>
        <w:pStyle w:val="PL"/>
      </w:pPr>
      <w:r w:rsidRPr="00133177">
        <w:t xml:space="preserve">        satBackhaulCategory:</w:t>
      </w:r>
    </w:p>
    <w:p w14:paraId="2E7C15E2" w14:textId="77777777" w:rsidR="0090108C" w:rsidRDefault="0090108C" w:rsidP="0090108C">
      <w:pPr>
        <w:pStyle w:val="PL"/>
      </w:pPr>
      <w:r w:rsidRPr="00133177">
        <w:t xml:space="preserve">          $ref: 'TS29571_CommonData.yaml#/components/schemas/SatelliteBackhaulCategory'</w:t>
      </w:r>
    </w:p>
    <w:p w14:paraId="6960575D" w14:textId="77777777" w:rsidR="0090108C" w:rsidRPr="00133177" w:rsidRDefault="0090108C" w:rsidP="0090108C">
      <w:pPr>
        <w:pStyle w:val="PL"/>
      </w:pPr>
    </w:p>
    <w:p w14:paraId="300489F1" w14:textId="77777777" w:rsidR="0090108C" w:rsidRPr="00133177" w:rsidRDefault="0090108C" w:rsidP="0090108C">
      <w:pPr>
        <w:pStyle w:val="PL"/>
      </w:pPr>
      <w:r w:rsidRPr="00133177">
        <w:t xml:space="preserve">    RuleReport:</w:t>
      </w:r>
    </w:p>
    <w:p w14:paraId="392C9F65" w14:textId="77777777" w:rsidR="0090108C" w:rsidRPr="00133177" w:rsidRDefault="0090108C" w:rsidP="0090108C">
      <w:pPr>
        <w:pStyle w:val="PL"/>
      </w:pPr>
      <w:r w:rsidRPr="00133177">
        <w:t xml:space="preserve">      description: Reports the status of PCC.</w:t>
      </w:r>
    </w:p>
    <w:p w14:paraId="7FEBAC0C" w14:textId="77777777" w:rsidR="0090108C" w:rsidRPr="00133177" w:rsidRDefault="0090108C" w:rsidP="0090108C">
      <w:pPr>
        <w:pStyle w:val="PL"/>
      </w:pPr>
      <w:r w:rsidRPr="00133177">
        <w:t xml:space="preserve">      type: object</w:t>
      </w:r>
    </w:p>
    <w:p w14:paraId="0F3437B5" w14:textId="77777777" w:rsidR="0090108C" w:rsidRPr="00133177" w:rsidRDefault="0090108C" w:rsidP="0090108C">
      <w:pPr>
        <w:pStyle w:val="PL"/>
      </w:pPr>
      <w:r w:rsidRPr="00133177">
        <w:t xml:space="preserve">      properties:</w:t>
      </w:r>
    </w:p>
    <w:p w14:paraId="6149CB3B" w14:textId="77777777" w:rsidR="0090108C" w:rsidRPr="00133177" w:rsidRDefault="0090108C" w:rsidP="0090108C">
      <w:pPr>
        <w:pStyle w:val="PL"/>
      </w:pPr>
      <w:r w:rsidRPr="00133177">
        <w:t xml:space="preserve">        pccRuleIds:</w:t>
      </w:r>
    </w:p>
    <w:p w14:paraId="67068447" w14:textId="77777777" w:rsidR="0090108C" w:rsidRPr="00133177" w:rsidRDefault="0090108C" w:rsidP="0090108C">
      <w:pPr>
        <w:pStyle w:val="PL"/>
      </w:pPr>
      <w:r w:rsidRPr="00133177">
        <w:t xml:space="preserve">          type: array</w:t>
      </w:r>
    </w:p>
    <w:p w14:paraId="000D7C93" w14:textId="77777777" w:rsidR="0090108C" w:rsidRPr="00133177" w:rsidRDefault="0090108C" w:rsidP="0090108C">
      <w:pPr>
        <w:pStyle w:val="PL"/>
      </w:pPr>
      <w:r w:rsidRPr="00133177">
        <w:t xml:space="preserve">          items:</w:t>
      </w:r>
    </w:p>
    <w:p w14:paraId="2070D2A5" w14:textId="77777777" w:rsidR="0090108C" w:rsidRPr="00133177" w:rsidRDefault="0090108C" w:rsidP="0090108C">
      <w:pPr>
        <w:pStyle w:val="PL"/>
      </w:pPr>
      <w:r w:rsidRPr="00133177">
        <w:t xml:space="preserve">            type: string</w:t>
      </w:r>
    </w:p>
    <w:p w14:paraId="234DC31C" w14:textId="77777777" w:rsidR="0090108C" w:rsidRPr="00133177" w:rsidRDefault="0090108C" w:rsidP="0090108C">
      <w:pPr>
        <w:pStyle w:val="PL"/>
      </w:pPr>
      <w:r w:rsidRPr="00133177">
        <w:t xml:space="preserve">          minItems: 1</w:t>
      </w:r>
    </w:p>
    <w:p w14:paraId="7942CF00" w14:textId="77777777" w:rsidR="0090108C" w:rsidRPr="00133177" w:rsidRDefault="0090108C" w:rsidP="0090108C">
      <w:pPr>
        <w:pStyle w:val="PL"/>
      </w:pPr>
      <w:r w:rsidRPr="00133177">
        <w:t xml:space="preserve">          description: Contains the identifier of the affected PCC rule(s).</w:t>
      </w:r>
    </w:p>
    <w:p w14:paraId="130C3E4B" w14:textId="77777777" w:rsidR="0090108C" w:rsidRPr="00133177" w:rsidRDefault="0090108C" w:rsidP="0090108C">
      <w:pPr>
        <w:pStyle w:val="PL"/>
      </w:pPr>
      <w:r w:rsidRPr="00133177">
        <w:t xml:space="preserve">        ruleStatus:</w:t>
      </w:r>
    </w:p>
    <w:p w14:paraId="57BE907F" w14:textId="77777777" w:rsidR="0090108C" w:rsidRPr="00133177" w:rsidRDefault="0090108C" w:rsidP="0090108C">
      <w:pPr>
        <w:pStyle w:val="PL"/>
      </w:pPr>
      <w:r w:rsidRPr="00133177">
        <w:t xml:space="preserve">          $ref: '#/components/schemas/RuleStatus'</w:t>
      </w:r>
    </w:p>
    <w:p w14:paraId="44BA3C64" w14:textId="77777777" w:rsidR="0090108C" w:rsidRPr="00133177" w:rsidRDefault="0090108C" w:rsidP="0090108C">
      <w:pPr>
        <w:pStyle w:val="PL"/>
      </w:pPr>
      <w:r w:rsidRPr="00133177">
        <w:t xml:space="preserve">        contVers:</w:t>
      </w:r>
    </w:p>
    <w:p w14:paraId="37ABA384" w14:textId="77777777" w:rsidR="0090108C" w:rsidRPr="00133177" w:rsidRDefault="0090108C" w:rsidP="0090108C">
      <w:pPr>
        <w:pStyle w:val="PL"/>
      </w:pPr>
      <w:r w:rsidRPr="00133177">
        <w:t xml:space="preserve">          type: array</w:t>
      </w:r>
    </w:p>
    <w:p w14:paraId="4EACDAF7" w14:textId="77777777" w:rsidR="0090108C" w:rsidRPr="00133177" w:rsidRDefault="0090108C" w:rsidP="0090108C">
      <w:pPr>
        <w:pStyle w:val="PL"/>
      </w:pPr>
      <w:r w:rsidRPr="00133177">
        <w:t xml:space="preserve">          items:</w:t>
      </w:r>
    </w:p>
    <w:p w14:paraId="585911AB" w14:textId="77777777" w:rsidR="0090108C" w:rsidRPr="00133177" w:rsidRDefault="0090108C" w:rsidP="0090108C">
      <w:pPr>
        <w:pStyle w:val="PL"/>
      </w:pPr>
      <w:r w:rsidRPr="00133177">
        <w:t xml:space="preserve">            $ref: 'TS29514_Npcf_PolicyAuthorization.yaml#/components/schemas/ContentVersion'</w:t>
      </w:r>
    </w:p>
    <w:p w14:paraId="6C07A216" w14:textId="77777777" w:rsidR="0090108C" w:rsidRPr="00133177" w:rsidRDefault="0090108C" w:rsidP="0090108C">
      <w:pPr>
        <w:pStyle w:val="PL"/>
      </w:pPr>
      <w:r w:rsidRPr="00133177">
        <w:t xml:space="preserve">          minItems: 1</w:t>
      </w:r>
    </w:p>
    <w:p w14:paraId="7BE22571" w14:textId="77777777" w:rsidR="0090108C" w:rsidRPr="00133177" w:rsidRDefault="0090108C" w:rsidP="0090108C">
      <w:pPr>
        <w:pStyle w:val="PL"/>
      </w:pPr>
      <w:r w:rsidRPr="00133177">
        <w:t xml:space="preserve">          description: Indicates the version of a PCC rule.</w:t>
      </w:r>
    </w:p>
    <w:p w14:paraId="2DC35F35" w14:textId="77777777" w:rsidR="0090108C" w:rsidRPr="00133177" w:rsidRDefault="0090108C" w:rsidP="0090108C">
      <w:pPr>
        <w:pStyle w:val="PL"/>
      </w:pPr>
      <w:r w:rsidRPr="00133177">
        <w:t xml:space="preserve">        failureCode:</w:t>
      </w:r>
    </w:p>
    <w:p w14:paraId="3B28312C" w14:textId="77777777" w:rsidR="0090108C" w:rsidRPr="00133177" w:rsidRDefault="0090108C" w:rsidP="0090108C">
      <w:pPr>
        <w:pStyle w:val="PL"/>
      </w:pPr>
      <w:r w:rsidRPr="00133177">
        <w:t xml:space="preserve">          $ref: '#/components/schemas/FailureCode'</w:t>
      </w:r>
    </w:p>
    <w:p w14:paraId="0FF33250" w14:textId="77777777" w:rsidR="0090108C" w:rsidRPr="00133177" w:rsidRDefault="0090108C" w:rsidP="0090108C">
      <w:pPr>
        <w:pStyle w:val="PL"/>
      </w:pPr>
      <w:r w:rsidRPr="00133177">
        <w:t xml:space="preserve">        retryAfter:</w:t>
      </w:r>
    </w:p>
    <w:p w14:paraId="7FDDEBEB" w14:textId="77777777" w:rsidR="0090108C" w:rsidRPr="00133177" w:rsidRDefault="0090108C" w:rsidP="0090108C">
      <w:pPr>
        <w:pStyle w:val="PL"/>
      </w:pPr>
      <w:r w:rsidRPr="00133177">
        <w:t xml:space="preserve">          $ref: 'TS29571_CommonData.yaml#/components/schemas/Uinteger'</w:t>
      </w:r>
    </w:p>
    <w:p w14:paraId="7FB093CC" w14:textId="77777777" w:rsidR="0090108C" w:rsidRPr="00133177" w:rsidRDefault="0090108C" w:rsidP="0090108C">
      <w:pPr>
        <w:pStyle w:val="PL"/>
      </w:pPr>
      <w:r w:rsidRPr="00133177">
        <w:t xml:space="preserve">        finUnitAct:</w:t>
      </w:r>
    </w:p>
    <w:p w14:paraId="3422FC03" w14:textId="77777777" w:rsidR="0090108C" w:rsidRPr="00133177" w:rsidRDefault="0090108C" w:rsidP="0090108C">
      <w:pPr>
        <w:pStyle w:val="PL"/>
      </w:pPr>
      <w:r w:rsidRPr="00133177">
        <w:t xml:space="preserve">          $ref: 'TS32291_Nchf_ConvergedCharging.yaml#/components/schemas/FinalUnitAction'</w:t>
      </w:r>
    </w:p>
    <w:p w14:paraId="3D2ABF27" w14:textId="77777777" w:rsidR="0090108C" w:rsidRPr="00133177" w:rsidRDefault="0090108C" w:rsidP="0090108C">
      <w:pPr>
        <w:pStyle w:val="PL"/>
      </w:pPr>
      <w:r w:rsidRPr="00133177">
        <w:t xml:space="preserve">        ranNasRelCauses:</w:t>
      </w:r>
    </w:p>
    <w:p w14:paraId="2BF4209F" w14:textId="77777777" w:rsidR="0090108C" w:rsidRPr="00133177" w:rsidRDefault="0090108C" w:rsidP="0090108C">
      <w:pPr>
        <w:pStyle w:val="PL"/>
      </w:pPr>
      <w:r w:rsidRPr="00133177">
        <w:t xml:space="preserve">          type: array</w:t>
      </w:r>
    </w:p>
    <w:p w14:paraId="4F944B5A" w14:textId="77777777" w:rsidR="0090108C" w:rsidRPr="00133177" w:rsidRDefault="0090108C" w:rsidP="0090108C">
      <w:pPr>
        <w:pStyle w:val="PL"/>
      </w:pPr>
      <w:r w:rsidRPr="00133177">
        <w:t xml:space="preserve">          items:</w:t>
      </w:r>
    </w:p>
    <w:p w14:paraId="071BA280" w14:textId="77777777" w:rsidR="0090108C" w:rsidRPr="00133177" w:rsidRDefault="0090108C" w:rsidP="0090108C">
      <w:pPr>
        <w:pStyle w:val="PL"/>
      </w:pPr>
      <w:r w:rsidRPr="00133177">
        <w:t xml:space="preserve">            $ref: '#/components/schemas/RanNasRelCause'</w:t>
      </w:r>
    </w:p>
    <w:p w14:paraId="4A35C411" w14:textId="77777777" w:rsidR="0090108C" w:rsidRPr="00133177" w:rsidRDefault="0090108C" w:rsidP="0090108C">
      <w:pPr>
        <w:pStyle w:val="PL"/>
      </w:pPr>
      <w:r w:rsidRPr="00133177">
        <w:t xml:space="preserve">          minItems: 1</w:t>
      </w:r>
    </w:p>
    <w:p w14:paraId="0BAFA987" w14:textId="77777777" w:rsidR="0090108C" w:rsidRPr="00133177" w:rsidRDefault="0090108C" w:rsidP="0090108C">
      <w:pPr>
        <w:pStyle w:val="PL"/>
      </w:pPr>
      <w:r w:rsidRPr="00133177">
        <w:t xml:space="preserve">          description: indicates the RAN or NAS release cause code information.</w:t>
      </w:r>
    </w:p>
    <w:p w14:paraId="6D07625A" w14:textId="77777777" w:rsidR="0090108C" w:rsidRPr="00133177" w:rsidRDefault="0090108C" w:rsidP="0090108C">
      <w:pPr>
        <w:pStyle w:val="PL"/>
      </w:pPr>
      <w:r w:rsidRPr="00133177">
        <w:t xml:space="preserve">        altQosParamId:</w:t>
      </w:r>
    </w:p>
    <w:p w14:paraId="4F550D62" w14:textId="77777777" w:rsidR="0090108C" w:rsidRPr="00133177" w:rsidRDefault="0090108C" w:rsidP="0090108C">
      <w:pPr>
        <w:pStyle w:val="PL"/>
      </w:pPr>
      <w:r w:rsidRPr="00133177">
        <w:t xml:space="preserve">          type: string</w:t>
      </w:r>
    </w:p>
    <w:p w14:paraId="0CEF37A8" w14:textId="77777777" w:rsidR="0090108C" w:rsidRPr="00133177" w:rsidRDefault="0090108C" w:rsidP="0090108C">
      <w:pPr>
        <w:pStyle w:val="PL"/>
      </w:pPr>
      <w:r w:rsidRPr="00133177">
        <w:t xml:space="preserve">          description: &gt;</w:t>
      </w:r>
    </w:p>
    <w:p w14:paraId="5036CD58" w14:textId="77777777" w:rsidR="0090108C" w:rsidRPr="00133177" w:rsidRDefault="0090108C" w:rsidP="0090108C">
      <w:pPr>
        <w:pStyle w:val="PL"/>
      </w:pPr>
      <w:r w:rsidRPr="00133177">
        <w:t xml:space="preserve">            Indicates the alternative QoS parameter set that the NG-RAN can guarantee. It is</w:t>
      </w:r>
    </w:p>
    <w:p w14:paraId="61709457" w14:textId="77777777" w:rsidR="0090108C" w:rsidRPr="00133177" w:rsidRDefault="0090108C" w:rsidP="0090108C">
      <w:pPr>
        <w:pStyle w:val="PL"/>
      </w:pPr>
      <w:r w:rsidRPr="00133177">
        <w:t xml:space="preserve">            included during the report of successfull resource allocation and indicates that NG-RAN</w:t>
      </w:r>
    </w:p>
    <w:p w14:paraId="36F7B29C" w14:textId="77777777" w:rsidR="0090108C" w:rsidRPr="00133177" w:rsidRDefault="0090108C" w:rsidP="0090108C">
      <w:pPr>
        <w:pStyle w:val="PL"/>
      </w:pPr>
      <w:r w:rsidRPr="00133177">
        <w:t xml:space="preserve">            used an alternative QoS profile because the requested QoS could not be allocated..</w:t>
      </w:r>
    </w:p>
    <w:p w14:paraId="578BDED1" w14:textId="77777777" w:rsidR="0090108C" w:rsidRPr="00133177" w:rsidRDefault="0090108C" w:rsidP="0090108C">
      <w:pPr>
        <w:pStyle w:val="PL"/>
      </w:pPr>
      <w:r w:rsidRPr="00133177">
        <w:t xml:space="preserve">      required:</w:t>
      </w:r>
    </w:p>
    <w:p w14:paraId="2BEFD118" w14:textId="77777777" w:rsidR="0090108C" w:rsidRPr="00133177" w:rsidRDefault="0090108C" w:rsidP="0090108C">
      <w:pPr>
        <w:pStyle w:val="PL"/>
      </w:pPr>
      <w:r w:rsidRPr="00133177">
        <w:t xml:space="preserve">        - pccRuleIds</w:t>
      </w:r>
    </w:p>
    <w:p w14:paraId="2A353F0A" w14:textId="77777777" w:rsidR="0090108C" w:rsidRDefault="0090108C" w:rsidP="0090108C">
      <w:pPr>
        <w:pStyle w:val="PL"/>
      </w:pPr>
      <w:r w:rsidRPr="00133177">
        <w:t xml:space="preserve">        - ruleStatus</w:t>
      </w:r>
    </w:p>
    <w:p w14:paraId="57C03ABF" w14:textId="77777777" w:rsidR="0090108C" w:rsidRPr="00133177" w:rsidRDefault="0090108C" w:rsidP="0090108C">
      <w:pPr>
        <w:pStyle w:val="PL"/>
      </w:pPr>
    </w:p>
    <w:p w14:paraId="049AA29B" w14:textId="77777777" w:rsidR="0090108C" w:rsidRPr="00133177" w:rsidRDefault="0090108C" w:rsidP="0090108C">
      <w:pPr>
        <w:pStyle w:val="PL"/>
      </w:pPr>
      <w:r w:rsidRPr="00133177">
        <w:t xml:space="preserve">    RanNasRelCause:</w:t>
      </w:r>
    </w:p>
    <w:p w14:paraId="3B5CD965" w14:textId="77777777" w:rsidR="0090108C" w:rsidRPr="00133177" w:rsidRDefault="0090108C" w:rsidP="0090108C">
      <w:pPr>
        <w:pStyle w:val="PL"/>
      </w:pPr>
      <w:r w:rsidRPr="00133177">
        <w:t xml:space="preserve">      description: Contains the RAN/NAS release cause.</w:t>
      </w:r>
    </w:p>
    <w:p w14:paraId="740CBD4C" w14:textId="77777777" w:rsidR="0090108C" w:rsidRPr="00133177" w:rsidRDefault="0090108C" w:rsidP="0090108C">
      <w:pPr>
        <w:pStyle w:val="PL"/>
      </w:pPr>
      <w:r w:rsidRPr="00133177">
        <w:t xml:space="preserve">      type: object</w:t>
      </w:r>
    </w:p>
    <w:p w14:paraId="27C702FF" w14:textId="77777777" w:rsidR="0090108C" w:rsidRPr="00133177" w:rsidRDefault="0090108C" w:rsidP="0090108C">
      <w:pPr>
        <w:pStyle w:val="PL"/>
      </w:pPr>
      <w:r w:rsidRPr="00133177">
        <w:t xml:space="preserve">      properties:</w:t>
      </w:r>
    </w:p>
    <w:p w14:paraId="18CACA2E" w14:textId="77777777" w:rsidR="0090108C" w:rsidRPr="00133177" w:rsidRDefault="0090108C" w:rsidP="0090108C">
      <w:pPr>
        <w:pStyle w:val="PL"/>
      </w:pPr>
      <w:r w:rsidRPr="00133177">
        <w:t xml:space="preserve">        ngApCause:</w:t>
      </w:r>
    </w:p>
    <w:p w14:paraId="36BAFC83" w14:textId="77777777" w:rsidR="0090108C" w:rsidRPr="00133177" w:rsidRDefault="0090108C" w:rsidP="0090108C">
      <w:pPr>
        <w:pStyle w:val="PL"/>
      </w:pPr>
      <w:r w:rsidRPr="00133177">
        <w:t xml:space="preserve">          $ref: 'TS29571_CommonData.yaml#/components/schemas/NgApCause'</w:t>
      </w:r>
    </w:p>
    <w:p w14:paraId="3E75F11A" w14:textId="77777777" w:rsidR="0090108C" w:rsidRPr="00133177" w:rsidRDefault="0090108C" w:rsidP="0090108C">
      <w:pPr>
        <w:pStyle w:val="PL"/>
      </w:pPr>
      <w:r w:rsidRPr="00133177">
        <w:t xml:space="preserve">        5gMmCause:</w:t>
      </w:r>
    </w:p>
    <w:p w14:paraId="4DAF3F2C" w14:textId="77777777" w:rsidR="0090108C" w:rsidRPr="00133177" w:rsidRDefault="0090108C" w:rsidP="0090108C">
      <w:pPr>
        <w:pStyle w:val="PL"/>
      </w:pPr>
      <w:r w:rsidRPr="00133177">
        <w:t xml:space="preserve">          $ref: 'TS29571_CommonData.yaml#/components/schemas/5GMmCause'</w:t>
      </w:r>
    </w:p>
    <w:p w14:paraId="571754D3" w14:textId="77777777" w:rsidR="0090108C" w:rsidRPr="00133177" w:rsidRDefault="0090108C" w:rsidP="0090108C">
      <w:pPr>
        <w:pStyle w:val="PL"/>
      </w:pPr>
      <w:r w:rsidRPr="00133177">
        <w:t xml:space="preserve">        5gSmCause:</w:t>
      </w:r>
    </w:p>
    <w:p w14:paraId="351DF453" w14:textId="77777777" w:rsidR="0090108C" w:rsidRPr="00133177" w:rsidRDefault="0090108C" w:rsidP="0090108C">
      <w:pPr>
        <w:pStyle w:val="PL"/>
      </w:pPr>
      <w:r w:rsidRPr="00133177">
        <w:t xml:space="preserve">          $ref: '#/components/schemas/5GSmCause'</w:t>
      </w:r>
    </w:p>
    <w:p w14:paraId="5932ED8A" w14:textId="77777777" w:rsidR="0090108C" w:rsidRPr="00133177" w:rsidRDefault="0090108C" w:rsidP="0090108C">
      <w:pPr>
        <w:pStyle w:val="PL"/>
      </w:pPr>
      <w:r w:rsidRPr="00133177">
        <w:t xml:space="preserve">        epsCause:</w:t>
      </w:r>
    </w:p>
    <w:p w14:paraId="11CFBBB9" w14:textId="77777777" w:rsidR="0090108C" w:rsidRDefault="0090108C" w:rsidP="0090108C">
      <w:pPr>
        <w:pStyle w:val="PL"/>
      </w:pPr>
      <w:r w:rsidRPr="00133177">
        <w:t xml:space="preserve">          $ref: '#/components/schemas/EpsRanNasRelCause'</w:t>
      </w:r>
    </w:p>
    <w:p w14:paraId="696173F5" w14:textId="77777777" w:rsidR="0090108C" w:rsidRPr="00133177" w:rsidRDefault="0090108C" w:rsidP="0090108C">
      <w:pPr>
        <w:pStyle w:val="PL"/>
      </w:pPr>
    </w:p>
    <w:p w14:paraId="5AAA7058" w14:textId="77777777" w:rsidR="0090108C" w:rsidRPr="00133177" w:rsidRDefault="0090108C" w:rsidP="0090108C">
      <w:pPr>
        <w:pStyle w:val="PL"/>
      </w:pPr>
      <w:r w:rsidRPr="00133177">
        <w:t xml:space="preserve">    UeInitiatedResourceRequest:</w:t>
      </w:r>
    </w:p>
    <w:p w14:paraId="57A4C0DA" w14:textId="77777777" w:rsidR="0090108C" w:rsidRPr="00133177" w:rsidRDefault="0090108C" w:rsidP="0090108C">
      <w:pPr>
        <w:pStyle w:val="PL"/>
      </w:pPr>
      <w:r w:rsidRPr="00133177">
        <w:t xml:space="preserve">      description: Indicates that a UE requests specific QoS handling for the selected SDF.</w:t>
      </w:r>
    </w:p>
    <w:p w14:paraId="66873FB6" w14:textId="77777777" w:rsidR="0090108C" w:rsidRPr="00133177" w:rsidRDefault="0090108C" w:rsidP="0090108C">
      <w:pPr>
        <w:pStyle w:val="PL"/>
      </w:pPr>
      <w:r w:rsidRPr="00133177">
        <w:t xml:space="preserve">      type: object</w:t>
      </w:r>
    </w:p>
    <w:p w14:paraId="6DA4251F" w14:textId="77777777" w:rsidR="0090108C" w:rsidRPr="00133177" w:rsidRDefault="0090108C" w:rsidP="0090108C">
      <w:pPr>
        <w:pStyle w:val="PL"/>
      </w:pPr>
      <w:r w:rsidRPr="00133177">
        <w:t xml:space="preserve">      properties:</w:t>
      </w:r>
    </w:p>
    <w:p w14:paraId="4D3107B4" w14:textId="77777777" w:rsidR="0090108C" w:rsidRPr="00133177" w:rsidRDefault="0090108C" w:rsidP="0090108C">
      <w:pPr>
        <w:pStyle w:val="PL"/>
      </w:pPr>
      <w:r w:rsidRPr="00133177">
        <w:t xml:space="preserve">        pccRuleId:</w:t>
      </w:r>
    </w:p>
    <w:p w14:paraId="6D015E87" w14:textId="77777777" w:rsidR="0090108C" w:rsidRPr="00133177" w:rsidRDefault="0090108C" w:rsidP="0090108C">
      <w:pPr>
        <w:pStyle w:val="PL"/>
      </w:pPr>
      <w:r w:rsidRPr="00133177">
        <w:t xml:space="preserve">          type: string</w:t>
      </w:r>
    </w:p>
    <w:p w14:paraId="68944E96" w14:textId="77777777" w:rsidR="0090108C" w:rsidRPr="00133177" w:rsidRDefault="0090108C" w:rsidP="0090108C">
      <w:pPr>
        <w:pStyle w:val="PL"/>
      </w:pPr>
      <w:r w:rsidRPr="00133177">
        <w:t xml:space="preserve">        ruleOp:</w:t>
      </w:r>
    </w:p>
    <w:p w14:paraId="1C97BFEA" w14:textId="77777777" w:rsidR="0090108C" w:rsidRPr="00133177" w:rsidRDefault="0090108C" w:rsidP="0090108C">
      <w:pPr>
        <w:pStyle w:val="PL"/>
      </w:pPr>
      <w:r w:rsidRPr="00133177">
        <w:t xml:space="preserve">          $ref: '#/components/schemas/RuleOperation'</w:t>
      </w:r>
    </w:p>
    <w:p w14:paraId="04AA2B4F" w14:textId="77777777" w:rsidR="0090108C" w:rsidRPr="00133177" w:rsidRDefault="0090108C" w:rsidP="0090108C">
      <w:pPr>
        <w:pStyle w:val="PL"/>
      </w:pPr>
      <w:r w:rsidRPr="00133177">
        <w:lastRenderedPageBreak/>
        <w:t xml:space="preserve">        precedence:</w:t>
      </w:r>
    </w:p>
    <w:p w14:paraId="0F4C2B20" w14:textId="77777777" w:rsidR="0090108C" w:rsidRPr="00133177" w:rsidRDefault="0090108C" w:rsidP="0090108C">
      <w:pPr>
        <w:pStyle w:val="PL"/>
      </w:pPr>
      <w:r w:rsidRPr="00133177">
        <w:t xml:space="preserve">          type: integer</w:t>
      </w:r>
    </w:p>
    <w:p w14:paraId="781F31A7" w14:textId="77777777" w:rsidR="0090108C" w:rsidRPr="00133177" w:rsidRDefault="0090108C" w:rsidP="0090108C">
      <w:pPr>
        <w:pStyle w:val="PL"/>
      </w:pPr>
      <w:r w:rsidRPr="00133177">
        <w:t xml:space="preserve">        packFiltInfo:</w:t>
      </w:r>
    </w:p>
    <w:p w14:paraId="5FC0DB5D" w14:textId="77777777" w:rsidR="0090108C" w:rsidRPr="00133177" w:rsidRDefault="0090108C" w:rsidP="0090108C">
      <w:pPr>
        <w:pStyle w:val="PL"/>
      </w:pPr>
      <w:r w:rsidRPr="00133177">
        <w:t xml:space="preserve">          type: array</w:t>
      </w:r>
    </w:p>
    <w:p w14:paraId="04AC56D4" w14:textId="77777777" w:rsidR="0090108C" w:rsidRPr="00133177" w:rsidRDefault="0090108C" w:rsidP="0090108C">
      <w:pPr>
        <w:pStyle w:val="PL"/>
      </w:pPr>
      <w:r w:rsidRPr="00133177">
        <w:t xml:space="preserve">          items:</w:t>
      </w:r>
    </w:p>
    <w:p w14:paraId="628BC6E6" w14:textId="77777777" w:rsidR="0090108C" w:rsidRPr="00133177" w:rsidRDefault="0090108C" w:rsidP="0090108C">
      <w:pPr>
        <w:pStyle w:val="PL"/>
      </w:pPr>
      <w:r w:rsidRPr="00133177">
        <w:t xml:space="preserve">            $ref: '#/components/schemas/PacketFilterInfo'</w:t>
      </w:r>
    </w:p>
    <w:p w14:paraId="275A5520" w14:textId="77777777" w:rsidR="0090108C" w:rsidRPr="00133177" w:rsidRDefault="0090108C" w:rsidP="0090108C">
      <w:pPr>
        <w:pStyle w:val="PL"/>
      </w:pPr>
      <w:r w:rsidRPr="00133177">
        <w:t xml:space="preserve">          minItems: 1</w:t>
      </w:r>
    </w:p>
    <w:p w14:paraId="4F8071DC" w14:textId="77777777" w:rsidR="0090108C" w:rsidRPr="00133177" w:rsidRDefault="0090108C" w:rsidP="0090108C">
      <w:pPr>
        <w:pStyle w:val="PL"/>
      </w:pPr>
      <w:r w:rsidRPr="00133177">
        <w:t xml:space="preserve">        reqQos:</w:t>
      </w:r>
    </w:p>
    <w:p w14:paraId="0D9CD878" w14:textId="77777777" w:rsidR="0090108C" w:rsidRPr="00133177" w:rsidRDefault="0090108C" w:rsidP="0090108C">
      <w:pPr>
        <w:pStyle w:val="PL"/>
      </w:pPr>
      <w:r w:rsidRPr="00133177">
        <w:t xml:space="preserve">          $ref: '#/components/schemas/RequestedQos'</w:t>
      </w:r>
    </w:p>
    <w:p w14:paraId="55293B60" w14:textId="77777777" w:rsidR="0090108C" w:rsidRPr="00133177" w:rsidRDefault="0090108C" w:rsidP="0090108C">
      <w:pPr>
        <w:pStyle w:val="PL"/>
      </w:pPr>
      <w:r w:rsidRPr="00133177">
        <w:t xml:space="preserve">      required:</w:t>
      </w:r>
    </w:p>
    <w:p w14:paraId="29D7AC2A" w14:textId="77777777" w:rsidR="0090108C" w:rsidRPr="00133177" w:rsidRDefault="0090108C" w:rsidP="0090108C">
      <w:pPr>
        <w:pStyle w:val="PL"/>
      </w:pPr>
      <w:r w:rsidRPr="00133177">
        <w:t xml:space="preserve">        - ruleOp</w:t>
      </w:r>
    </w:p>
    <w:p w14:paraId="51F49C60" w14:textId="77777777" w:rsidR="0090108C" w:rsidRDefault="0090108C" w:rsidP="0090108C">
      <w:pPr>
        <w:pStyle w:val="PL"/>
      </w:pPr>
      <w:r w:rsidRPr="00133177">
        <w:t xml:space="preserve">        - packFiltInfo</w:t>
      </w:r>
    </w:p>
    <w:p w14:paraId="301FF5E7" w14:textId="77777777" w:rsidR="0090108C" w:rsidRPr="00133177" w:rsidRDefault="0090108C" w:rsidP="0090108C">
      <w:pPr>
        <w:pStyle w:val="PL"/>
      </w:pPr>
    </w:p>
    <w:p w14:paraId="55296F64" w14:textId="77777777" w:rsidR="0090108C" w:rsidRPr="00133177" w:rsidRDefault="0090108C" w:rsidP="0090108C">
      <w:pPr>
        <w:pStyle w:val="PL"/>
      </w:pPr>
      <w:r w:rsidRPr="00133177">
        <w:t xml:space="preserve">    PacketFilterInfo:</w:t>
      </w:r>
    </w:p>
    <w:p w14:paraId="31A32C51" w14:textId="77777777" w:rsidR="0090108C" w:rsidRDefault="0090108C" w:rsidP="0090108C">
      <w:pPr>
        <w:pStyle w:val="PL"/>
      </w:pPr>
      <w:r w:rsidRPr="00133177">
        <w:t xml:space="preserve">      description: </w:t>
      </w:r>
      <w:r>
        <w:t>&gt;</w:t>
      </w:r>
    </w:p>
    <w:p w14:paraId="5BE7E2DC" w14:textId="77777777" w:rsidR="0090108C" w:rsidRPr="00133177" w:rsidRDefault="0090108C" w:rsidP="0090108C">
      <w:pPr>
        <w:pStyle w:val="PL"/>
      </w:pPr>
      <w:r>
        <w:t xml:space="preserve">        </w:t>
      </w:r>
      <w:r w:rsidRPr="00133177">
        <w:t>Contains the information from a single packet filter sent from the SMF to the PCF.</w:t>
      </w:r>
    </w:p>
    <w:p w14:paraId="69F6FE0B" w14:textId="77777777" w:rsidR="0090108C" w:rsidRPr="00133177" w:rsidRDefault="0090108C" w:rsidP="0090108C">
      <w:pPr>
        <w:pStyle w:val="PL"/>
      </w:pPr>
      <w:r w:rsidRPr="00133177">
        <w:t xml:space="preserve">      type: object</w:t>
      </w:r>
    </w:p>
    <w:p w14:paraId="437CC9F5" w14:textId="77777777" w:rsidR="0090108C" w:rsidRPr="00133177" w:rsidRDefault="0090108C" w:rsidP="0090108C">
      <w:pPr>
        <w:pStyle w:val="PL"/>
      </w:pPr>
      <w:r w:rsidRPr="00133177">
        <w:t xml:space="preserve">      properties:</w:t>
      </w:r>
    </w:p>
    <w:p w14:paraId="255C8D4E" w14:textId="77777777" w:rsidR="0090108C" w:rsidRPr="00133177" w:rsidRDefault="0090108C" w:rsidP="0090108C">
      <w:pPr>
        <w:pStyle w:val="PL"/>
      </w:pPr>
      <w:r w:rsidRPr="00133177">
        <w:t xml:space="preserve">        packFiltId:</w:t>
      </w:r>
    </w:p>
    <w:p w14:paraId="6AA59FE2" w14:textId="77777777" w:rsidR="0090108C" w:rsidRPr="00133177" w:rsidRDefault="0090108C" w:rsidP="0090108C">
      <w:pPr>
        <w:pStyle w:val="PL"/>
      </w:pPr>
      <w:r w:rsidRPr="00133177">
        <w:t xml:space="preserve">          type: string</w:t>
      </w:r>
    </w:p>
    <w:p w14:paraId="6EF383EE" w14:textId="77777777" w:rsidR="0090108C" w:rsidRPr="00133177" w:rsidRDefault="0090108C" w:rsidP="0090108C">
      <w:pPr>
        <w:pStyle w:val="PL"/>
      </w:pPr>
      <w:r w:rsidRPr="00133177">
        <w:t xml:space="preserve">          description: An identifier of packet filter.</w:t>
      </w:r>
    </w:p>
    <w:p w14:paraId="0F1931B5" w14:textId="77777777" w:rsidR="0090108C" w:rsidRPr="00133177" w:rsidRDefault="0090108C" w:rsidP="0090108C">
      <w:pPr>
        <w:pStyle w:val="PL"/>
      </w:pPr>
      <w:r w:rsidRPr="00133177">
        <w:t xml:space="preserve">        packFiltCont:</w:t>
      </w:r>
    </w:p>
    <w:p w14:paraId="5494A420" w14:textId="77777777" w:rsidR="0090108C" w:rsidRPr="00133177" w:rsidRDefault="0090108C" w:rsidP="0090108C">
      <w:pPr>
        <w:pStyle w:val="PL"/>
      </w:pPr>
      <w:r w:rsidRPr="00133177">
        <w:t xml:space="preserve">          $ref: '#/components/schemas/PacketFilterContent'</w:t>
      </w:r>
    </w:p>
    <w:p w14:paraId="65694261" w14:textId="77777777" w:rsidR="0090108C" w:rsidRPr="00133177" w:rsidRDefault="0090108C" w:rsidP="0090108C">
      <w:pPr>
        <w:pStyle w:val="PL"/>
      </w:pPr>
      <w:r w:rsidRPr="00133177">
        <w:t xml:space="preserve">        tosTrafficClass:</w:t>
      </w:r>
    </w:p>
    <w:p w14:paraId="12246C84" w14:textId="77777777" w:rsidR="0090108C" w:rsidRPr="00133177" w:rsidRDefault="0090108C" w:rsidP="0090108C">
      <w:pPr>
        <w:pStyle w:val="PL"/>
      </w:pPr>
      <w:r w:rsidRPr="00133177">
        <w:t xml:space="preserve">          type: string</w:t>
      </w:r>
    </w:p>
    <w:p w14:paraId="1A63BF4D" w14:textId="77777777" w:rsidR="0090108C" w:rsidRPr="00133177" w:rsidRDefault="0090108C" w:rsidP="0090108C">
      <w:pPr>
        <w:pStyle w:val="PL"/>
      </w:pPr>
      <w:r w:rsidRPr="00133177">
        <w:t xml:space="preserve">          description: &gt;</w:t>
      </w:r>
    </w:p>
    <w:p w14:paraId="7FAE9B0D" w14:textId="77777777" w:rsidR="0090108C" w:rsidRPr="00133177" w:rsidRDefault="0090108C" w:rsidP="0090108C">
      <w:pPr>
        <w:pStyle w:val="PL"/>
      </w:pPr>
      <w:r w:rsidRPr="00133177">
        <w:t xml:space="preserve">            Contains the Ipv4 Type-of-Service and mask field or the Ipv6 Traffic-Class field and</w:t>
      </w:r>
    </w:p>
    <w:p w14:paraId="687F36C2" w14:textId="77777777" w:rsidR="0090108C" w:rsidRPr="00133177" w:rsidRDefault="0090108C" w:rsidP="0090108C">
      <w:pPr>
        <w:pStyle w:val="PL"/>
      </w:pPr>
      <w:r w:rsidRPr="00133177">
        <w:t xml:space="preserve">            mask field.</w:t>
      </w:r>
    </w:p>
    <w:p w14:paraId="7364A630" w14:textId="77777777" w:rsidR="0090108C" w:rsidRPr="00133177" w:rsidRDefault="0090108C" w:rsidP="0090108C">
      <w:pPr>
        <w:pStyle w:val="PL"/>
      </w:pPr>
      <w:r w:rsidRPr="00133177">
        <w:t xml:space="preserve">        spi:</w:t>
      </w:r>
    </w:p>
    <w:p w14:paraId="774866FC" w14:textId="77777777" w:rsidR="0090108C" w:rsidRPr="00133177" w:rsidRDefault="0090108C" w:rsidP="0090108C">
      <w:pPr>
        <w:pStyle w:val="PL"/>
      </w:pPr>
      <w:r w:rsidRPr="00133177">
        <w:t xml:space="preserve">          type: string</w:t>
      </w:r>
    </w:p>
    <w:p w14:paraId="2FA3D2F3" w14:textId="77777777" w:rsidR="0090108C" w:rsidRPr="00133177" w:rsidRDefault="0090108C" w:rsidP="0090108C">
      <w:pPr>
        <w:pStyle w:val="PL"/>
      </w:pPr>
      <w:r w:rsidRPr="00133177">
        <w:t xml:space="preserve">          description: The security parameter index of the IPSec packet.</w:t>
      </w:r>
    </w:p>
    <w:p w14:paraId="3AE0826E" w14:textId="77777777" w:rsidR="0090108C" w:rsidRPr="00133177" w:rsidRDefault="0090108C" w:rsidP="0090108C">
      <w:pPr>
        <w:pStyle w:val="PL"/>
      </w:pPr>
      <w:r w:rsidRPr="00133177">
        <w:t xml:space="preserve">        flowLabel:</w:t>
      </w:r>
    </w:p>
    <w:p w14:paraId="51F87ABF" w14:textId="77777777" w:rsidR="0090108C" w:rsidRPr="00133177" w:rsidRDefault="0090108C" w:rsidP="0090108C">
      <w:pPr>
        <w:pStyle w:val="PL"/>
      </w:pPr>
      <w:r w:rsidRPr="00133177">
        <w:t xml:space="preserve">          type: string</w:t>
      </w:r>
    </w:p>
    <w:p w14:paraId="4489C17C" w14:textId="77777777" w:rsidR="0090108C" w:rsidRPr="00133177" w:rsidRDefault="0090108C" w:rsidP="0090108C">
      <w:pPr>
        <w:pStyle w:val="PL"/>
      </w:pPr>
      <w:r w:rsidRPr="00133177">
        <w:t xml:space="preserve">          description: The Ipv6 flow label header field.</w:t>
      </w:r>
    </w:p>
    <w:p w14:paraId="73D0928D" w14:textId="77777777" w:rsidR="0090108C" w:rsidRPr="00133177" w:rsidRDefault="0090108C" w:rsidP="0090108C">
      <w:pPr>
        <w:pStyle w:val="PL"/>
      </w:pPr>
      <w:r w:rsidRPr="00133177">
        <w:t xml:space="preserve">        flowDirection:</w:t>
      </w:r>
    </w:p>
    <w:p w14:paraId="239329A1" w14:textId="77777777" w:rsidR="0090108C" w:rsidRDefault="0090108C" w:rsidP="0090108C">
      <w:pPr>
        <w:pStyle w:val="PL"/>
      </w:pPr>
      <w:r w:rsidRPr="00133177">
        <w:t xml:space="preserve">          $ref: '#/components/schemas/FlowDirection'</w:t>
      </w:r>
    </w:p>
    <w:p w14:paraId="5FB0C972" w14:textId="77777777" w:rsidR="0090108C" w:rsidRPr="00133177" w:rsidRDefault="0090108C" w:rsidP="0090108C">
      <w:pPr>
        <w:pStyle w:val="PL"/>
      </w:pPr>
    </w:p>
    <w:p w14:paraId="1C2D10F4" w14:textId="77777777" w:rsidR="0090108C" w:rsidRPr="00133177" w:rsidRDefault="0090108C" w:rsidP="0090108C">
      <w:pPr>
        <w:pStyle w:val="PL"/>
      </w:pPr>
      <w:r w:rsidRPr="00133177">
        <w:t xml:space="preserve">    RequestedQos:</w:t>
      </w:r>
    </w:p>
    <w:p w14:paraId="07F021C2" w14:textId="77777777" w:rsidR="0090108C" w:rsidRPr="00133177" w:rsidRDefault="0090108C" w:rsidP="0090108C">
      <w:pPr>
        <w:pStyle w:val="PL"/>
      </w:pPr>
      <w:r w:rsidRPr="00133177">
        <w:t xml:space="preserve">      description: Contains the QoS information requested by the UE.</w:t>
      </w:r>
    </w:p>
    <w:p w14:paraId="224BBD09" w14:textId="77777777" w:rsidR="0090108C" w:rsidRPr="00133177" w:rsidRDefault="0090108C" w:rsidP="0090108C">
      <w:pPr>
        <w:pStyle w:val="PL"/>
      </w:pPr>
      <w:r w:rsidRPr="00133177">
        <w:t xml:space="preserve">      type: object</w:t>
      </w:r>
    </w:p>
    <w:p w14:paraId="4E9FC687" w14:textId="77777777" w:rsidR="0090108C" w:rsidRPr="00133177" w:rsidRDefault="0090108C" w:rsidP="0090108C">
      <w:pPr>
        <w:pStyle w:val="PL"/>
      </w:pPr>
      <w:r w:rsidRPr="00133177">
        <w:t xml:space="preserve">      properties:</w:t>
      </w:r>
    </w:p>
    <w:p w14:paraId="62901516" w14:textId="77777777" w:rsidR="0090108C" w:rsidRPr="00133177" w:rsidRDefault="0090108C" w:rsidP="0090108C">
      <w:pPr>
        <w:pStyle w:val="PL"/>
      </w:pPr>
      <w:r w:rsidRPr="00133177">
        <w:t xml:space="preserve">        5qi:</w:t>
      </w:r>
    </w:p>
    <w:p w14:paraId="4C85EA59" w14:textId="77777777" w:rsidR="0090108C" w:rsidRPr="00133177" w:rsidRDefault="0090108C" w:rsidP="0090108C">
      <w:pPr>
        <w:pStyle w:val="PL"/>
      </w:pPr>
      <w:r w:rsidRPr="00133177">
        <w:t xml:space="preserve">          $ref: 'TS29571_CommonData.yaml#/components/schemas/5Qi'</w:t>
      </w:r>
    </w:p>
    <w:p w14:paraId="487C2DC0" w14:textId="77777777" w:rsidR="0090108C" w:rsidRPr="00133177" w:rsidRDefault="0090108C" w:rsidP="0090108C">
      <w:pPr>
        <w:pStyle w:val="PL"/>
      </w:pPr>
      <w:r w:rsidRPr="00133177">
        <w:t xml:space="preserve">        gbrUl:</w:t>
      </w:r>
    </w:p>
    <w:p w14:paraId="5EF3FB49" w14:textId="77777777" w:rsidR="0090108C" w:rsidRPr="00133177" w:rsidRDefault="0090108C" w:rsidP="0090108C">
      <w:pPr>
        <w:pStyle w:val="PL"/>
      </w:pPr>
      <w:r w:rsidRPr="00133177">
        <w:t xml:space="preserve">          $ref: 'TS29571_CommonData.yaml#/components/schemas/BitRate'</w:t>
      </w:r>
    </w:p>
    <w:p w14:paraId="50FC05DF" w14:textId="77777777" w:rsidR="0090108C" w:rsidRPr="00133177" w:rsidRDefault="0090108C" w:rsidP="0090108C">
      <w:pPr>
        <w:pStyle w:val="PL"/>
      </w:pPr>
      <w:r w:rsidRPr="00133177">
        <w:t xml:space="preserve">        gbrDl:</w:t>
      </w:r>
    </w:p>
    <w:p w14:paraId="6F7A1A7E" w14:textId="77777777" w:rsidR="0090108C" w:rsidRPr="00133177" w:rsidRDefault="0090108C" w:rsidP="0090108C">
      <w:pPr>
        <w:pStyle w:val="PL"/>
      </w:pPr>
      <w:r w:rsidRPr="00133177">
        <w:t xml:space="preserve">          $ref: 'TS29571_CommonData.yaml#/components/schemas/BitRate'</w:t>
      </w:r>
    </w:p>
    <w:p w14:paraId="3A5755DA" w14:textId="77777777" w:rsidR="0090108C" w:rsidRPr="00133177" w:rsidRDefault="0090108C" w:rsidP="0090108C">
      <w:pPr>
        <w:pStyle w:val="PL"/>
      </w:pPr>
      <w:r w:rsidRPr="00133177">
        <w:t xml:space="preserve">      required:</w:t>
      </w:r>
    </w:p>
    <w:p w14:paraId="43854C42" w14:textId="77777777" w:rsidR="0090108C" w:rsidRDefault="0090108C" w:rsidP="0090108C">
      <w:pPr>
        <w:pStyle w:val="PL"/>
        <w:tabs>
          <w:tab w:val="clear" w:pos="384"/>
          <w:tab w:val="left" w:pos="385"/>
        </w:tabs>
      </w:pPr>
      <w:r w:rsidRPr="00133177">
        <w:t xml:space="preserve">        - 5qi</w:t>
      </w:r>
    </w:p>
    <w:p w14:paraId="6BCB656D" w14:textId="77777777" w:rsidR="0090108C" w:rsidRPr="00133177" w:rsidRDefault="0090108C" w:rsidP="0090108C">
      <w:pPr>
        <w:pStyle w:val="PL"/>
        <w:tabs>
          <w:tab w:val="clear" w:pos="384"/>
          <w:tab w:val="left" w:pos="385"/>
        </w:tabs>
      </w:pPr>
    </w:p>
    <w:p w14:paraId="74FF048D" w14:textId="77777777" w:rsidR="0090108C" w:rsidRPr="00133177" w:rsidRDefault="0090108C" w:rsidP="0090108C">
      <w:pPr>
        <w:pStyle w:val="PL"/>
      </w:pPr>
      <w:r w:rsidRPr="00133177">
        <w:t xml:space="preserve">    QosNotificationControlInfo:</w:t>
      </w:r>
    </w:p>
    <w:p w14:paraId="765E7C19" w14:textId="77777777" w:rsidR="0090108C" w:rsidRPr="00133177" w:rsidRDefault="0090108C" w:rsidP="0090108C">
      <w:pPr>
        <w:pStyle w:val="PL"/>
      </w:pPr>
      <w:r w:rsidRPr="00133177">
        <w:t xml:space="preserve">      description: Contains the QoS Notification Control Information.</w:t>
      </w:r>
    </w:p>
    <w:p w14:paraId="21CBB40F" w14:textId="77777777" w:rsidR="0090108C" w:rsidRPr="00133177" w:rsidRDefault="0090108C" w:rsidP="0090108C">
      <w:pPr>
        <w:pStyle w:val="PL"/>
      </w:pPr>
      <w:r w:rsidRPr="00133177">
        <w:t xml:space="preserve">      type: object</w:t>
      </w:r>
    </w:p>
    <w:p w14:paraId="1EC7695C" w14:textId="77777777" w:rsidR="0090108C" w:rsidRPr="00133177" w:rsidRDefault="0090108C" w:rsidP="0090108C">
      <w:pPr>
        <w:pStyle w:val="PL"/>
      </w:pPr>
      <w:r w:rsidRPr="00133177">
        <w:t xml:space="preserve">      properties:</w:t>
      </w:r>
    </w:p>
    <w:p w14:paraId="6321B3F4" w14:textId="77777777" w:rsidR="0090108C" w:rsidRPr="00133177" w:rsidRDefault="0090108C" w:rsidP="0090108C">
      <w:pPr>
        <w:pStyle w:val="PL"/>
      </w:pPr>
      <w:r w:rsidRPr="00133177">
        <w:t xml:space="preserve">        refPccRuleIds:</w:t>
      </w:r>
    </w:p>
    <w:p w14:paraId="1F018710" w14:textId="77777777" w:rsidR="0090108C" w:rsidRPr="00133177" w:rsidRDefault="0090108C" w:rsidP="0090108C">
      <w:pPr>
        <w:pStyle w:val="PL"/>
      </w:pPr>
      <w:r w:rsidRPr="00133177">
        <w:t xml:space="preserve">          type: array</w:t>
      </w:r>
    </w:p>
    <w:p w14:paraId="18A7281D" w14:textId="77777777" w:rsidR="0090108C" w:rsidRPr="00133177" w:rsidRDefault="0090108C" w:rsidP="0090108C">
      <w:pPr>
        <w:pStyle w:val="PL"/>
      </w:pPr>
      <w:r w:rsidRPr="00133177">
        <w:t xml:space="preserve">          items:</w:t>
      </w:r>
    </w:p>
    <w:p w14:paraId="5FBA95F5" w14:textId="77777777" w:rsidR="0090108C" w:rsidRPr="00133177" w:rsidRDefault="0090108C" w:rsidP="0090108C">
      <w:pPr>
        <w:pStyle w:val="PL"/>
      </w:pPr>
      <w:r w:rsidRPr="00133177">
        <w:t xml:space="preserve">            type: string</w:t>
      </w:r>
    </w:p>
    <w:p w14:paraId="1417C567" w14:textId="77777777" w:rsidR="0090108C" w:rsidRPr="00133177" w:rsidRDefault="0090108C" w:rsidP="0090108C">
      <w:pPr>
        <w:pStyle w:val="PL"/>
      </w:pPr>
      <w:r w:rsidRPr="00133177">
        <w:t xml:space="preserve">          minItems: 1</w:t>
      </w:r>
    </w:p>
    <w:p w14:paraId="6EFCBB62" w14:textId="77777777" w:rsidR="0090108C" w:rsidRPr="00133177" w:rsidRDefault="0090108C" w:rsidP="0090108C">
      <w:pPr>
        <w:pStyle w:val="PL"/>
      </w:pPr>
      <w:r w:rsidRPr="00133177">
        <w:t xml:space="preserve">          description: &gt;</w:t>
      </w:r>
    </w:p>
    <w:p w14:paraId="70AD9CEE" w14:textId="77777777" w:rsidR="0090108C" w:rsidRPr="00133177" w:rsidRDefault="0090108C" w:rsidP="0090108C">
      <w:pPr>
        <w:pStyle w:val="PL"/>
      </w:pPr>
      <w:r w:rsidRPr="00133177">
        <w:t xml:space="preserve">            An array of PCC rule id references to the PCC rules associated with the QoS notification</w:t>
      </w:r>
    </w:p>
    <w:p w14:paraId="4F6A39E4" w14:textId="77777777" w:rsidR="0090108C" w:rsidRPr="00133177" w:rsidRDefault="0090108C" w:rsidP="0090108C">
      <w:pPr>
        <w:pStyle w:val="PL"/>
      </w:pPr>
      <w:r w:rsidRPr="00133177">
        <w:t xml:space="preserve">            control info.</w:t>
      </w:r>
    </w:p>
    <w:p w14:paraId="393BBB2B" w14:textId="77777777" w:rsidR="0090108C" w:rsidRPr="00133177" w:rsidRDefault="0090108C" w:rsidP="0090108C">
      <w:pPr>
        <w:pStyle w:val="PL"/>
      </w:pPr>
      <w:r w:rsidRPr="00133177">
        <w:t xml:space="preserve">        notifType:</w:t>
      </w:r>
    </w:p>
    <w:p w14:paraId="43882435" w14:textId="77777777" w:rsidR="0090108C" w:rsidRPr="00133177" w:rsidRDefault="0090108C" w:rsidP="0090108C">
      <w:pPr>
        <w:pStyle w:val="PL"/>
      </w:pPr>
      <w:r w:rsidRPr="00133177">
        <w:t xml:space="preserve">          $ref: 'TS29514_Npcf_PolicyAuthorization.yaml#/components/schemas/QosNotifType'</w:t>
      </w:r>
    </w:p>
    <w:p w14:paraId="58E1D8F3" w14:textId="77777777" w:rsidR="0090108C" w:rsidRPr="00133177" w:rsidRDefault="0090108C" w:rsidP="0090108C">
      <w:pPr>
        <w:pStyle w:val="PL"/>
      </w:pPr>
      <w:r w:rsidRPr="00133177">
        <w:t xml:space="preserve">        contVer:</w:t>
      </w:r>
    </w:p>
    <w:p w14:paraId="6B4CB7FE" w14:textId="77777777" w:rsidR="0090108C" w:rsidRPr="00133177" w:rsidRDefault="0090108C" w:rsidP="0090108C">
      <w:pPr>
        <w:pStyle w:val="PL"/>
      </w:pPr>
      <w:r w:rsidRPr="00133177">
        <w:t xml:space="preserve">          $ref: 'TS29514_Npcf_PolicyAuthorization.yaml#/components/schemas/ContentVersion'</w:t>
      </w:r>
    </w:p>
    <w:p w14:paraId="793B83AE" w14:textId="77777777" w:rsidR="0090108C" w:rsidRPr="00133177" w:rsidRDefault="0090108C" w:rsidP="0090108C">
      <w:pPr>
        <w:pStyle w:val="PL"/>
      </w:pPr>
      <w:r w:rsidRPr="00133177">
        <w:t xml:space="preserve">        altQosParamId:</w:t>
      </w:r>
    </w:p>
    <w:p w14:paraId="7B37A684" w14:textId="77777777" w:rsidR="0090108C" w:rsidRPr="00133177" w:rsidRDefault="0090108C" w:rsidP="0090108C">
      <w:pPr>
        <w:pStyle w:val="PL"/>
      </w:pPr>
      <w:r w:rsidRPr="00133177">
        <w:t xml:space="preserve">          type: string</w:t>
      </w:r>
    </w:p>
    <w:p w14:paraId="20FBFCFB" w14:textId="77777777" w:rsidR="0090108C" w:rsidRPr="00133177" w:rsidRDefault="0090108C" w:rsidP="0090108C">
      <w:pPr>
        <w:pStyle w:val="PL"/>
      </w:pPr>
      <w:r w:rsidRPr="00133177">
        <w:t xml:space="preserve">          description: &gt;</w:t>
      </w:r>
    </w:p>
    <w:p w14:paraId="7E24F9BA" w14:textId="77777777" w:rsidR="0090108C" w:rsidRPr="00133177" w:rsidRDefault="0090108C" w:rsidP="0090108C">
      <w:pPr>
        <w:pStyle w:val="PL"/>
      </w:pPr>
      <w:r w:rsidRPr="00133177">
        <w:t xml:space="preserve">            Indicates the alternative QoS parameter set the NG-RAN can guarantee. When it is omitted</w:t>
      </w:r>
    </w:p>
    <w:p w14:paraId="6B8D5EE3" w14:textId="77777777" w:rsidR="0090108C" w:rsidRPr="00133177" w:rsidRDefault="0090108C" w:rsidP="0090108C">
      <w:pPr>
        <w:pStyle w:val="PL"/>
      </w:pPr>
      <w:r w:rsidRPr="00133177">
        <w:t xml:space="preserve">            and the notifType attribute is set to NOT_GUAARANTEED it indicates that the lowest</w:t>
      </w:r>
    </w:p>
    <w:p w14:paraId="297E104B" w14:textId="77777777" w:rsidR="0090108C" w:rsidRPr="00133177" w:rsidRDefault="0090108C" w:rsidP="0090108C">
      <w:pPr>
        <w:pStyle w:val="PL"/>
      </w:pPr>
      <w:r w:rsidRPr="00133177">
        <w:t xml:space="preserve">            priority alternative QoS profile could not be fulfilled.</w:t>
      </w:r>
    </w:p>
    <w:p w14:paraId="6443E164" w14:textId="77777777" w:rsidR="0090108C" w:rsidRPr="00133177" w:rsidRDefault="0090108C" w:rsidP="0090108C">
      <w:pPr>
        <w:pStyle w:val="PL"/>
      </w:pPr>
      <w:r w:rsidRPr="00133177">
        <w:t xml:space="preserve">        altQosNotSuppInd:</w:t>
      </w:r>
    </w:p>
    <w:p w14:paraId="1B2A927F" w14:textId="77777777" w:rsidR="0090108C" w:rsidRPr="00133177" w:rsidRDefault="0090108C" w:rsidP="0090108C">
      <w:pPr>
        <w:pStyle w:val="PL"/>
      </w:pPr>
      <w:r w:rsidRPr="00133177">
        <w:t xml:space="preserve">          type: boolean</w:t>
      </w:r>
    </w:p>
    <w:p w14:paraId="4B42CB75" w14:textId="77777777" w:rsidR="0090108C" w:rsidRPr="00133177" w:rsidRDefault="0090108C" w:rsidP="0090108C">
      <w:pPr>
        <w:pStyle w:val="PL"/>
      </w:pPr>
      <w:r w:rsidRPr="00133177">
        <w:t xml:space="preserve">          description: &gt;</w:t>
      </w:r>
    </w:p>
    <w:p w14:paraId="5C841F9E" w14:textId="77777777" w:rsidR="0090108C" w:rsidRPr="00133177" w:rsidRDefault="0090108C" w:rsidP="0090108C">
      <w:pPr>
        <w:pStyle w:val="PL"/>
      </w:pPr>
      <w:r w:rsidRPr="00133177">
        <w:t xml:space="preserve">            When present and set to true it indicates that the Alternative QoS profiles are not</w:t>
      </w:r>
    </w:p>
    <w:p w14:paraId="53BDE19D" w14:textId="77777777" w:rsidR="0090108C" w:rsidRPr="00133177" w:rsidRDefault="0090108C" w:rsidP="0090108C">
      <w:pPr>
        <w:pStyle w:val="PL"/>
      </w:pPr>
      <w:r w:rsidRPr="00133177">
        <w:t xml:space="preserve">            supported by NG-RAN.</w:t>
      </w:r>
    </w:p>
    <w:p w14:paraId="36852F7C" w14:textId="77777777" w:rsidR="0090108C" w:rsidRPr="00133177" w:rsidRDefault="0090108C" w:rsidP="0090108C">
      <w:pPr>
        <w:pStyle w:val="PL"/>
      </w:pPr>
      <w:r w:rsidRPr="00133177">
        <w:t xml:space="preserve">      required:</w:t>
      </w:r>
    </w:p>
    <w:p w14:paraId="2E7B6DA8" w14:textId="77777777" w:rsidR="0090108C" w:rsidRPr="00133177" w:rsidRDefault="0090108C" w:rsidP="0090108C">
      <w:pPr>
        <w:pStyle w:val="PL"/>
      </w:pPr>
      <w:r w:rsidRPr="00133177">
        <w:lastRenderedPageBreak/>
        <w:t xml:space="preserve">        - refPccRuleIds</w:t>
      </w:r>
    </w:p>
    <w:p w14:paraId="502A960E" w14:textId="77777777" w:rsidR="0090108C" w:rsidRDefault="0090108C" w:rsidP="0090108C">
      <w:pPr>
        <w:pStyle w:val="PL"/>
        <w:tabs>
          <w:tab w:val="clear" w:pos="384"/>
          <w:tab w:val="left" w:pos="385"/>
        </w:tabs>
      </w:pPr>
      <w:r w:rsidRPr="00133177">
        <w:t xml:space="preserve">        - notifType</w:t>
      </w:r>
    </w:p>
    <w:p w14:paraId="0CCB70A1" w14:textId="77777777" w:rsidR="0090108C" w:rsidRPr="00133177" w:rsidRDefault="0090108C" w:rsidP="0090108C">
      <w:pPr>
        <w:pStyle w:val="PL"/>
        <w:tabs>
          <w:tab w:val="clear" w:pos="384"/>
          <w:tab w:val="left" w:pos="385"/>
        </w:tabs>
      </w:pPr>
    </w:p>
    <w:p w14:paraId="73AC8649" w14:textId="77777777" w:rsidR="0090108C" w:rsidRPr="00133177" w:rsidRDefault="0090108C" w:rsidP="0090108C">
      <w:pPr>
        <w:pStyle w:val="PL"/>
      </w:pPr>
      <w:r w:rsidRPr="00133177">
        <w:t xml:space="preserve">    PartialSuccessReport:</w:t>
      </w:r>
    </w:p>
    <w:p w14:paraId="3CA88865" w14:textId="77777777" w:rsidR="0090108C" w:rsidRPr="00133177" w:rsidRDefault="0090108C" w:rsidP="0090108C">
      <w:pPr>
        <w:pStyle w:val="PL"/>
      </w:pPr>
      <w:r w:rsidRPr="00133177">
        <w:t xml:space="preserve">      description: &gt;</w:t>
      </w:r>
    </w:p>
    <w:p w14:paraId="2885577F" w14:textId="77777777" w:rsidR="0090108C" w:rsidRPr="00133177" w:rsidRDefault="0090108C" w:rsidP="0090108C">
      <w:pPr>
        <w:pStyle w:val="PL"/>
      </w:pPr>
      <w:bookmarkStart w:id="474" w:name="_Hlk119543908"/>
      <w:r w:rsidRPr="00133177">
        <w:t xml:space="preserve">        </w:t>
      </w:r>
      <w:bookmarkEnd w:id="474"/>
      <w:r w:rsidRPr="00133177">
        <w:t xml:space="preserve">Includes the information reported by the SMF when some of the PCC rules and/or session rules </w:t>
      </w:r>
    </w:p>
    <w:p w14:paraId="1E7A5D95" w14:textId="77777777" w:rsidR="0090108C" w:rsidRPr="00133177" w:rsidRDefault="0090108C" w:rsidP="0090108C">
      <w:pPr>
        <w:pStyle w:val="PL"/>
      </w:pPr>
      <w:r w:rsidRPr="00133177">
        <w:t xml:space="preserve">        and/or policy decision and/or condition data are not successfully installed/activated or</w:t>
      </w:r>
    </w:p>
    <w:p w14:paraId="5764EAAE" w14:textId="77777777" w:rsidR="0090108C" w:rsidRPr="00133177" w:rsidRDefault="0090108C" w:rsidP="0090108C">
      <w:pPr>
        <w:pStyle w:val="PL"/>
      </w:pPr>
      <w:r w:rsidRPr="00133177">
        <w:t xml:space="preserve">        stored.</w:t>
      </w:r>
    </w:p>
    <w:p w14:paraId="558BEEF9" w14:textId="77777777" w:rsidR="0090108C" w:rsidRPr="00133177" w:rsidRDefault="0090108C" w:rsidP="0090108C">
      <w:pPr>
        <w:pStyle w:val="PL"/>
      </w:pPr>
      <w:r w:rsidRPr="00133177">
        <w:t xml:space="preserve">      type: object</w:t>
      </w:r>
    </w:p>
    <w:p w14:paraId="745BB785" w14:textId="77777777" w:rsidR="0090108C" w:rsidRPr="00133177" w:rsidRDefault="0090108C" w:rsidP="0090108C">
      <w:pPr>
        <w:pStyle w:val="PL"/>
      </w:pPr>
      <w:r w:rsidRPr="00133177">
        <w:t xml:space="preserve">      properties:</w:t>
      </w:r>
    </w:p>
    <w:p w14:paraId="7D9C6D30" w14:textId="77777777" w:rsidR="0090108C" w:rsidRPr="00133177" w:rsidRDefault="0090108C" w:rsidP="0090108C">
      <w:pPr>
        <w:pStyle w:val="PL"/>
      </w:pPr>
      <w:r w:rsidRPr="00133177">
        <w:t xml:space="preserve">        failureCause:</w:t>
      </w:r>
    </w:p>
    <w:p w14:paraId="7515BEA6" w14:textId="77777777" w:rsidR="0090108C" w:rsidRPr="00133177" w:rsidRDefault="0090108C" w:rsidP="0090108C">
      <w:pPr>
        <w:pStyle w:val="PL"/>
      </w:pPr>
      <w:r w:rsidRPr="00133177">
        <w:t xml:space="preserve">          $ref: '#/components/schemas/FailureCause'</w:t>
      </w:r>
    </w:p>
    <w:p w14:paraId="5E3FDC04" w14:textId="77777777" w:rsidR="0090108C" w:rsidRPr="00133177" w:rsidRDefault="0090108C" w:rsidP="0090108C">
      <w:pPr>
        <w:pStyle w:val="PL"/>
      </w:pPr>
      <w:r w:rsidRPr="00133177">
        <w:t xml:space="preserve">        ruleReports:</w:t>
      </w:r>
    </w:p>
    <w:p w14:paraId="52E86D14" w14:textId="77777777" w:rsidR="0090108C" w:rsidRPr="00133177" w:rsidRDefault="0090108C" w:rsidP="0090108C">
      <w:pPr>
        <w:pStyle w:val="PL"/>
      </w:pPr>
      <w:r w:rsidRPr="00133177">
        <w:t xml:space="preserve">          type: array</w:t>
      </w:r>
    </w:p>
    <w:p w14:paraId="39AD7A1F" w14:textId="77777777" w:rsidR="0090108C" w:rsidRPr="00133177" w:rsidRDefault="0090108C" w:rsidP="0090108C">
      <w:pPr>
        <w:pStyle w:val="PL"/>
      </w:pPr>
      <w:r w:rsidRPr="00133177">
        <w:t xml:space="preserve">          items:</w:t>
      </w:r>
    </w:p>
    <w:p w14:paraId="4F32D9A4" w14:textId="77777777" w:rsidR="0090108C" w:rsidRPr="00133177" w:rsidRDefault="0090108C" w:rsidP="0090108C">
      <w:pPr>
        <w:pStyle w:val="PL"/>
      </w:pPr>
      <w:r w:rsidRPr="00133177">
        <w:t xml:space="preserve">            $ref: '#/components/schemas/RuleReport'</w:t>
      </w:r>
    </w:p>
    <w:p w14:paraId="6CD4555F" w14:textId="77777777" w:rsidR="0090108C" w:rsidRPr="00133177" w:rsidRDefault="0090108C" w:rsidP="0090108C">
      <w:pPr>
        <w:pStyle w:val="PL"/>
      </w:pPr>
      <w:r w:rsidRPr="00133177">
        <w:t xml:space="preserve">          minItems: 1</w:t>
      </w:r>
    </w:p>
    <w:p w14:paraId="28DC13D3" w14:textId="77777777" w:rsidR="0090108C" w:rsidRDefault="0090108C" w:rsidP="0090108C">
      <w:pPr>
        <w:pStyle w:val="PL"/>
      </w:pPr>
      <w:r w:rsidRPr="00133177">
        <w:t xml:space="preserve">          description: </w:t>
      </w:r>
      <w:r>
        <w:t>&gt;</w:t>
      </w:r>
    </w:p>
    <w:p w14:paraId="1DF1584D" w14:textId="77777777" w:rsidR="0090108C" w:rsidRDefault="0090108C" w:rsidP="0090108C">
      <w:pPr>
        <w:pStyle w:val="PL"/>
      </w:pPr>
      <w:r>
        <w:t xml:space="preserve">            </w:t>
      </w:r>
      <w:r w:rsidRPr="00133177">
        <w:t>Information about the PCC rules provisioned by the PCF not successfully</w:t>
      </w:r>
    </w:p>
    <w:p w14:paraId="4ED542DC" w14:textId="77777777" w:rsidR="0090108C" w:rsidRPr="00133177" w:rsidRDefault="0090108C" w:rsidP="0090108C">
      <w:pPr>
        <w:pStyle w:val="PL"/>
      </w:pPr>
      <w:r>
        <w:t xml:space="preserve">           </w:t>
      </w:r>
      <w:r w:rsidRPr="00133177">
        <w:t xml:space="preserve"> installed/activated.</w:t>
      </w:r>
    </w:p>
    <w:p w14:paraId="6672D74C" w14:textId="77777777" w:rsidR="0090108C" w:rsidRPr="00133177" w:rsidRDefault="0090108C" w:rsidP="0090108C">
      <w:pPr>
        <w:pStyle w:val="PL"/>
      </w:pPr>
      <w:r w:rsidRPr="00133177">
        <w:t xml:space="preserve">        sessRuleReports:</w:t>
      </w:r>
    </w:p>
    <w:p w14:paraId="5EBA7598" w14:textId="77777777" w:rsidR="0090108C" w:rsidRPr="00133177" w:rsidRDefault="0090108C" w:rsidP="0090108C">
      <w:pPr>
        <w:pStyle w:val="PL"/>
      </w:pPr>
      <w:r w:rsidRPr="00133177">
        <w:t xml:space="preserve">          type: array</w:t>
      </w:r>
    </w:p>
    <w:p w14:paraId="323E3325" w14:textId="77777777" w:rsidR="0090108C" w:rsidRPr="00133177" w:rsidRDefault="0090108C" w:rsidP="0090108C">
      <w:pPr>
        <w:pStyle w:val="PL"/>
      </w:pPr>
      <w:r w:rsidRPr="00133177">
        <w:t xml:space="preserve">          items:</w:t>
      </w:r>
    </w:p>
    <w:p w14:paraId="173CCDA3" w14:textId="77777777" w:rsidR="0090108C" w:rsidRPr="00133177" w:rsidRDefault="0090108C" w:rsidP="0090108C">
      <w:pPr>
        <w:pStyle w:val="PL"/>
      </w:pPr>
      <w:r w:rsidRPr="00133177">
        <w:t xml:space="preserve">            $ref: '#/components/schemas/SessionRuleReport'</w:t>
      </w:r>
    </w:p>
    <w:p w14:paraId="12A9ACBA" w14:textId="77777777" w:rsidR="0090108C" w:rsidRPr="00133177" w:rsidRDefault="0090108C" w:rsidP="0090108C">
      <w:pPr>
        <w:pStyle w:val="PL"/>
      </w:pPr>
      <w:r w:rsidRPr="00133177">
        <w:t xml:space="preserve">          minItems: 1</w:t>
      </w:r>
    </w:p>
    <w:p w14:paraId="12540C21" w14:textId="77777777" w:rsidR="0090108C" w:rsidRPr="00133177" w:rsidRDefault="0090108C" w:rsidP="0090108C">
      <w:pPr>
        <w:pStyle w:val="PL"/>
      </w:pPr>
      <w:r w:rsidRPr="00133177">
        <w:t xml:space="preserve">          description: &gt;</w:t>
      </w:r>
    </w:p>
    <w:p w14:paraId="3D61F613" w14:textId="77777777" w:rsidR="0090108C" w:rsidRPr="00133177" w:rsidRDefault="0090108C" w:rsidP="0090108C">
      <w:pPr>
        <w:pStyle w:val="PL"/>
      </w:pPr>
      <w:r w:rsidRPr="00133177">
        <w:t xml:space="preserve">            Information about the session rules provisioned by the PCF not successfully installed.</w:t>
      </w:r>
    </w:p>
    <w:p w14:paraId="722A178F" w14:textId="77777777" w:rsidR="0090108C" w:rsidRPr="00133177" w:rsidRDefault="0090108C" w:rsidP="0090108C">
      <w:pPr>
        <w:pStyle w:val="PL"/>
      </w:pPr>
      <w:r w:rsidRPr="00133177">
        <w:t xml:space="preserve">        ueCampingRep:</w:t>
      </w:r>
    </w:p>
    <w:p w14:paraId="53D6AEED" w14:textId="77777777" w:rsidR="0090108C" w:rsidRPr="00133177" w:rsidRDefault="0090108C" w:rsidP="0090108C">
      <w:pPr>
        <w:pStyle w:val="PL"/>
      </w:pPr>
      <w:r w:rsidRPr="00133177">
        <w:t xml:space="preserve">          $ref: '#/components/schemas/UeCampingRep'</w:t>
      </w:r>
    </w:p>
    <w:p w14:paraId="6E019C2D" w14:textId="77777777" w:rsidR="0090108C" w:rsidRPr="00133177" w:rsidRDefault="0090108C" w:rsidP="0090108C">
      <w:pPr>
        <w:pStyle w:val="PL"/>
      </w:pPr>
      <w:r w:rsidRPr="00133177">
        <w:t xml:space="preserve">        policyDecFailureReports:</w:t>
      </w:r>
    </w:p>
    <w:p w14:paraId="4ED161A2" w14:textId="77777777" w:rsidR="0090108C" w:rsidRPr="00133177" w:rsidRDefault="0090108C" w:rsidP="0090108C">
      <w:pPr>
        <w:pStyle w:val="PL"/>
      </w:pPr>
      <w:r w:rsidRPr="00133177">
        <w:t xml:space="preserve">          type: array</w:t>
      </w:r>
    </w:p>
    <w:p w14:paraId="519B6449" w14:textId="77777777" w:rsidR="0090108C" w:rsidRPr="00133177" w:rsidRDefault="0090108C" w:rsidP="0090108C">
      <w:pPr>
        <w:pStyle w:val="PL"/>
      </w:pPr>
      <w:r w:rsidRPr="00133177">
        <w:t xml:space="preserve">          items:</w:t>
      </w:r>
    </w:p>
    <w:p w14:paraId="51631597" w14:textId="77777777" w:rsidR="0090108C" w:rsidRPr="00133177" w:rsidRDefault="0090108C" w:rsidP="0090108C">
      <w:pPr>
        <w:pStyle w:val="PL"/>
      </w:pPr>
      <w:r w:rsidRPr="00133177">
        <w:t xml:space="preserve">            $ref: '#/components/schemas/PolicyDecisionFailureCode'</w:t>
      </w:r>
    </w:p>
    <w:p w14:paraId="61403039" w14:textId="77777777" w:rsidR="0090108C" w:rsidRPr="00133177" w:rsidRDefault="0090108C" w:rsidP="0090108C">
      <w:pPr>
        <w:pStyle w:val="PL"/>
      </w:pPr>
      <w:r w:rsidRPr="00133177">
        <w:t xml:space="preserve">          minItems: 1</w:t>
      </w:r>
    </w:p>
    <w:p w14:paraId="7686E9E6" w14:textId="77777777" w:rsidR="0090108C" w:rsidRPr="00133177" w:rsidRDefault="0090108C" w:rsidP="0090108C">
      <w:pPr>
        <w:pStyle w:val="PL"/>
      </w:pPr>
      <w:r w:rsidRPr="00133177">
        <w:t xml:space="preserve">          description: Contains the type(s) of failed policy decision and/or condition data.</w:t>
      </w:r>
    </w:p>
    <w:p w14:paraId="30C80BAD" w14:textId="77777777" w:rsidR="0090108C" w:rsidRPr="00133177" w:rsidRDefault="0090108C" w:rsidP="0090108C">
      <w:pPr>
        <w:pStyle w:val="PL"/>
      </w:pPr>
      <w:r w:rsidRPr="00133177">
        <w:t xml:space="preserve">        invalidPolicyDecs:</w:t>
      </w:r>
    </w:p>
    <w:p w14:paraId="0574ADB7" w14:textId="77777777" w:rsidR="0090108C" w:rsidRPr="00133177" w:rsidRDefault="0090108C" w:rsidP="0090108C">
      <w:pPr>
        <w:pStyle w:val="PL"/>
      </w:pPr>
      <w:r w:rsidRPr="00133177">
        <w:t xml:space="preserve">          type: array</w:t>
      </w:r>
    </w:p>
    <w:p w14:paraId="6838EBFE" w14:textId="77777777" w:rsidR="0090108C" w:rsidRPr="00133177" w:rsidRDefault="0090108C" w:rsidP="0090108C">
      <w:pPr>
        <w:pStyle w:val="PL"/>
      </w:pPr>
      <w:r w:rsidRPr="00133177">
        <w:t xml:space="preserve">          items:</w:t>
      </w:r>
    </w:p>
    <w:p w14:paraId="6AC2570C" w14:textId="77777777" w:rsidR="0090108C" w:rsidRPr="00133177" w:rsidRDefault="0090108C" w:rsidP="0090108C">
      <w:pPr>
        <w:pStyle w:val="PL"/>
      </w:pPr>
      <w:r w:rsidRPr="00133177">
        <w:t xml:space="preserve">            $ref: 'TS29571_CommonData.yaml#/components/schemas/InvalidParam'</w:t>
      </w:r>
    </w:p>
    <w:p w14:paraId="3C925727" w14:textId="77777777" w:rsidR="0090108C" w:rsidRPr="00133177" w:rsidRDefault="0090108C" w:rsidP="0090108C">
      <w:pPr>
        <w:pStyle w:val="PL"/>
      </w:pPr>
      <w:r w:rsidRPr="00133177">
        <w:t xml:space="preserve">          minItems: 1</w:t>
      </w:r>
    </w:p>
    <w:p w14:paraId="55264D4E" w14:textId="77777777" w:rsidR="0090108C" w:rsidRPr="00133177" w:rsidRDefault="0090108C" w:rsidP="0090108C">
      <w:pPr>
        <w:pStyle w:val="PL"/>
      </w:pPr>
      <w:r w:rsidRPr="00133177">
        <w:t xml:space="preserve">          description: &gt;</w:t>
      </w:r>
    </w:p>
    <w:p w14:paraId="397096E2" w14:textId="77777777" w:rsidR="0090108C" w:rsidRPr="00133177" w:rsidRDefault="0090108C" w:rsidP="0090108C">
      <w:pPr>
        <w:pStyle w:val="PL"/>
      </w:pPr>
      <w:r w:rsidRPr="00133177">
        <w:t xml:space="preserve">            Indicates the invalid parameters for the reported type(s) of the failed policy decision</w:t>
      </w:r>
    </w:p>
    <w:p w14:paraId="2F592502" w14:textId="77777777" w:rsidR="0090108C" w:rsidRPr="00133177" w:rsidRDefault="0090108C" w:rsidP="0090108C">
      <w:pPr>
        <w:pStyle w:val="PL"/>
      </w:pPr>
      <w:r w:rsidRPr="00133177">
        <w:t xml:space="preserve">            and/or condition data.</w:t>
      </w:r>
    </w:p>
    <w:p w14:paraId="09ED8D74" w14:textId="77777777" w:rsidR="0090108C" w:rsidRPr="00133177" w:rsidRDefault="0090108C" w:rsidP="0090108C">
      <w:pPr>
        <w:pStyle w:val="PL"/>
      </w:pPr>
      <w:r w:rsidRPr="00133177">
        <w:t xml:space="preserve">      required:</w:t>
      </w:r>
    </w:p>
    <w:p w14:paraId="795858CE" w14:textId="77777777" w:rsidR="0090108C" w:rsidRDefault="0090108C" w:rsidP="0090108C">
      <w:pPr>
        <w:pStyle w:val="PL"/>
      </w:pPr>
      <w:r w:rsidRPr="00133177">
        <w:t xml:space="preserve">        - failureCause</w:t>
      </w:r>
    </w:p>
    <w:p w14:paraId="4D53C37B" w14:textId="77777777" w:rsidR="0090108C" w:rsidRPr="00133177" w:rsidRDefault="0090108C" w:rsidP="0090108C">
      <w:pPr>
        <w:pStyle w:val="PL"/>
      </w:pPr>
    </w:p>
    <w:p w14:paraId="217F2E36" w14:textId="77777777" w:rsidR="0090108C" w:rsidRPr="00133177" w:rsidRDefault="0090108C" w:rsidP="0090108C">
      <w:pPr>
        <w:pStyle w:val="PL"/>
      </w:pPr>
      <w:r w:rsidRPr="00133177">
        <w:t xml:space="preserve">    AuthorizedDefaultQos:</w:t>
      </w:r>
    </w:p>
    <w:p w14:paraId="271C9001" w14:textId="77777777" w:rsidR="0090108C" w:rsidRPr="00133177" w:rsidRDefault="0090108C" w:rsidP="0090108C">
      <w:pPr>
        <w:pStyle w:val="PL"/>
      </w:pPr>
      <w:r w:rsidRPr="00133177">
        <w:t xml:space="preserve">      description: Represents the Authorized Default QoS.</w:t>
      </w:r>
    </w:p>
    <w:p w14:paraId="0DCD4DA8" w14:textId="77777777" w:rsidR="0090108C" w:rsidRPr="00133177" w:rsidRDefault="0090108C" w:rsidP="0090108C">
      <w:pPr>
        <w:pStyle w:val="PL"/>
      </w:pPr>
      <w:r w:rsidRPr="00133177">
        <w:t xml:space="preserve">      type: object</w:t>
      </w:r>
    </w:p>
    <w:p w14:paraId="1828F0F6" w14:textId="77777777" w:rsidR="0090108C" w:rsidRPr="00133177" w:rsidRDefault="0090108C" w:rsidP="0090108C">
      <w:pPr>
        <w:pStyle w:val="PL"/>
      </w:pPr>
      <w:r w:rsidRPr="00133177">
        <w:t xml:space="preserve">      properties:</w:t>
      </w:r>
    </w:p>
    <w:p w14:paraId="75B0D96B" w14:textId="77777777" w:rsidR="0090108C" w:rsidRPr="00133177" w:rsidRDefault="0090108C" w:rsidP="0090108C">
      <w:pPr>
        <w:pStyle w:val="PL"/>
      </w:pPr>
      <w:r w:rsidRPr="00133177">
        <w:t xml:space="preserve">        5qi:</w:t>
      </w:r>
    </w:p>
    <w:p w14:paraId="1C91C5B9" w14:textId="77777777" w:rsidR="0090108C" w:rsidRPr="00133177" w:rsidRDefault="0090108C" w:rsidP="0090108C">
      <w:pPr>
        <w:pStyle w:val="PL"/>
      </w:pPr>
      <w:r w:rsidRPr="00133177">
        <w:t xml:space="preserve">          $ref: 'TS29571_CommonData.yaml#/components/schemas/5Qi'</w:t>
      </w:r>
    </w:p>
    <w:p w14:paraId="1F5B1AC2" w14:textId="77777777" w:rsidR="0090108C" w:rsidRPr="00133177" w:rsidRDefault="0090108C" w:rsidP="0090108C">
      <w:pPr>
        <w:pStyle w:val="PL"/>
      </w:pPr>
      <w:r w:rsidRPr="00133177">
        <w:t xml:space="preserve">        arp:</w:t>
      </w:r>
    </w:p>
    <w:p w14:paraId="051E4212" w14:textId="77777777" w:rsidR="0090108C" w:rsidRPr="00133177" w:rsidRDefault="0090108C" w:rsidP="0090108C">
      <w:pPr>
        <w:pStyle w:val="PL"/>
      </w:pPr>
      <w:r w:rsidRPr="00133177">
        <w:t xml:space="preserve">          $ref: 'TS29571_CommonData.yaml#/components/schemas/Arp'</w:t>
      </w:r>
    </w:p>
    <w:p w14:paraId="74D96BDA" w14:textId="77777777" w:rsidR="0090108C" w:rsidRPr="00133177" w:rsidRDefault="0090108C" w:rsidP="0090108C">
      <w:pPr>
        <w:pStyle w:val="PL"/>
      </w:pPr>
      <w:r w:rsidRPr="00133177">
        <w:t xml:space="preserve">        priorityLevel:</w:t>
      </w:r>
    </w:p>
    <w:p w14:paraId="540B76B1" w14:textId="77777777" w:rsidR="0090108C" w:rsidRPr="00133177" w:rsidRDefault="0090108C" w:rsidP="0090108C">
      <w:pPr>
        <w:pStyle w:val="PL"/>
      </w:pPr>
      <w:r w:rsidRPr="00133177">
        <w:t xml:space="preserve">          $ref: 'TS29571_CommonData.yaml#/components/schemas/5QiPriorityLevelRm'</w:t>
      </w:r>
    </w:p>
    <w:p w14:paraId="56D53EBD" w14:textId="77777777" w:rsidR="0090108C" w:rsidRPr="00133177" w:rsidRDefault="0090108C" w:rsidP="0090108C">
      <w:pPr>
        <w:pStyle w:val="PL"/>
      </w:pPr>
      <w:r w:rsidRPr="00133177">
        <w:t xml:space="preserve">        averWindow:</w:t>
      </w:r>
    </w:p>
    <w:p w14:paraId="4DD4BBB7" w14:textId="77777777" w:rsidR="0090108C" w:rsidRPr="00133177" w:rsidRDefault="0090108C" w:rsidP="0090108C">
      <w:pPr>
        <w:pStyle w:val="PL"/>
      </w:pPr>
      <w:r w:rsidRPr="00133177">
        <w:t xml:space="preserve">          $ref: 'TS29571_CommonData.yaml#/components/schemas/AverWindowRm'</w:t>
      </w:r>
    </w:p>
    <w:p w14:paraId="75323A43" w14:textId="77777777" w:rsidR="0090108C" w:rsidRPr="00133177" w:rsidRDefault="0090108C" w:rsidP="0090108C">
      <w:pPr>
        <w:pStyle w:val="PL"/>
      </w:pPr>
      <w:r w:rsidRPr="00133177">
        <w:t xml:space="preserve">        maxDataBurstVol:</w:t>
      </w:r>
    </w:p>
    <w:p w14:paraId="22F213ED" w14:textId="77777777" w:rsidR="0090108C" w:rsidRPr="00133177" w:rsidRDefault="0090108C" w:rsidP="0090108C">
      <w:pPr>
        <w:pStyle w:val="PL"/>
        <w:tabs>
          <w:tab w:val="clear" w:pos="384"/>
          <w:tab w:val="left" w:pos="385"/>
        </w:tabs>
      </w:pPr>
      <w:r w:rsidRPr="00133177">
        <w:t xml:space="preserve">          $ref: 'TS29571_CommonData.yaml#/components/schemas/MaxDataBurstVolRm'</w:t>
      </w:r>
    </w:p>
    <w:p w14:paraId="3BF3410A" w14:textId="77777777" w:rsidR="0090108C" w:rsidRPr="00133177" w:rsidRDefault="0090108C" w:rsidP="0090108C">
      <w:pPr>
        <w:pStyle w:val="PL"/>
      </w:pPr>
      <w:r w:rsidRPr="00133177">
        <w:t xml:space="preserve">        maxbrUl:</w:t>
      </w:r>
    </w:p>
    <w:p w14:paraId="7E130395" w14:textId="77777777" w:rsidR="0090108C" w:rsidRPr="00133177" w:rsidRDefault="0090108C" w:rsidP="0090108C">
      <w:pPr>
        <w:pStyle w:val="PL"/>
      </w:pPr>
      <w:r w:rsidRPr="00133177">
        <w:t xml:space="preserve">          $ref: 'TS29571_CommonData.yaml#/components/schemas/BitRateRm'</w:t>
      </w:r>
    </w:p>
    <w:p w14:paraId="3A7D5AFF" w14:textId="77777777" w:rsidR="0090108C" w:rsidRPr="00133177" w:rsidRDefault="0090108C" w:rsidP="0090108C">
      <w:pPr>
        <w:pStyle w:val="PL"/>
      </w:pPr>
      <w:r w:rsidRPr="00133177">
        <w:t xml:space="preserve">        maxbrDl:</w:t>
      </w:r>
    </w:p>
    <w:p w14:paraId="7618C9D1" w14:textId="77777777" w:rsidR="0090108C" w:rsidRPr="00133177" w:rsidRDefault="0090108C" w:rsidP="0090108C">
      <w:pPr>
        <w:pStyle w:val="PL"/>
      </w:pPr>
      <w:r w:rsidRPr="00133177">
        <w:t xml:space="preserve">          $ref: 'TS29571_CommonData.yaml#/components/schemas/BitRateRm'</w:t>
      </w:r>
    </w:p>
    <w:p w14:paraId="30034752" w14:textId="77777777" w:rsidR="0090108C" w:rsidRPr="00133177" w:rsidRDefault="0090108C" w:rsidP="0090108C">
      <w:pPr>
        <w:pStyle w:val="PL"/>
      </w:pPr>
      <w:r w:rsidRPr="00133177">
        <w:t xml:space="preserve">        gbrUl:</w:t>
      </w:r>
    </w:p>
    <w:p w14:paraId="08D3D9F4" w14:textId="77777777" w:rsidR="0090108C" w:rsidRPr="00133177" w:rsidRDefault="0090108C" w:rsidP="0090108C">
      <w:pPr>
        <w:pStyle w:val="PL"/>
      </w:pPr>
      <w:r w:rsidRPr="00133177">
        <w:t xml:space="preserve">          $ref: 'TS29571_CommonData.yaml#/components/schemas/BitRateRm'</w:t>
      </w:r>
    </w:p>
    <w:p w14:paraId="425D0BDB" w14:textId="77777777" w:rsidR="0090108C" w:rsidRPr="00133177" w:rsidRDefault="0090108C" w:rsidP="0090108C">
      <w:pPr>
        <w:pStyle w:val="PL"/>
      </w:pPr>
      <w:r w:rsidRPr="00133177">
        <w:t xml:space="preserve">        gbrDl:</w:t>
      </w:r>
    </w:p>
    <w:p w14:paraId="069C9C77" w14:textId="77777777" w:rsidR="0090108C" w:rsidRPr="00133177" w:rsidRDefault="0090108C" w:rsidP="0090108C">
      <w:pPr>
        <w:pStyle w:val="PL"/>
      </w:pPr>
      <w:r w:rsidRPr="00133177">
        <w:t xml:space="preserve">          $ref: 'TS29571_CommonData.yaml#/components/schemas/BitRateRm'</w:t>
      </w:r>
    </w:p>
    <w:p w14:paraId="412B34C8" w14:textId="77777777" w:rsidR="0090108C" w:rsidRPr="00133177" w:rsidRDefault="0090108C" w:rsidP="0090108C">
      <w:pPr>
        <w:pStyle w:val="PL"/>
      </w:pPr>
      <w:r w:rsidRPr="00133177">
        <w:t xml:space="preserve">        extMaxDataBurstVol:</w:t>
      </w:r>
    </w:p>
    <w:p w14:paraId="3194B54C" w14:textId="77777777" w:rsidR="0090108C" w:rsidRDefault="0090108C" w:rsidP="0090108C">
      <w:pPr>
        <w:pStyle w:val="PL"/>
        <w:tabs>
          <w:tab w:val="clear" w:pos="384"/>
          <w:tab w:val="left" w:pos="385"/>
        </w:tabs>
      </w:pPr>
      <w:r w:rsidRPr="00133177">
        <w:t xml:space="preserve">          $ref: 'TS29571_CommonData.yaml#/components/schemas/ExtMaxDataBurstVolRm'</w:t>
      </w:r>
    </w:p>
    <w:p w14:paraId="30FBF9E1" w14:textId="77777777" w:rsidR="0090108C" w:rsidRPr="00133177" w:rsidRDefault="0090108C" w:rsidP="0090108C">
      <w:pPr>
        <w:pStyle w:val="PL"/>
        <w:tabs>
          <w:tab w:val="clear" w:pos="384"/>
          <w:tab w:val="left" w:pos="385"/>
        </w:tabs>
      </w:pPr>
    </w:p>
    <w:p w14:paraId="4DADFB56" w14:textId="77777777" w:rsidR="0090108C" w:rsidRPr="00133177" w:rsidRDefault="0090108C" w:rsidP="0090108C">
      <w:pPr>
        <w:pStyle w:val="PL"/>
      </w:pPr>
      <w:r w:rsidRPr="00133177">
        <w:t xml:space="preserve">    ErrorReport:</w:t>
      </w:r>
    </w:p>
    <w:p w14:paraId="269000D7" w14:textId="77777777" w:rsidR="0090108C" w:rsidRPr="00133177" w:rsidRDefault="0090108C" w:rsidP="0090108C">
      <w:pPr>
        <w:pStyle w:val="PL"/>
      </w:pPr>
      <w:r w:rsidRPr="00133177">
        <w:t xml:space="preserve">      description: Contains the rule,policy decision and/or condition data error reports.</w:t>
      </w:r>
    </w:p>
    <w:p w14:paraId="7D7CEF79" w14:textId="77777777" w:rsidR="0090108C" w:rsidRPr="00133177" w:rsidRDefault="0090108C" w:rsidP="0090108C">
      <w:pPr>
        <w:pStyle w:val="PL"/>
      </w:pPr>
      <w:r w:rsidRPr="00133177">
        <w:t xml:space="preserve">      type: object</w:t>
      </w:r>
    </w:p>
    <w:p w14:paraId="3CFBFE14" w14:textId="77777777" w:rsidR="0090108C" w:rsidRPr="00133177" w:rsidRDefault="0090108C" w:rsidP="0090108C">
      <w:pPr>
        <w:pStyle w:val="PL"/>
      </w:pPr>
      <w:r w:rsidRPr="00133177">
        <w:t xml:space="preserve">      properties:</w:t>
      </w:r>
    </w:p>
    <w:p w14:paraId="2A4F0854" w14:textId="77777777" w:rsidR="0090108C" w:rsidRPr="00133177" w:rsidRDefault="0090108C" w:rsidP="0090108C">
      <w:pPr>
        <w:pStyle w:val="PL"/>
      </w:pPr>
      <w:r w:rsidRPr="00133177">
        <w:t xml:space="preserve">        error:</w:t>
      </w:r>
    </w:p>
    <w:p w14:paraId="34FF47CC" w14:textId="77777777" w:rsidR="0090108C" w:rsidRPr="00133177" w:rsidRDefault="0090108C" w:rsidP="0090108C">
      <w:pPr>
        <w:pStyle w:val="PL"/>
      </w:pPr>
      <w:r w:rsidRPr="00133177">
        <w:t xml:space="preserve">          $ref: 'TS29571_CommonData.yaml#/components/schemas/ProblemDetails'</w:t>
      </w:r>
    </w:p>
    <w:p w14:paraId="40722950" w14:textId="77777777" w:rsidR="0090108C" w:rsidRPr="00133177" w:rsidRDefault="0090108C" w:rsidP="0090108C">
      <w:pPr>
        <w:pStyle w:val="PL"/>
      </w:pPr>
      <w:r w:rsidRPr="00133177">
        <w:t xml:space="preserve">        ruleReports:</w:t>
      </w:r>
    </w:p>
    <w:p w14:paraId="76A7B17C" w14:textId="77777777" w:rsidR="0090108C" w:rsidRPr="00133177" w:rsidRDefault="0090108C" w:rsidP="0090108C">
      <w:pPr>
        <w:pStyle w:val="PL"/>
      </w:pPr>
      <w:r w:rsidRPr="00133177">
        <w:lastRenderedPageBreak/>
        <w:t xml:space="preserve">          type: array</w:t>
      </w:r>
    </w:p>
    <w:p w14:paraId="1A50D092" w14:textId="77777777" w:rsidR="0090108C" w:rsidRPr="00133177" w:rsidRDefault="0090108C" w:rsidP="0090108C">
      <w:pPr>
        <w:pStyle w:val="PL"/>
      </w:pPr>
      <w:r w:rsidRPr="00133177">
        <w:t xml:space="preserve">          items:</w:t>
      </w:r>
    </w:p>
    <w:p w14:paraId="295E2185" w14:textId="77777777" w:rsidR="0090108C" w:rsidRPr="00133177" w:rsidRDefault="0090108C" w:rsidP="0090108C">
      <w:pPr>
        <w:pStyle w:val="PL"/>
      </w:pPr>
      <w:r w:rsidRPr="00133177">
        <w:t xml:space="preserve">            $ref: '#/components/schemas/RuleReport'</w:t>
      </w:r>
    </w:p>
    <w:p w14:paraId="1B38B2CD" w14:textId="77777777" w:rsidR="0090108C" w:rsidRPr="00133177" w:rsidRDefault="0090108C" w:rsidP="0090108C">
      <w:pPr>
        <w:pStyle w:val="PL"/>
      </w:pPr>
      <w:r w:rsidRPr="00133177">
        <w:t xml:space="preserve">          minItems: 1</w:t>
      </w:r>
    </w:p>
    <w:p w14:paraId="693020E3" w14:textId="77777777" w:rsidR="0090108C" w:rsidRPr="00133177" w:rsidRDefault="0090108C" w:rsidP="0090108C">
      <w:pPr>
        <w:pStyle w:val="PL"/>
        <w:tabs>
          <w:tab w:val="clear" w:pos="384"/>
          <w:tab w:val="left" w:pos="385"/>
        </w:tabs>
      </w:pPr>
      <w:r w:rsidRPr="00133177">
        <w:t xml:space="preserve">          description: Used to report the PCC rule failure.</w:t>
      </w:r>
    </w:p>
    <w:p w14:paraId="766A8A11" w14:textId="77777777" w:rsidR="0090108C" w:rsidRPr="00133177" w:rsidRDefault="0090108C" w:rsidP="0090108C">
      <w:pPr>
        <w:pStyle w:val="PL"/>
      </w:pPr>
      <w:r w:rsidRPr="00133177">
        <w:t xml:space="preserve">        sessRuleReports:</w:t>
      </w:r>
    </w:p>
    <w:p w14:paraId="703F93B3" w14:textId="77777777" w:rsidR="0090108C" w:rsidRPr="00133177" w:rsidRDefault="0090108C" w:rsidP="0090108C">
      <w:pPr>
        <w:pStyle w:val="PL"/>
      </w:pPr>
      <w:r w:rsidRPr="00133177">
        <w:t xml:space="preserve">          type: array</w:t>
      </w:r>
    </w:p>
    <w:p w14:paraId="52123F06" w14:textId="77777777" w:rsidR="0090108C" w:rsidRPr="00133177" w:rsidRDefault="0090108C" w:rsidP="0090108C">
      <w:pPr>
        <w:pStyle w:val="PL"/>
      </w:pPr>
      <w:r w:rsidRPr="00133177">
        <w:t xml:space="preserve">          items:</w:t>
      </w:r>
    </w:p>
    <w:p w14:paraId="2108B2E8" w14:textId="77777777" w:rsidR="0090108C" w:rsidRPr="00133177" w:rsidRDefault="0090108C" w:rsidP="0090108C">
      <w:pPr>
        <w:pStyle w:val="PL"/>
      </w:pPr>
      <w:r w:rsidRPr="00133177">
        <w:t xml:space="preserve">            $ref: '#/components/schemas/SessionRuleReport'</w:t>
      </w:r>
    </w:p>
    <w:p w14:paraId="65C42D12" w14:textId="77777777" w:rsidR="0090108C" w:rsidRPr="00133177" w:rsidRDefault="0090108C" w:rsidP="0090108C">
      <w:pPr>
        <w:pStyle w:val="PL"/>
      </w:pPr>
      <w:r w:rsidRPr="00133177">
        <w:t xml:space="preserve">          minItems: 1</w:t>
      </w:r>
    </w:p>
    <w:p w14:paraId="3201ED9F" w14:textId="77777777" w:rsidR="0090108C" w:rsidRPr="00133177" w:rsidRDefault="0090108C" w:rsidP="0090108C">
      <w:pPr>
        <w:pStyle w:val="PL"/>
        <w:tabs>
          <w:tab w:val="clear" w:pos="384"/>
          <w:tab w:val="left" w:pos="385"/>
        </w:tabs>
      </w:pPr>
      <w:r w:rsidRPr="00133177">
        <w:t xml:space="preserve">          description: Used to report the session rule failure.</w:t>
      </w:r>
    </w:p>
    <w:p w14:paraId="0F05BDB0" w14:textId="77777777" w:rsidR="0090108C" w:rsidRPr="00133177" w:rsidRDefault="0090108C" w:rsidP="0090108C">
      <w:pPr>
        <w:pStyle w:val="PL"/>
      </w:pPr>
      <w:r w:rsidRPr="00133177">
        <w:t xml:space="preserve">        polDecFailureReports:</w:t>
      </w:r>
    </w:p>
    <w:p w14:paraId="6A4AC301" w14:textId="77777777" w:rsidR="0090108C" w:rsidRPr="00133177" w:rsidRDefault="0090108C" w:rsidP="0090108C">
      <w:pPr>
        <w:pStyle w:val="PL"/>
      </w:pPr>
      <w:r w:rsidRPr="00133177">
        <w:t xml:space="preserve">          type: array</w:t>
      </w:r>
    </w:p>
    <w:p w14:paraId="5127F4CC" w14:textId="77777777" w:rsidR="0090108C" w:rsidRPr="00133177" w:rsidRDefault="0090108C" w:rsidP="0090108C">
      <w:pPr>
        <w:pStyle w:val="PL"/>
      </w:pPr>
      <w:r w:rsidRPr="00133177">
        <w:t xml:space="preserve">          items:</w:t>
      </w:r>
    </w:p>
    <w:p w14:paraId="04E7247C" w14:textId="77777777" w:rsidR="0090108C" w:rsidRPr="00133177" w:rsidRDefault="0090108C" w:rsidP="0090108C">
      <w:pPr>
        <w:pStyle w:val="PL"/>
      </w:pPr>
      <w:r w:rsidRPr="00133177">
        <w:t xml:space="preserve">            $ref: '#/components/schemas/PolicyDecisionFailureCode'</w:t>
      </w:r>
    </w:p>
    <w:p w14:paraId="326F4B84" w14:textId="77777777" w:rsidR="0090108C" w:rsidRPr="00133177" w:rsidRDefault="0090108C" w:rsidP="0090108C">
      <w:pPr>
        <w:pStyle w:val="PL"/>
      </w:pPr>
      <w:r w:rsidRPr="00133177">
        <w:t xml:space="preserve">          minItems: 1</w:t>
      </w:r>
    </w:p>
    <w:p w14:paraId="72B0CFB5" w14:textId="77777777" w:rsidR="0090108C" w:rsidRPr="00133177" w:rsidRDefault="0090108C" w:rsidP="0090108C">
      <w:pPr>
        <w:pStyle w:val="PL"/>
        <w:tabs>
          <w:tab w:val="clear" w:pos="384"/>
          <w:tab w:val="left" w:pos="385"/>
        </w:tabs>
      </w:pPr>
      <w:r w:rsidRPr="00133177">
        <w:t xml:space="preserve">          description: Used to report failure of the policy decision and/or condition data.</w:t>
      </w:r>
    </w:p>
    <w:p w14:paraId="041D3AE9" w14:textId="77777777" w:rsidR="0090108C" w:rsidRPr="00133177" w:rsidRDefault="0090108C" w:rsidP="0090108C">
      <w:pPr>
        <w:pStyle w:val="PL"/>
      </w:pPr>
      <w:r w:rsidRPr="00133177">
        <w:t xml:space="preserve">        invalidPolicyDecs:</w:t>
      </w:r>
    </w:p>
    <w:p w14:paraId="70699C56" w14:textId="77777777" w:rsidR="0090108C" w:rsidRPr="00133177" w:rsidRDefault="0090108C" w:rsidP="0090108C">
      <w:pPr>
        <w:pStyle w:val="PL"/>
      </w:pPr>
      <w:r w:rsidRPr="00133177">
        <w:t xml:space="preserve">          type: array</w:t>
      </w:r>
    </w:p>
    <w:p w14:paraId="1E9F8914" w14:textId="77777777" w:rsidR="0090108C" w:rsidRPr="00133177" w:rsidRDefault="0090108C" w:rsidP="0090108C">
      <w:pPr>
        <w:pStyle w:val="PL"/>
      </w:pPr>
      <w:r w:rsidRPr="00133177">
        <w:t xml:space="preserve">          items:</w:t>
      </w:r>
    </w:p>
    <w:p w14:paraId="695A853A" w14:textId="77777777" w:rsidR="0090108C" w:rsidRPr="00133177" w:rsidRDefault="0090108C" w:rsidP="0090108C">
      <w:pPr>
        <w:pStyle w:val="PL"/>
      </w:pPr>
      <w:r w:rsidRPr="00133177">
        <w:t xml:space="preserve">            $ref: 'TS29571_CommonData.yaml#/components/schemas/InvalidParam'</w:t>
      </w:r>
    </w:p>
    <w:p w14:paraId="50B5EE6A" w14:textId="77777777" w:rsidR="0090108C" w:rsidRPr="00133177" w:rsidRDefault="0090108C" w:rsidP="0090108C">
      <w:pPr>
        <w:pStyle w:val="PL"/>
      </w:pPr>
      <w:r w:rsidRPr="00133177">
        <w:t xml:space="preserve">          minItems: 1</w:t>
      </w:r>
    </w:p>
    <w:p w14:paraId="6E884B5F" w14:textId="77777777" w:rsidR="0090108C" w:rsidRPr="00133177" w:rsidRDefault="0090108C" w:rsidP="0090108C">
      <w:pPr>
        <w:pStyle w:val="PL"/>
        <w:tabs>
          <w:tab w:val="clear" w:pos="384"/>
          <w:tab w:val="left" w:pos="385"/>
        </w:tabs>
      </w:pPr>
      <w:r w:rsidRPr="00133177">
        <w:t xml:space="preserve">          description: &gt;</w:t>
      </w:r>
    </w:p>
    <w:p w14:paraId="7DC066CE" w14:textId="77777777" w:rsidR="0090108C" w:rsidRPr="00133177" w:rsidRDefault="0090108C" w:rsidP="0090108C">
      <w:pPr>
        <w:pStyle w:val="PL"/>
        <w:tabs>
          <w:tab w:val="clear" w:pos="384"/>
          <w:tab w:val="left" w:pos="385"/>
        </w:tabs>
      </w:pPr>
      <w:r w:rsidRPr="00133177">
        <w:t xml:space="preserve">            Indicates the invalid parameters for the reported type(s) of the failed policy decision</w:t>
      </w:r>
    </w:p>
    <w:p w14:paraId="5934F13C" w14:textId="77777777" w:rsidR="0090108C" w:rsidRDefault="0090108C" w:rsidP="0090108C">
      <w:pPr>
        <w:pStyle w:val="PL"/>
        <w:tabs>
          <w:tab w:val="clear" w:pos="384"/>
          <w:tab w:val="left" w:pos="385"/>
        </w:tabs>
      </w:pPr>
      <w:r w:rsidRPr="00133177">
        <w:t xml:space="preserve">            and/or condition data.</w:t>
      </w:r>
    </w:p>
    <w:p w14:paraId="5F176323" w14:textId="77777777" w:rsidR="0090108C" w:rsidRPr="00133177" w:rsidRDefault="0090108C" w:rsidP="0090108C">
      <w:pPr>
        <w:pStyle w:val="PL"/>
        <w:tabs>
          <w:tab w:val="clear" w:pos="384"/>
          <w:tab w:val="left" w:pos="385"/>
        </w:tabs>
      </w:pPr>
    </w:p>
    <w:p w14:paraId="1F43157A" w14:textId="77777777" w:rsidR="0090108C" w:rsidRPr="00133177" w:rsidRDefault="0090108C" w:rsidP="0090108C">
      <w:pPr>
        <w:pStyle w:val="PL"/>
      </w:pPr>
      <w:r w:rsidRPr="00133177">
        <w:t xml:space="preserve">    SessionRuleReport:</w:t>
      </w:r>
    </w:p>
    <w:p w14:paraId="6B9BA20A" w14:textId="77777777" w:rsidR="0090108C" w:rsidRPr="00133177" w:rsidRDefault="0090108C" w:rsidP="0090108C">
      <w:pPr>
        <w:pStyle w:val="PL"/>
      </w:pPr>
      <w:r w:rsidRPr="00133177">
        <w:t xml:space="preserve">      description: Represents reporting of the status of a session rule.</w:t>
      </w:r>
    </w:p>
    <w:p w14:paraId="4CA446BA" w14:textId="77777777" w:rsidR="0090108C" w:rsidRPr="00133177" w:rsidRDefault="0090108C" w:rsidP="0090108C">
      <w:pPr>
        <w:pStyle w:val="PL"/>
      </w:pPr>
      <w:r w:rsidRPr="00133177">
        <w:t xml:space="preserve">      type: object</w:t>
      </w:r>
    </w:p>
    <w:p w14:paraId="553A3964" w14:textId="77777777" w:rsidR="0090108C" w:rsidRPr="00133177" w:rsidRDefault="0090108C" w:rsidP="0090108C">
      <w:pPr>
        <w:pStyle w:val="PL"/>
      </w:pPr>
      <w:r w:rsidRPr="00133177">
        <w:t xml:space="preserve">      properties:</w:t>
      </w:r>
    </w:p>
    <w:p w14:paraId="35B899C7" w14:textId="77777777" w:rsidR="0090108C" w:rsidRPr="00133177" w:rsidRDefault="0090108C" w:rsidP="0090108C">
      <w:pPr>
        <w:pStyle w:val="PL"/>
      </w:pPr>
      <w:r w:rsidRPr="00133177">
        <w:t xml:space="preserve">        ruleIds:</w:t>
      </w:r>
    </w:p>
    <w:p w14:paraId="05F04914" w14:textId="77777777" w:rsidR="0090108C" w:rsidRPr="00133177" w:rsidRDefault="0090108C" w:rsidP="0090108C">
      <w:pPr>
        <w:pStyle w:val="PL"/>
      </w:pPr>
      <w:r w:rsidRPr="00133177">
        <w:t xml:space="preserve">          type: array</w:t>
      </w:r>
    </w:p>
    <w:p w14:paraId="6E303950" w14:textId="77777777" w:rsidR="0090108C" w:rsidRPr="00133177" w:rsidRDefault="0090108C" w:rsidP="0090108C">
      <w:pPr>
        <w:pStyle w:val="PL"/>
      </w:pPr>
      <w:r w:rsidRPr="00133177">
        <w:t xml:space="preserve">          items:</w:t>
      </w:r>
    </w:p>
    <w:p w14:paraId="4B13A2FB" w14:textId="77777777" w:rsidR="0090108C" w:rsidRPr="00133177" w:rsidRDefault="0090108C" w:rsidP="0090108C">
      <w:pPr>
        <w:pStyle w:val="PL"/>
      </w:pPr>
      <w:r w:rsidRPr="00133177">
        <w:t xml:space="preserve">            type: string</w:t>
      </w:r>
    </w:p>
    <w:p w14:paraId="4B6046D5" w14:textId="77777777" w:rsidR="0090108C" w:rsidRPr="00133177" w:rsidRDefault="0090108C" w:rsidP="0090108C">
      <w:pPr>
        <w:pStyle w:val="PL"/>
      </w:pPr>
      <w:r w:rsidRPr="00133177">
        <w:t xml:space="preserve">          minItems: 1</w:t>
      </w:r>
    </w:p>
    <w:p w14:paraId="478A3671" w14:textId="77777777" w:rsidR="0090108C" w:rsidRPr="00133177" w:rsidRDefault="0090108C" w:rsidP="0090108C">
      <w:pPr>
        <w:pStyle w:val="PL"/>
      </w:pPr>
      <w:r w:rsidRPr="00133177">
        <w:t xml:space="preserve">          description: Contains the identifier of the affected session rule(s).</w:t>
      </w:r>
    </w:p>
    <w:p w14:paraId="1C575775" w14:textId="77777777" w:rsidR="0090108C" w:rsidRPr="00133177" w:rsidRDefault="0090108C" w:rsidP="0090108C">
      <w:pPr>
        <w:pStyle w:val="PL"/>
      </w:pPr>
      <w:r w:rsidRPr="00133177">
        <w:t xml:space="preserve">        ruleStatus:</w:t>
      </w:r>
    </w:p>
    <w:p w14:paraId="5DC2E524" w14:textId="77777777" w:rsidR="0090108C" w:rsidRPr="00133177" w:rsidRDefault="0090108C" w:rsidP="0090108C">
      <w:pPr>
        <w:pStyle w:val="PL"/>
      </w:pPr>
      <w:r w:rsidRPr="00133177">
        <w:t xml:space="preserve">          $ref: '#/components/schemas/RuleStatus'</w:t>
      </w:r>
    </w:p>
    <w:p w14:paraId="18DD746A" w14:textId="77777777" w:rsidR="0090108C" w:rsidRPr="00133177" w:rsidRDefault="0090108C" w:rsidP="0090108C">
      <w:pPr>
        <w:pStyle w:val="PL"/>
      </w:pPr>
      <w:r w:rsidRPr="00133177">
        <w:t xml:space="preserve">        sessRuleFailureCode:</w:t>
      </w:r>
    </w:p>
    <w:p w14:paraId="02C7D44A" w14:textId="77777777" w:rsidR="0090108C" w:rsidRPr="00133177" w:rsidRDefault="0090108C" w:rsidP="0090108C">
      <w:pPr>
        <w:pStyle w:val="PL"/>
      </w:pPr>
      <w:r w:rsidRPr="00133177">
        <w:t xml:space="preserve">          $ref: '#/components/schemas/SessionRuleFailureCode'</w:t>
      </w:r>
    </w:p>
    <w:p w14:paraId="4727BCD3" w14:textId="77777777" w:rsidR="0090108C" w:rsidRPr="00133177" w:rsidRDefault="0090108C" w:rsidP="0090108C">
      <w:pPr>
        <w:pStyle w:val="PL"/>
      </w:pPr>
      <w:r w:rsidRPr="00133177">
        <w:t xml:space="preserve">        policyDecFailureReports:</w:t>
      </w:r>
    </w:p>
    <w:p w14:paraId="5A83CF5B" w14:textId="77777777" w:rsidR="0090108C" w:rsidRPr="00133177" w:rsidRDefault="0090108C" w:rsidP="0090108C">
      <w:pPr>
        <w:pStyle w:val="PL"/>
      </w:pPr>
      <w:r w:rsidRPr="00133177">
        <w:t xml:space="preserve">          type: array</w:t>
      </w:r>
    </w:p>
    <w:p w14:paraId="0DB6CBB3" w14:textId="77777777" w:rsidR="0090108C" w:rsidRPr="00133177" w:rsidRDefault="0090108C" w:rsidP="0090108C">
      <w:pPr>
        <w:pStyle w:val="PL"/>
      </w:pPr>
      <w:r w:rsidRPr="00133177">
        <w:t xml:space="preserve">          items:</w:t>
      </w:r>
    </w:p>
    <w:p w14:paraId="38B14C3F" w14:textId="77777777" w:rsidR="0090108C" w:rsidRPr="00133177" w:rsidRDefault="0090108C" w:rsidP="0090108C">
      <w:pPr>
        <w:pStyle w:val="PL"/>
      </w:pPr>
      <w:r w:rsidRPr="00133177">
        <w:t xml:space="preserve">            $ref: '#/components/schemas/PolicyDecisionFailureCode'</w:t>
      </w:r>
    </w:p>
    <w:p w14:paraId="04C6EBE6" w14:textId="77777777" w:rsidR="0090108C" w:rsidRPr="00133177" w:rsidRDefault="0090108C" w:rsidP="0090108C">
      <w:pPr>
        <w:pStyle w:val="PL"/>
      </w:pPr>
      <w:r w:rsidRPr="00133177">
        <w:t xml:space="preserve">          minItems: 1</w:t>
      </w:r>
    </w:p>
    <w:p w14:paraId="5E549651" w14:textId="77777777" w:rsidR="0090108C" w:rsidRPr="00133177" w:rsidRDefault="0090108C" w:rsidP="0090108C">
      <w:pPr>
        <w:pStyle w:val="PL"/>
      </w:pPr>
      <w:r w:rsidRPr="00133177">
        <w:t xml:space="preserve">          description: Contains the type(s) of failed policy decision and/or condition data.</w:t>
      </w:r>
    </w:p>
    <w:p w14:paraId="6E17915E" w14:textId="77777777" w:rsidR="0090108C" w:rsidRPr="00133177" w:rsidRDefault="0090108C" w:rsidP="0090108C">
      <w:pPr>
        <w:pStyle w:val="PL"/>
      </w:pPr>
      <w:r w:rsidRPr="00133177">
        <w:t xml:space="preserve">      required:</w:t>
      </w:r>
    </w:p>
    <w:p w14:paraId="1930AB3A" w14:textId="77777777" w:rsidR="0090108C" w:rsidRPr="00133177" w:rsidRDefault="0090108C" w:rsidP="0090108C">
      <w:pPr>
        <w:pStyle w:val="PL"/>
      </w:pPr>
      <w:r w:rsidRPr="00133177">
        <w:t xml:space="preserve">        - ruleIds</w:t>
      </w:r>
    </w:p>
    <w:p w14:paraId="7B258F15" w14:textId="77777777" w:rsidR="0090108C" w:rsidRDefault="0090108C" w:rsidP="0090108C">
      <w:pPr>
        <w:pStyle w:val="PL"/>
        <w:tabs>
          <w:tab w:val="clear" w:pos="384"/>
          <w:tab w:val="left" w:pos="385"/>
        </w:tabs>
      </w:pPr>
      <w:r w:rsidRPr="00133177">
        <w:t xml:space="preserve">        - ruleStatus</w:t>
      </w:r>
    </w:p>
    <w:p w14:paraId="6AEF0F9D" w14:textId="77777777" w:rsidR="0090108C" w:rsidRPr="00133177" w:rsidRDefault="0090108C" w:rsidP="0090108C">
      <w:pPr>
        <w:pStyle w:val="PL"/>
        <w:tabs>
          <w:tab w:val="clear" w:pos="384"/>
          <w:tab w:val="left" w:pos="385"/>
        </w:tabs>
      </w:pPr>
    </w:p>
    <w:p w14:paraId="7036E4F5" w14:textId="77777777" w:rsidR="0090108C" w:rsidRPr="00133177" w:rsidRDefault="0090108C" w:rsidP="0090108C">
      <w:pPr>
        <w:pStyle w:val="PL"/>
      </w:pPr>
      <w:r w:rsidRPr="00133177">
        <w:t xml:space="preserve">    ServingNfIdentity:</w:t>
      </w:r>
    </w:p>
    <w:p w14:paraId="04FA6CA4" w14:textId="77777777" w:rsidR="0090108C" w:rsidRPr="00133177" w:rsidRDefault="0090108C" w:rsidP="0090108C">
      <w:pPr>
        <w:pStyle w:val="PL"/>
      </w:pPr>
      <w:r w:rsidRPr="00133177">
        <w:t xml:space="preserve">      description: Contains the serving Network Function identity.</w:t>
      </w:r>
    </w:p>
    <w:p w14:paraId="162676C5" w14:textId="77777777" w:rsidR="0090108C" w:rsidRPr="00133177" w:rsidRDefault="0090108C" w:rsidP="0090108C">
      <w:pPr>
        <w:pStyle w:val="PL"/>
      </w:pPr>
      <w:r w:rsidRPr="00133177">
        <w:t xml:space="preserve">      type: object</w:t>
      </w:r>
    </w:p>
    <w:p w14:paraId="5CA716F7" w14:textId="77777777" w:rsidR="0090108C" w:rsidRPr="00133177" w:rsidRDefault="0090108C" w:rsidP="0090108C">
      <w:pPr>
        <w:pStyle w:val="PL"/>
      </w:pPr>
      <w:r w:rsidRPr="00133177">
        <w:t xml:space="preserve">      properties:</w:t>
      </w:r>
    </w:p>
    <w:p w14:paraId="1128F2CD" w14:textId="77777777" w:rsidR="0090108C" w:rsidRPr="00133177" w:rsidRDefault="0090108C" w:rsidP="0090108C">
      <w:pPr>
        <w:pStyle w:val="PL"/>
      </w:pPr>
      <w:r w:rsidRPr="00133177">
        <w:t xml:space="preserve">        servNfInstId:</w:t>
      </w:r>
    </w:p>
    <w:p w14:paraId="6AF7599E" w14:textId="77777777" w:rsidR="0090108C" w:rsidRPr="00133177" w:rsidRDefault="0090108C" w:rsidP="0090108C">
      <w:pPr>
        <w:pStyle w:val="PL"/>
      </w:pPr>
      <w:r w:rsidRPr="00133177">
        <w:t xml:space="preserve">          $ref: 'TS29571_CommonData.yaml#/components/schemas/NfInstanceId'</w:t>
      </w:r>
    </w:p>
    <w:p w14:paraId="2E35F69D" w14:textId="77777777" w:rsidR="0090108C" w:rsidRPr="00133177" w:rsidRDefault="0090108C" w:rsidP="0090108C">
      <w:pPr>
        <w:pStyle w:val="PL"/>
      </w:pPr>
      <w:r w:rsidRPr="00133177">
        <w:t xml:space="preserve">        guami:</w:t>
      </w:r>
    </w:p>
    <w:p w14:paraId="6742B462" w14:textId="77777777" w:rsidR="0090108C" w:rsidRPr="00133177" w:rsidRDefault="0090108C" w:rsidP="0090108C">
      <w:pPr>
        <w:pStyle w:val="PL"/>
      </w:pPr>
      <w:r w:rsidRPr="00133177">
        <w:t xml:space="preserve">          $ref: 'TS29571_CommonData.yaml#/components/schemas/Guami'</w:t>
      </w:r>
    </w:p>
    <w:p w14:paraId="050EFB28" w14:textId="77777777" w:rsidR="0090108C" w:rsidRPr="00133177" w:rsidRDefault="0090108C" w:rsidP="0090108C">
      <w:pPr>
        <w:pStyle w:val="PL"/>
      </w:pPr>
      <w:r w:rsidRPr="00133177">
        <w:t xml:space="preserve">        anGwAddr:</w:t>
      </w:r>
    </w:p>
    <w:p w14:paraId="2AC5E20F" w14:textId="77777777" w:rsidR="0090108C" w:rsidRPr="00133177" w:rsidRDefault="0090108C" w:rsidP="0090108C">
      <w:pPr>
        <w:pStyle w:val="PL"/>
        <w:tabs>
          <w:tab w:val="clear" w:pos="384"/>
          <w:tab w:val="left" w:pos="385"/>
        </w:tabs>
      </w:pPr>
      <w:r w:rsidRPr="00133177">
        <w:t xml:space="preserve">          $ref: 'TS29514_Npcf_PolicyAuthorization.yaml#/components/schemas/AnGwAddress'</w:t>
      </w:r>
    </w:p>
    <w:p w14:paraId="047E1998" w14:textId="77777777" w:rsidR="0090108C" w:rsidRPr="00133177" w:rsidRDefault="0090108C" w:rsidP="0090108C">
      <w:pPr>
        <w:pStyle w:val="PL"/>
      </w:pPr>
      <w:r w:rsidRPr="00133177">
        <w:t xml:space="preserve">        sgsnAddr:</w:t>
      </w:r>
    </w:p>
    <w:p w14:paraId="74A87BE9" w14:textId="77777777" w:rsidR="0090108C" w:rsidRDefault="0090108C" w:rsidP="0090108C">
      <w:pPr>
        <w:pStyle w:val="PL"/>
        <w:tabs>
          <w:tab w:val="clear" w:pos="384"/>
          <w:tab w:val="left" w:pos="385"/>
        </w:tabs>
      </w:pPr>
      <w:r w:rsidRPr="00133177">
        <w:t xml:space="preserve">          $ref: '#/components/schemas/SgsnAddress'</w:t>
      </w:r>
    </w:p>
    <w:p w14:paraId="7EA69379" w14:textId="77777777" w:rsidR="0090108C" w:rsidRPr="00133177" w:rsidRDefault="0090108C" w:rsidP="0090108C">
      <w:pPr>
        <w:pStyle w:val="PL"/>
        <w:tabs>
          <w:tab w:val="clear" w:pos="384"/>
          <w:tab w:val="left" w:pos="385"/>
        </w:tabs>
      </w:pPr>
    </w:p>
    <w:p w14:paraId="577496A5" w14:textId="77777777" w:rsidR="0090108C" w:rsidRPr="00133177" w:rsidRDefault="0090108C" w:rsidP="0090108C">
      <w:pPr>
        <w:pStyle w:val="PL"/>
      </w:pPr>
      <w:r w:rsidRPr="00133177">
        <w:t xml:space="preserve">    SteeringMode:</w:t>
      </w:r>
    </w:p>
    <w:p w14:paraId="2EC4245D" w14:textId="77777777" w:rsidR="0090108C" w:rsidRPr="00133177" w:rsidRDefault="0090108C" w:rsidP="0090108C">
      <w:pPr>
        <w:pStyle w:val="PL"/>
      </w:pPr>
      <w:r w:rsidRPr="00133177">
        <w:t xml:space="preserve">      description: Contains the steering mode value and parameters determined by the PCF.</w:t>
      </w:r>
    </w:p>
    <w:p w14:paraId="35B3D742" w14:textId="77777777" w:rsidR="0090108C" w:rsidRPr="00133177" w:rsidRDefault="0090108C" w:rsidP="0090108C">
      <w:pPr>
        <w:pStyle w:val="PL"/>
      </w:pPr>
      <w:r w:rsidRPr="00133177">
        <w:t xml:space="preserve">      type: object</w:t>
      </w:r>
    </w:p>
    <w:p w14:paraId="4F55BFCA" w14:textId="77777777" w:rsidR="0090108C" w:rsidRPr="00133177" w:rsidRDefault="0090108C" w:rsidP="0090108C">
      <w:pPr>
        <w:pStyle w:val="PL"/>
      </w:pPr>
      <w:r w:rsidRPr="00133177">
        <w:t xml:space="preserve">      properties:</w:t>
      </w:r>
    </w:p>
    <w:p w14:paraId="27AB86CB" w14:textId="77777777" w:rsidR="0090108C" w:rsidRPr="00133177" w:rsidRDefault="0090108C" w:rsidP="0090108C">
      <w:pPr>
        <w:pStyle w:val="PL"/>
      </w:pPr>
      <w:r w:rsidRPr="00133177">
        <w:t xml:space="preserve">        steerModeValue:</w:t>
      </w:r>
    </w:p>
    <w:p w14:paraId="7A5EEE7D" w14:textId="77777777" w:rsidR="0090108C" w:rsidRPr="00133177" w:rsidRDefault="0090108C" w:rsidP="0090108C">
      <w:pPr>
        <w:pStyle w:val="PL"/>
      </w:pPr>
      <w:r w:rsidRPr="00133177">
        <w:t xml:space="preserve">          $ref: '#/components/schemas/SteerModeValue'</w:t>
      </w:r>
    </w:p>
    <w:p w14:paraId="26F01BF6" w14:textId="77777777" w:rsidR="0090108C" w:rsidRPr="00133177" w:rsidRDefault="0090108C" w:rsidP="0090108C">
      <w:pPr>
        <w:pStyle w:val="PL"/>
      </w:pPr>
      <w:r w:rsidRPr="00133177">
        <w:t xml:space="preserve">        active:</w:t>
      </w:r>
    </w:p>
    <w:p w14:paraId="646D6B3B" w14:textId="77777777" w:rsidR="0090108C" w:rsidRPr="00133177" w:rsidRDefault="0090108C" w:rsidP="0090108C">
      <w:pPr>
        <w:pStyle w:val="PL"/>
      </w:pPr>
      <w:r w:rsidRPr="00133177">
        <w:t xml:space="preserve">          $ref: 'TS29571_CommonData.yaml#/components/schemas/AccessType'</w:t>
      </w:r>
    </w:p>
    <w:p w14:paraId="54B79F7B" w14:textId="77777777" w:rsidR="0090108C" w:rsidRPr="00133177" w:rsidRDefault="0090108C" w:rsidP="0090108C">
      <w:pPr>
        <w:pStyle w:val="PL"/>
      </w:pPr>
      <w:r w:rsidRPr="00133177">
        <w:t xml:space="preserve">        standby:</w:t>
      </w:r>
    </w:p>
    <w:p w14:paraId="236E24DA" w14:textId="77777777" w:rsidR="0090108C" w:rsidRPr="00133177" w:rsidRDefault="0090108C" w:rsidP="0090108C">
      <w:pPr>
        <w:pStyle w:val="PL"/>
      </w:pPr>
      <w:r w:rsidRPr="00133177">
        <w:t xml:space="preserve">          $ref: 'TS29571_CommonData.yaml#/components/schemas/AccessTypeRm'</w:t>
      </w:r>
    </w:p>
    <w:p w14:paraId="538879A3" w14:textId="77777777" w:rsidR="0090108C" w:rsidRPr="00133177" w:rsidRDefault="0090108C" w:rsidP="0090108C">
      <w:pPr>
        <w:pStyle w:val="PL"/>
      </w:pPr>
      <w:r w:rsidRPr="00133177">
        <w:t xml:space="preserve">        3gLoad:</w:t>
      </w:r>
    </w:p>
    <w:p w14:paraId="35AF5621" w14:textId="77777777" w:rsidR="0090108C" w:rsidRPr="00133177" w:rsidRDefault="0090108C" w:rsidP="0090108C">
      <w:pPr>
        <w:pStyle w:val="PL"/>
      </w:pPr>
      <w:r w:rsidRPr="00133177">
        <w:t xml:space="preserve">          $ref: 'TS29571_CommonData.yaml#/components/schemas/Uinteger'</w:t>
      </w:r>
    </w:p>
    <w:p w14:paraId="228809C1" w14:textId="77777777" w:rsidR="0090108C" w:rsidRPr="00133177" w:rsidRDefault="0090108C" w:rsidP="0090108C">
      <w:pPr>
        <w:pStyle w:val="PL"/>
      </w:pPr>
      <w:r w:rsidRPr="00133177">
        <w:t xml:space="preserve">        prioAcc:</w:t>
      </w:r>
    </w:p>
    <w:p w14:paraId="57EAFBD1" w14:textId="77777777" w:rsidR="0090108C" w:rsidRPr="00133177" w:rsidRDefault="0090108C" w:rsidP="0090108C">
      <w:pPr>
        <w:pStyle w:val="PL"/>
      </w:pPr>
      <w:r w:rsidRPr="00133177">
        <w:t xml:space="preserve">          $ref: 'TS29571_CommonData.yaml#/components/schemas/AccessType'</w:t>
      </w:r>
    </w:p>
    <w:p w14:paraId="6CCB5E6F" w14:textId="77777777" w:rsidR="0090108C" w:rsidRPr="00133177" w:rsidRDefault="0090108C" w:rsidP="0090108C">
      <w:pPr>
        <w:pStyle w:val="PL"/>
      </w:pPr>
      <w:r w:rsidRPr="00133177">
        <w:t xml:space="preserve">        thresValue:</w:t>
      </w:r>
    </w:p>
    <w:p w14:paraId="50F2BC8A" w14:textId="77777777" w:rsidR="0090108C" w:rsidRPr="00133177" w:rsidRDefault="0090108C" w:rsidP="0090108C">
      <w:pPr>
        <w:pStyle w:val="PL"/>
      </w:pPr>
      <w:r w:rsidRPr="00133177">
        <w:lastRenderedPageBreak/>
        <w:t xml:space="preserve">          $ref: '#/components/schemas/ThresholdValue'</w:t>
      </w:r>
    </w:p>
    <w:p w14:paraId="0B37C97C" w14:textId="77777777" w:rsidR="0090108C" w:rsidRPr="00133177" w:rsidRDefault="0090108C" w:rsidP="0090108C">
      <w:pPr>
        <w:pStyle w:val="PL"/>
      </w:pPr>
      <w:r w:rsidRPr="00133177">
        <w:t xml:space="preserve">        steerModeInd:</w:t>
      </w:r>
    </w:p>
    <w:p w14:paraId="76395B3B" w14:textId="77777777" w:rsidR="0090108C" w:rsidRPr="00133177" w:rsidRDefault="0090108C" w:rsidP="0090108C">
      <w:pPr>
        <w:pStyle w:val="PL"/>
      </w:pPr>
      <w:r w:rsidRPr="00133177">
        <w:t xml:space="preserve">          $ref: '#/components/schemas/SteerModeIndicator'</w:t>
      </w:r>
    </w:p>
    <w:p w14:paraId="116DE7B0" w14:textId="77777777" w:rsidR="0090108C" w:rsidRPr="00133177" w:rsidRDefault="0090108C" w:rsidP="0090108C">
      <w:pPr>
        <w:pStyle w:val="PL"/>
      </w:pPr>
      <w:r w:rsidRPr="00133177">
        <w:t xml:space="preserve">      required:</w:t>
      </w:r>
    </w:p>
    <w:p w14:paraId="405E0B27" w14:textId="77777777" w:rsidR="0090108C" w:rsidRDefault="0090108C" w:rsidP="0090108C">
      <w:pPr>
        <w:pStyle w:val="PL"/>
        <w:tabs>
          <w:tab w:val="clear" w:pos="384"/>
          <w:tab w:val="left" w:pos="385"/>
        </w:tabs>
      </w:pPr>
      <w:r w:rsidRPr="00133177">
        <w:t xml:space="preserve">        - steerModeValue</w:t>
      </w:r>
    </w:p>
    <w:p w14:paraId="72DEA431" w14:textId="77777777" w:rsidR="0090108C" w:rsidRPr="00133177" w:rsidRDefault="0090108C" w:rsidP="0090108C">
      <w:pPr>
        <w:pStyle w:val="PL"/>
        <w:tabs>
          <w:tab w:val="clear" w:pos="384"/>
          <w:tab w:val="left" w:pos="385"/>
        </w:tabs>
      </w:pPr>
    </w:p>
    <w:p w14:paraId="624DE183" w14:textId="77777777" w:rsidR="0090108C" w:rsidRPr="00133177" w:rsidRDefault="0090108C" w:rsidP="0090108C">
      <w:pPr>
        <w:pStyle w:val="PL"/>
      </w:pPr>
      <w:r w:rsidRPr="00133177">
        <w:t xml:space="preserve">    AdditionalAccessInfo:</w:t>
      </w:r>
    </w:p>
    <w:p w14:paraId="60D14637" w14:textId="77777777" w:rsidR="0090108C" w:rsidRPr="00133177" w:rsidRDefault="0090108C" w:rsidP="0090108C">
      <w:pPr>
        <w:pStyle w:val="PL"/>
      </w:pPr>
      <w:r w:rsidRPr="00133177">
        <w:t xml:space="preserve">      description: &gt;</w:t>
      </w:r>
    </w:p>
    <w:p w14:paraId="577F8DD6" w14:textId="77777777" w:rsidR="0090108C" w:rsidRPr="00133177" w:rsidRDefault="0090108C" w:rsidP="0090108C">
      <w:pPr>
        <w:pStyle w:val="PL"/>
      </w:pPr>
      <w:r w:rsidRPr="00133177">
        <w:t xml:space="preserve">        Indicates the combination of additional Access Type and RAT Type for a MA PDU session.</w:t>
      </w:r>
    </w:p>
    <w:p w14:paraId="53712D1F" w14:textId="77777777" w:rsidR="0090108C" w:rsidRPr="00133177" w:rsidRDefault="0090108C" w:rsidP="0090108C">
      <w:pPr>
        <w:pStyle w:val="PL"/>
      </w:pPr>
      <w:r w:rsidRPr="00133177">
        <w:t xml:space="preserve">      type: object</w:t>
      </w:r>
    </w:p>
    <w:p w14:paraId="37DCEB0F" w14:textId="77777777" w:rsidR="0090108C" w:rsidRPr="00133177" w:rsidRDefault="0090108C" w:rsidP="0090108C">
      <w:pPr>
        <w:pStyle w:val="PL"/>
      </w:pPr>
      <w:r w:rsidRPr="00133177">
        <w:t xml:space="preserve">      properties:</w:t>
      </w:r>
    </w:p>
    <w:p w14:paraId="31326E66" w14:textId="77777777" w:rsidR="0090108C" w:rsidRPr="00133177" w:rsidRDefault="0090108C" w:rsidP="0090108C">
      <w:pPr>
        <w:pStyle w:val="PL"/>
      </w:pPr>
      <w:r w:rsidRPr="00133177">
        <w:t xml:space="preserve">        accessType:</w:t>
      </w:r>
    </w:p>
    <w:p w14:paraId="76C2119F" w14:textId="77777777" w:rsidR="0090108C" w:rsidRPr="00133177" w:rsidRDefault="0090108C" w:rsidP="0090108C">
      <w:pPr>
        <w:pStyle w:val="PL"/>
      </w:pPr>
      <w:r w:rsidRPr="00133177">
        <w:t xml:space="preserve">          $ref: 'TS29571_CommonData.yaml#/components/schemas/AccessType'</w:t>
      </w:r>
    </w:p>
    <w:p w14:paraId="0E2B0769" w14:textId="77777777" w:rsidR="0090108C" w:rsidRPr="00133177" w:rsidRDefault="0090108C" w:rsidP="0090108C">
      <w:pPr>
        <w:pStyle w:val="PL"/>
      </w:pPr>
      <w:r w:rsidRPr="00133177">
        <w:t xml:space="preserve">        ratType:</w:t>
      </w:r>
    </w:p>
    <w:p w14:paraId="23C80A5B" w14:textId="77777777" w:rsidR="0090108C" w:rsidRPr="00133177" w:rsidRDefault="0090108C" w:rsidP="0090108C">
      <w:pPr>
        <w:pStyle w:val="PL"/>
      </w:pPr>
      <w:r w:rsidRPr="00133177">
        <w:t xml:space="preserve">          $ref: 'TS29571_CommonData.yaml#/components/schemas/RatType'</w:t>
      </w:r>
    </w:p>
    <w:p w14:paraId="4C421C46" w14:textId="77777777" w:rsidR="0090108C" w:rsidRPr="00133177" w:rsidRDefault="0090108C" w:rsidP="0090108C">
      <w:pPr>
        <w:pStyle w:val="PL"/>
      </w:pPr>
      <w:r w:rsidRPr="00133177">
        <w:t xml:space="preserve">      required:</w:t>
      </w:r>
    </w:p>
    <w:p w14:paraId="1F4393C1" w14:textId="77777777" w:rsidR="0090108C" w:rsidRDefault="0090108C" w:rsidP="0090108C">
      <w:pPr>
        <w:pStyle w:val="PL"/>
        <w:tabs>
          <w:tab w:val="clear" w:pos="384"/>
          <w:tab w:val="left" w:pos="385"/>
        </w:tabs>
      </w:pPr>
      <w:r w:rsidRPr="00133177">
        <w:t xml:space="preserve">        - accessType</w:t>
      </w:r>
    </w:p>
    <w:p w14:paraId="7E882348" w14:textId="77777777" w:rsidR="0090108C" w:rsidRPr="00133177" w:rsidRDefault="0090108C" w:rsidP="0090108C">
      <w:pPr>
        <w:pStyle w:val="PL"/>
        <w:tabs>
          <w:tab w:val="clear" w:pos="384"/>
          <w:tab w:val="left" w:pos="385"/>
        </w:tabs>
      </w:pPr>
    </w:p>
    <w:p w14:paraId="47BE8EFF" w14:textId="77777777" w:rsidR="0090108C" w:rsidRPr="00133177" w:rsidRDefault="0090108C" w:rsidP="0090108C">
      <w:pPr>
        <w:pStyle w:val="PL"/>
      </w:pPr>
      <w:r w:rsidRPr="00133177">
        <w:t xml:space="preserve">    QosMonitoringData:</w:t>
      </w:r>
    </w:p>
    <w:p w14:paraId="7480A0A1" w14:textId="77777777" w:rsidR="0090108C" w:rsidRPr="00133177" w:rsidRDefault="0090108C" w:rsidP="0090108C">
      <w:pPr>
        <w:pStyle w:val="PL"/>
      </w:pPr>
      <w:r w:rsidRPr="00133177">
        <w:t xml:space="preserve">      description: Contains QoS monitoring related control information.</w:t>
      </w:r>
    </w:p>
    <w:p w14:paraId="059F3215" w14:textId="77777777" w:rsidR="0090108C" w:rsidRPr="00133177" w:rsidRDefault="0090108C" w:rsidP="0090108C">
      <w:pPr>
        <w:pStyle w:val="PL"/>
      </w:pPr>
      <w:r w:rsidRPr="00133177">
        <w:t xml:space="preserve">      type: object</w:t>
      </w:r>
    </w:p>
    <w:p w14:paraId="47511131" w14:textId="77777777" w:rsidR="0090108C" w:rsidRPr="00133177" w:rsidRDefault="0090108C" w:rsidP="0090108C">
      <w:pPr>
        <w:pStyle w:val="PL"/>
      </w:pPr>
      <w:r w:rsidRPr="00133177">
        <w:t xml:space="preserve">      properties:</w:t>
      </w:r>
    </w:p>
    <w:p w14:paraId="0C0D5C2C" w14:textId="77777777" w:rsidR="0090108C" w:rsidRPr="00133177" w:rsidRDefault="0090108C" w:rsidP="0090108C">
      <w:pPr>
        <w:pStyle w:val="PL"/>
      </w:pPr>
      <w:r w:rsidRPr="00133177">
        <w:t xml:space="preserve">        qmId:</w:t>
      </w:r>
    </w:p>
    <w:p w14:paraId="7795AF84" w14:textId="77777777" w:rsidR="0090108C" w:rsidRPr="00133177" w:rsidRDefault="0090108C" w:rsidP="0090108C">
      <w:pPr>
        <w:pStyle w:val="PL"/>
      </w:pPr>
      <w:r w:rsidRPr="00133177">
        <w:t xml:space="preserve">          type: string</w:t>
      </w:r>
    </w:p>
    <w:p w14:paraId="447B493F" w14:textId="77777777" w:rsidR="0090108C" w:rsidRPr="00133177" w:rsidRDefault="0090108C" w:rsidP="0090108C">
      <w:pPr>
        <w:pStyle w:val="PL"/>
      </w:pPr>
      <w:r w:rsidRPr="00133177">
        <w:t xml:space="preserve">          description: Univocally identifies the QoS monitoring policy data within a PDU session.</w:t>
      </w:r>
    </w:p>
    <w:p w14:paraId="48B5DE1D" w14:textId="77777777" w:rsidR="0090108C" w:rsidRPr="00133177" w:rsidRDefault="0090108C" w:rsidP="0090108C">
      <w:pPr>
        <w:pStyle w:val="PL"/>
      </w:pPr>
      <w:r w:rsidRPr="00133177">
        <w:t xml:space="preserve">        reqQosMonParams:</w:t>
      </w:r>
    </w:p>
    <w:p w14:paraId="0416CB6A" w14:textId="77777777" w:rsidR="0090108C" w:rsidRPr="00133177" w:rsidRDefault="0090108C" w:rsidP="0090108C">
      <w:pPr>
        <w:pStyle w:val="PL"/>
      </w:pPr>
      <w:r w:rsidRPr="00133177">
        <w:t xml:space="preserve">          type: array</w:t>
      </w:r>
    </w:p>
    <w:p w14:paraId="798662EB" w14:textId="77777777" w:rsidR="0090108C" w:rsidRPr="00133177" w:rsidRDefault="0090108C" w:rsidP="0090108C">
      <w:pPr>
        <w:pStyle w:val="PL"/>
      </w:pPr>
      <w:r w:rsidRPr="00133177">
        <w:t xml:space="preserve">          items:</w:t>
      </w:r>
    </w:p>
    <w:p w14:paraId="338DC12A" w14:textId="77777777" w:rsidR="0090108C" w:rsidRPr="00133177" w:rsidRDefault="0090108C" w:rsidP="0090108C">
      <w:pPr>
        <w:pStyle w:val="PL"/>
      </w:pPr>
      <w:r w:rsidRPr="00133177">
        <w:t xml:space="preserve">            $ref: '#/components/schemas/RequestedQosMonitoringParameter'</w:t>
      </w:r>
    </w:p>
    <w:p w14:paraId="60384265" w14:textId="77777777" w:rsidR="0090108C" w:rsidRPr="00133177" w:rsidRDefault="0090108C" w:rsidP="0090108C">
      <w:pPr>
        <w:pStyle w:val="PL"/>
      </w:pPr>
      <w:r w:rsidRPr="00133177">
        <w:t xml:space="preserve">          minItems: 1</w:t>
      </w:r>
    </w:p>
    <w:p w14:paraId="69580A3C" w14:textId="77777777" w:rsidR="0090108C" w:rsidRPr="00133177" w:rsidRDefault="0090108C" w:rsidP="0090108C">
      <w:pPr>
        <w:pStyle w:val="PL"/>
      </w:pPr>
      <w:r w:rsidRPr="00133177">
        <w:t xml:space="preserve">          description: &gt;</w:t>
      </w:r>
    </w:p>
    <w:p w14:paraId="718D8F10" w14:textId="77777777" w:rsidR="0090108C" w:rsidRPr="00133177" w:rsidRDefault="0090108C" w:rsidP="0090108C">
      <w:pPr>
        <w:pStyle w:val="PL"/>
      </w:pPr>
      <w:r w:rsidRPr="00133177">
        <w:t xml:space="preserve">            indicates the </w:t>
      </w:r>
      <w:r w:rsidRPr="00610213">
        <w:rPr>
          <w:rFonts w:cs="Courier New"/>
        </w:rPr>
        <w:t>QoS information</w:t>
      </w:r>
      <w:r w:rsidRPr="00133177">
        <w:t xml:space="preserve"> to be monitored when the QoS Monitoring is enabled for</w:t>
      </w:r>
    </w:p>
    <w:p w14:paraId="5EB64EE6" w14:textId="77777777" w:rsidR="0090108C" w:rsidRPr="00133177" w:rsidRDefault="0090108C" w:rsidP="0090108C">
      <w:pPr>
        <w:pStyle w:val="PL"/>
      </w:pPr>
      <w:r w:rsidRPr="00133177">
        <w:t xml:space="preserve">            the service data flow.</w:t>
      </w:r>
    </w:p>
    <w:p w14:paraId="12FDB196" w14:textId="77777777" w:rsidR="0090108C" w:rsidRPr="00133177" w:rsidRDefault="0090108C" w:rsidP="0090108C">
      <w:pPr>
        <w:pStyle w:val="PL"/>
      </w:pPr>
      <w:r w:rsidRPr="00133177">
        <w:t xml:space="preserve">        repFreqs:</w:t>
      </w:r>
    </w:p>
    <w:p w14:paraId="29928DC7" w14:textId="77777777" w:rsidR="0090108C" w:rsidRPr="00133177" w:rsidRDefault="0090108C" w:rsidP="0090108C">
      <w:pPr>
        <w:pStyle w:val="PL"/>
      </w:pPr>
      <w:r w:rsidRPr="00133177">
        <w:t xml:space="preserve">          type: array</w:t>
      </w:r>
    </w:p>
    <w:p w14:paraId="7655CD4D" w14:textId="77777777" w:rsidR="0090108C" w:rsidRPr="00133177" w:rsidRDefault="0090108C" w:rsidP="0090108C">
      <w:pPr>
        <w:pStyle w:val="PL"/>
      </w:pPr>
      <w:r w:rsidRPr="00133177">
        <w:t xml:space="preserve">          items:</w:t>
      </w:r>
    </w:p>
    <w:p w14:paraId="54B20426" w14:textId="77777777" w:rsidR="0090108C" w:rsidRPr="00133177" w:rsidRDefault="0090108C" w:rsidP="0090108C">
      <w:pPr>
        <w:pStyle w:val="PL"/>
      </w:pPr>
      <w:r w:rsidRPr="00133177">
        <w:t xml:space="preserve">             $ref: '#/components/schemas/ReportingFrequency'</w:t>
      </w:r>
    </w:p>
    <w:p w14:paraId="4C560556" w14:textId="77777777" w:rsidR="0090108C" w:rsidRPr="00133177" w:rsidRDefault="0090108C" w:rsidP="0090108C">
      <w:pPr>
        <w:pStyle w:val="PL"/>
      </w:pPr>
      <w:r w:rsidRPr="00133177">
        <w:t xml:space="preserve">          minItems: 1</w:t>
      </w:r>
    </w:p>
    <w:p w14:paraId="1B17A4C9" w14:textId="77777777" w:rsidR="0090108C" w:rsidRPr="00133177" w:rsidRDefault="0090108C" w:rsidP="0090108C">
      <w:pPr>
        <w:pStyle w:val="PL"/>
      </w:pPr>
      <w:r w:rsidRPr="00133177">
        <w:t xml:space="preserve">        repThreshDl:</w:t>
      </w:r>
    </w:p>
    <w:p w14:paraId="7519861D" w14:textId="77777777" w:rsidR="0090108C" w:rsidRPr="00133177" w:rsidRDefault="0090108C" w:rsidP="0090108C">
      <w:pPr>
        <w:pStyle w:val="PL"/>
      </w:pPr>
      <w:r w:rsidRPr="00133177">
        <w:t xml:space="preserve">          type: integer</w:t>
      </w:r>
    </w:p>
    <w:p w14:paraId="6F3AF13B" w14:textId="77777777" w:rsidR="0090108C" w:rsidRPr="00133177" w:rsidRDefault="0090108C" w:rsidP="0090108C">
      <w:pPr>
        <w:pStyle w:val="PL"/>
      </w:pPr>
      <w:r w:rsidRPr="00133177">
        <w:t xml:space="preserve">          description: Indicates the period of time in units of miliiseconds for DL packet delay.</w:t>
      </w:r>
    </w:p>
    <w:p w14:paraId="43455773" w14:textId="77777777" w:rsidR="0090108C" w:rsidRPr="00133177" w:rsidRDefault="0090108C" w:rsidP="0090108C">
      <w:pPr>
        <w:pStyle w:val="PL"/>
      </w:pPr>
      <w:r w:rsidRPr="00133177">
        <w:t xml:space="preserve">          nullable: true</w:t>
      </w:r>
    </w:p>
    <w:p w14:paraId="5638A9B9" w14:textId="77777777" w:rsidR="0090108C" w:rsidRPr="00133177" w:rsidRDefault="0090108C" w:rsidP="0090108C">
      <w:pPr>
        <w:pStyle w:val="PL"/>
      </w:pPr>
      <w:r w:rsidRPr="00133177">
        <w:t xml:space="preserve">        repThreshUl:</w:t>
      </w:r>
    </w:p>
    <w:p w14:paraId="56D3FAF8" w14:textId="77777777" w:rsidR="0090108C" w:rsidRPr="00133177" w:rsidRDefault="0090108C" w:rsidP="0090108C">
      <w:pPr>
        <w:pStyle w:val="PL"/>
      </w:pPr>
      <w:r w:rsidRPr="00133177">
        <w:t xml:space="preserve">          type: integer</w:t>
      </w:r>
    </w:p>
    <w:p w14:paraId="1D4FD0FD" w14:textId="77777777" w:rsidR="0090108C" w:rsidRPr="00133177" w:rsidRDefault="0090108C" w:rsidP="0090108C">
      <w:pPr>
        <w:pStyle w:val="PL"/>
      </w:pPr>
      <w:r w:rsidRPr="00133177">
        <w:t xml:space="preserve">          description: Indicates the period of time in units of miliiseconds for UL packet delay.</w:t>
      </w:r>
    </w:p>
    <w:p w14:paraId="1A114C09" w14:textId="77777777" w:rsidR="0090108C" w:rsidRPr="00133177" w:rsidRDefault="0090108C" w:rsidP="0090108C">
      <w:pPr>
        <w:pStyle w:val="PL"/>
      </w:pPr>
      <w:r w:rsidRPr="00133177">
        <w:t xml:space="preserve">          nullable: true</w:t>
      </w:r>
    </w:p>
    <w:p w14:paraId="249EABBF" w14:textId="77777777" w:rsidR="0090108C" w:rsidRPr="00133177" w:rsidRDefault="0090108C" w:rsidP="0090108C">
      <w:pPr>
        <w:pStyle w:val="PL"/>
      </w:pPr>
      <w:r w:rsidRPr="00133177">
        <w:t xml:space="preserve">        repThreshRp:</w:t>
      </w:r>
    </w:p>
    <w:p w14:paraId="762F73E2" w14:textId="77777777" w:rsidR="0090108C" w:rsidRPr="00133177" w:rsidRDefault="0090108C" w:rsidP="0090108C">
      <w:pPr>
        <w:pStyle w:val="PL"/>
      </w:pPr>
      <w:r w:rsidRPr="00133177">
        <w:t xml:space="preserve">          type: integer</w:t>
      </w:r>
    </w:p>
    <w:p w14:paraId="157D9978" w14:textId="77777777" w:rsidR="0090108C" w:rsidRPr="00133177" w:rsidRDefault="0090108C" w:rsidP="0090108C">
      <w:pPr>
        <w:pStyle w:val="PL"/>
      </w:pPr>
      <w:r w:rsidRPr="00133177">
        <w:t xml:space="preserve">          description: &gt;</w:t>
      </w:r>
    </w:p>
    <w:p w14:paraId="0E754785" w14:textId="77777777" w:rsidR="0090108C" w:rsidRPr="00133177" w:rsidRDefault="0090108C" w:rsidP="0090108C">
      <w:pPr>
        <w:pStyle w:val="PL"/>
      </w:pPr>
      <w:r w:rsidRPr="00133177">
        <w:t xml:space="preserve">            Indicates the period of time in units of miliiseconds for round trip packet delay.</w:t>
      </w:r>
    </w:p>
    <w:p w14:paraId="44457243" w14:textId="77777777" w:rsidR="0090108C" w:rsidRPr="00133177" w:rsidRDefault="0090108C" w:rsidP="0090108C">
      <w:pPr>
        <w:pStyle w:val="PL"/>
      </w:pPr>
      <w:r w:rsidRPr="00133177">
        <w:t xml:space="preserve">          nullable: true</w:t>
      </w:r>
    </w:p>
    <w:p w14:paraId="373D4FFA" w14:textId="77777777" w:rsidR="0090108C" w:rsidRPr="00133177" w:rsidRDefault="0090108C" w:rsidP="0090108C">
      <w:pPr>
        <w:pStyle w:val="PL"/>
      </w:pPr>
      <w:r w:rsidRPr="00133177">
        <w:t xml:space="preserve">        waitTime:</w:t>
      </w:r>
    </w:p>
    <w:p w14:paraId="46320947" w14:textId="77777777" w:rsidR="0090108C" w:rsidRPr="00133177" w:rsidRDefault="0090108C" w:rsidP="0090108C">
      <w:pPr>
        <w:pStyle w:val="PL"/>
      </w:pPr>
      <w:r w:rsidRPr="00133177">
        <w:t xml:space="preserve">          $ref: 'TS29571_CommonData.yaml#/components/schemas/DurationSecRm'</w:t>
      </w:r>
    </w:p>
    <w:p w14:paraId="089AD25F" w14:textId="77777777" w:rsidR="0090108C" w:rsidRPr="00133177" w:rsidRDefault="0090108C" w:rsidP="0090108C">
      <w:pPr>
        <w:pStyle w:val="PL"/>
      </w:pPr>
      <w:r w:rsidRPr="00133177">
        <w:t xml:space="preserve">        repPeriod:</w:t>
      </w:r>
    </w:p>
    <w:p w14:paraId="3685375E" w14:textId="77777777" w:rsidR="0090108C" w:rsidRPr="00133177" w:rsidRDefault="0090108C" w:rsidP="0090108C">
      <w:pPr>
        <w:pStyle w:val="PL"/>
      </w:pPr>
      <w:r w:rsidRPr="00133177">
        <w:t xml:space="preserve">          $ref: 'TS29571_CommonData.yaml#/components/schemas/DurationSecRm'</w:t>
      </w:r>
    </w:p>
    <w:p w14:paraId="2FA9D51C" w14:textId="77777777" w:rsidR="0090108C" w:rsidRPr="00133177" w:rsidRDefault="0090108C" w:rsidP="0090108C">
      <w:pPr>
        <w:pStyle w:val="PL"/>
      </w:pPr>
      <w:r w:rsidRPr="00133177">
        <w:t xml:space="preserve">        notifyUri:</w:t>
      </w:r>
    </w:p>
    <w:p w14:paraId="21616359" w14:textId="77777777" w:rsidR="0090108C" w:rsidRPr="00133177" w:rsidRDefault="0090108C" w:rsidP="0090108C">
      <w:pPr>
        <w:pStyle w:val="PL"/>
      </w:pPr>
      <w:r w:rsidRPr="00133177">
        <w:t xml:space="preserve">          $ref: 'TS29571_CommonData.yaml#/components/schemas/UriRm'</w:t>
      </w:r>
    </w:p>
    <w:p w14:paraId="302D0E72" w14:textId="77777777" w:rsidR="0090108C" w:rsidRPr="00133177" w:rsidRDefault="0090108C" w:rsidP="0090108C">
      <w:pPr>
        <w:pStyle w:val="PL"/>
      </w:pPr>
      <w:r w:rsidRPr="00133177">
        <w:t xml:space="preserve">        notifyCorreId:</w:t>
      </w:r>
    </w:p>
    <w:p w14:paraId="4B8FFF55" w14:textId="77777777" w:rsidR="0090108C" w:rsidRPr="00133177" w:rsidRDefault="0090108C" w:rsidP="0090108C">
      <w:pPr>
        <w:pStyle w:val="PL"/>
      </w:pPr>
      <w:r w:rsidRPr="00133177">
        <w:t xml:space="preserve">          type: string</w:t>
      </w:r>
    </w:p>
    <w:p w14:paraId="6E434A80" w14:textId="77777777" w:rsidR="0090108C" w:rsidRPr="00133177" w:rsidRDefault="0090108C" w:rsidP="0090108C">
      <w:pPr>
        <w:pStyle w:val="PL"/>
      </w:pPr>
      <w:r w:rsidRPr="00133177">
        <w:t xml:space="preserve">          nullable: true</w:t>
      </w:r>
    </w:p>
    <w:p w14:paraId="268DFC8C" w14:textId="77777777" w:rsidR="0090108C" w:rsidRPr="00133177" w:rsidRDefault="0090108C" w:rsidP="0090108C">
      <w:pPr>
        <w:pStyle w:val="PL"/>
      </w:pPr>
      <w:r w:rsidRPr="00133177">
        <w:t xml:space="preserve">        directNotifInd:</w:t>
      </w:r>
    </w:p>
    <w:p w14:paraId="301E5E01" w14:textId="77777777" w:rsidR="0090108C" w:rsidRPr="00133177" w:rsidRDefault="0090108C" w:rsidP="0090108C">
      <w:pPr>
        <w:pStyle w:val="PL"/>
      </w:pPr>
      <w:r w:rsidRPr="00133177">
        <w:t xml:space="preserve">          type: boolean</w:t>
      </w:r>
    </w:p>
    <w:p w14:paraId="1809095C" w14:textId="77777777" w:rsidR="0090108C" w:rsidRPr="00133177" w:rsidRDefault="0090108C" w:rsidP="0090108C">
      <w:pPr>
        <w:pStyle w:val="PL"/>
      </w:pPr>
      <w:r w:rsidRPr="00133177">
        <w:t xml:space="preserve">          description: &gt;</w:t>
      </w:r>
    </w:p>
    <w:p w14:paraId="2DB8BC5B" w14:textId="77777777" w:rsidR="0090108C" w:rsidRPr="00133177" w:rsidRDefault="0090108C" w:rsidP="0090108C">
      <w:pPr>
        <w:pStyle w:val="PL"/>
      </w:pPr>
      <w:r w:rsidRPr="00133177">
        <w:t xml:space="preserve">            Indicates that the direct event notification sent by UPF to the Local NEF or AF is </w:t>
      </w:r>
    </w:p>
    <w:p w14:paraId="231EAFCC" w14:textId="77777777" w:rsidR="0090108C" w:rsidRPr="00133177" w:rsidRDefault="0090108C" w:rsidP="0090108C">
      <w:pPr>
        <w:pStyle w:val="PL"/>
      </w:pPr>
      <w:r w:rsidRPr="00133177">
        <w:t xml:space="preserve">            requested if it is included and set to true.</w:t>
      </w:r>
    </w:p>
    <w:p w14:paraId="6B4AFC8C" w14:textId="77777777" w:rsidR="0090108C" w:rsidRPr="00133177" w:rsidRDefault="0090108C" w:rsidP="0090108C">
      <w:pPr>
        <w:pStyle w:val="PL"/>
      </w:pPr>
      <w:r w:rsidRPr="00133177">
        <w:t xml:space="preserve">      required:</w:t>
      </w:r>
    </w:p>
    <w:p w14:paraId="36C78617" w14:textId="77777777" w:rsidR="0090108C" w:rsidRPr="00133177" w:rsidRDefault="0090108C" w:rsidP="0090108C">
      <w:pPr>
        <w:pStyle w:val="PL"/>
      </w:pPr>
      <w:r w:rsidRPr="00133177">
        <w:t xml:space="preserve">        - qmId</w:t>
      </w:r>
    </w:p>
    <w:p w14:paraId="1F6FE451" w14:textId="77777777" w:rsidR="0090108C" w:rsidRPr="00133177" w:rsidRDefault="0090108C" w:rsidP="0090108C">
      <w:pPr>
        <w:pStyle w:val="PL"/>
      </w:pPr>
      <w:r w:rsidRPr="00133177">
        <w:t xml:space="preserve">        - reqQosMonParams</w:t>
      </w:r>
    </w:p>
    <w:p w14:paraId="2296C79A" w14:textId="77777777" w:rsidR="0090108C" w:rsidRPr="00133177" w:rsidRDefault="0090108C" w:rsidP="0090108C">
      <w:pPr>
        <w:pStyle w:val="PL"/>
      </w:pPr>
      <w:r w:rsidRPr="00133177">
        <w:t xml:space="preserve">        - repFreqs</w:t>
      </w:r>
    </w:p>
    <w:p w14:paraId="0D742010" w14:textId="77777777" w:rsidR="0090108C" w:rsidRDefault="0090108C" w:rsidP="0090108C">
      <w:pPr>
        <w:pStyle w:val="PL"/>
        <w:tabs>
          <w:tab w:val="clear" w:pos="384"/>
          <w:tab w:val="left" w:pos="385"/>
        </w:tabs>
      </w:pPr>
      <w:r w:rsidRPr="00133177">
        <w:t xml:space="preserve">      nullable: true</w:t>
      </w:r>
    </w:p>
    <w:p w14:paraId="3AFEB35F" w14:textId="77777777" w:rsidR="0090108C" w:rsidRPr="00133177" w:rsidRDefault="0090108C" w:rsidP="0090108C">
      <w:pPr>
        <w:pStyle w:val="PL"/>
        <w:tabs>
          <w:tab w:val="clear" w:pos="384"/>
          <w:tab w:val="left" w:pos="385"/>
        </w:tabs>
      </w:pPr>
    </w:p>
    <w:p w14:paraId="583407C5" w14:textId="77777777" w:rsidR="0090108C" w:rsidRPr="00133177" w:rsidRDefault="0090108C" w:rsidP="0090108C">
      <w:pPr>
        <w:pStyle w:val="PL"/>
      </w:pPr>
      <w:r w:rsidRPr="00133177">
        <w:t xml:space="preserve">    QosMonitoringReport:</w:t>
      </w:r>
    </w:p>
    <w:p w14:paraId="5F1AFC9D" w14:textId="77777777" w:rsidR="0090108C" w:rsidRPr="00133177" w:rsidRDefault="0090108C" w:rsidP="0090108C">
      <w:pPr>
        <w:pStyle w:val="PL"/>
      </w:pPr>
      <w:r w:rsidRPr="00133177">
        <w:t xml:space="preserve">      description: Contains reporting information on QoS monitoring.</w:t>
      </w:r>
    </w:p>
    <w:p w14:paraId="2959EA07" w14:textId="77777777" w:rsidR="0090108C" w:rsidRPr="00133177" w:rsidRDefault="0090108C" w:rsidP="0090108C">
      <w:pPr>
        <w:pStyle w:val="PL"/>
      </w:pPr>
      <w:r w:rsidRPr="00133177">
        <w:t xml:space="preserve">      type: object</w:t>
      </w:r>
    </w:p>
    <w:p w14:paraId="7973E3F5" w14:textId="77777777" w:rsidR="0090108C" w:rsidRPr="00133177" w:rsidRDefault="0090108C" w:rsidP="0090108C">
      <w:pPr>
        <w:pStyle w:val="PL"/>
      </w:pPr>
      <w:r w:rsidRPr="00133177">
        <w:t xml:space="preserve">      properties:</w:t>
      </w:r>
    </w:p>
    <w:p w14:paraId="6DFD30E7" w14:textId="77777777" w:rsidR="0090108C" w:rsidRPr="00133177" w:rsidRDefault="0090108C" w:rsidP="0090108C">
      <w:pPr>
        <w:pStyle w:val="PL"/>
      </w:pPr>
      <w:r w:rsidRPr="00133177">
        <w:t xml:space="preserve">        refPccRuleIds:</w:t>
      </w:r>
    </w:p>
    <w:p w14:paraId="2549F459" w14:textId="77777777" w:rsidR="0090108C" w:rsidRPr="00133177" w:rsidRDefault="0090108C" w:rsidP="0090108C">
      <w:pPr>
        <w:pStyle w:val="PL"/>
      </w:pPr>
      <w:r w:rsidRPr="00133177">
        <w:t xml:space="preserve">          type: array</w:t>
      </w:r>
    </w:p>
    <w:p w14:paraId="212FB980" w14:textId="77777777" w:rsidR="0090108C" w:rsidRPr="00133177" w:rsidRDefault="0090108C" w:rsidP="0090108C">
      <w:pPr>
        <w:pStyle w:val="PL"/>
      </w:pPr>
      <w:r w:rsidRPr="00133177">
        <w:t xml:space="preserve">          items:</w:t>
      </w:r>
    </w:p>
    <w:p w14:paraId="3EEC1BB2" w14:textId="77777777" w:rsidR="0090108C" w:rsidRPr="00133177" w:rsidRDefault="0090108C" w:rsidP="0090108C">
      <w:pPr>
        <w:pStyle w:val="PL"/>
      </w:pPr>
      <w:r w:rsidRPr="00133177">
        <w:lastRenderedPageBreak/>
        <w:t xml:space="preserve">            type: string</w:t>
      </w:r>
    </w:p>
    <w:p w14:paraId="02EF5E59" w14:textId="77777777" w:rsidR="0090108C" w:rsidRPr="00133177" w:rsidRDefault="0090108C" w:rsidP="0090108C">
      <w:pPr>
        <w:pStyle w:val="PL"/>
      </w:pPr>
      <w:r w:rsidRPr="00133177">
        <w:t xml:space="preserve">          minItems: 1</w:t>
      </w:r>
    </w:p>
    <w:p w14:paraId="34033847" w14:textId="77777777" w:rsidR="0090108C" w:rsidRPr="00133177" w:rsidRDefault="0090108C" w:rsidP="0090108C">
      <w:pPr>
        <w:pStyle w:val="PL"/>
      </w:pPr>
      <w:r w:rsidRPr="00133177">
        <w:t xml:space="preserve">          description: &gt;</w:t>
      </w:r>
    </w:p>
    <w:p w14:paraId="7A92BB42" w14:textId="77777777" w:rsidR="0090108C" w:rsidRPr="00133177" w:rsidRDefault="0090108C" w:rsidP="0090108C">
      <w:pPr>
        <w:pStyle w:val="PL"/>
      </w:pPr>
      <w:r w:rsidRPr="00133177">
        <w:t xml:space="preserve">            An array of PCC rule id references to the PCC rules associated with the QoS monitoring</w:t>
      </w:r>
    </w:p>
    <w:p w14:paraId="6A26BE0C" w14:textId="77777777" w:rsidR="0090108C" w:rsidRPr="00133177" w:rsidRDefault="0090108C" w:rsidP="0090108C">
      <w:pPr>
        <w:pStyle w:val="PL"/>
      </w:pPr>
      <w:r w:rsidRPr="00133177">
        <w:t xml:space="preserve">            report.</w:t>
      </w:r>
    </w:p>
    <w:p w14:paraId="6B55C1ED" w14:textId="77777777" w:rsidR="0090108C" w:rsidRPr="00133177" w:rsidRDefault="0090108C" w:rsidP="0090108C">
      <w:pPr>
        <w:pStyle w:val="PL"/>
      </w:pPr>
      <w:r w:rsidRPr="00133177">
        <w:t xml:space="preserve">        ulDelays:</w:t>
      </w:r>
    </w:p>
    <w:p w14:paraId="53FD8CB2" w14:textId="77777777" w:rsidR="0090108C" w:rsidRPr="00133177" w:rsidRDefault="0090108C" w:rsidP="0090108C">
      <w:pPr>
        <w:pStyle w:val="PL"/>
      </w:pPr>
      <w:r w:rsidRPr="00133177">
        <w:t xml:space="preserve">          type: array</w:t>
      </w:r>
    </w:p>
    <w:p w14:paraId="410B5C36" w14:textId="77777777" w:rsidR="0090108C" w:rsidRPr="00133177" w:rsidRDefault="0090108C" w:rsidP="0090108C">
      <w:pPr>
        <w:pStyle w:val="PL"/>
      </w:pPr>
      <w:r w:rsidRPr="00133177">
        <w:t xml:space="preserve">          items:</w:t>
      </w:r>
    </w:p>
    <w:p w14:paraId="6BDD4B65" w14:textId="77777777" w:rsidR="0090108C" w:rsidRPr="00133177" w:rsidRDefault="0090108C" w:rsidP="0090108C">
      <w:pPr>
        <w:pStyle w:val="PL"/>
      </w:pPr>
      <w:r w:rsidRPr="00133177">
        <w:t xml:space="preserve">            type: integer</w:t>
      </w:r>
    </w:p>
    <w:p w14:paraId="23A26258" w14:textId="77777777" w:rsidR="0090108C" w:rsidRPr="00133177" w:rsidRDefault="0090108C" w:rsidP="0090108C">
      <w:pPr>
        <w:pStyle w:val="PL"/>
      </w:pPr>
      <w:r w:rsidRPr="00133177">
        <w:t xml:space="preserve">          minItems: 1</w:t>
      </w:r>
    </w:p>
    <w:p w14:paraId="27A39F2A" w14:textId="77777777" w:rsidR="0090108C" w:rsidRPr="00133177" w:rsidRDefault="0090108C" w:rsidP="0090108C">
      <w:pPr>
        <w:pStyle w:val="PL"/>
      </w:pPr>
      <w:r w:rsidRPr="00133177">
        <w:t xml:space="preserve">        dlDelays:</w:t>
      </w:r>
    </w:p>
    <w:p w14:paraId="4B1DD5E4" w14:textId="77777777" w:rsidR="0090108C" w:rsidRPr="00133177" w:rsidRDefault="0090108C" w:rsidP="0090108C">
      <w:pPr>
        <w:pStyle w:val="PL"/>
      </w:pPr>
      <w:r w:rsidRPr="00133177">
        <w:t xml:space="preserve">          type: array</w:t>
      </w:r>
    </w:p>
    <w:p w14:paraId="52A3582E" w14:textId="77777777" w:rsidR="0090108C" w:rsidRPr="00133177" w:rsidRDefault="0090108C" w:rsidP="0090108C">
      <w:pPr>
        <w:pStyle w:val="PL"/>
      </w:pPr>
      <w:r w:rsidRPr="00133177">
        <w:t xml:space="preserve">          items:</w:t>
      </w:r>
    </w:p>
    <w:p w14:paraId="5F7ABA12" w14:textId="77777777" w:rsidR="0090108C" w:rsidRPr="00133177" w:rsidRDefault="0090108C" w:rsidP="0090108C">
      <w:pPr>
        <w:pStyle w:val="PL"/>
        <w:tabs>
          <w:tab w:val="clear" w:pos="384"/>
          <w:tab w:val="left" w:pos="385"/>
        </w:tabs>
      </w:pPr>
      <w:r w:rsidRPr="00133177">
        <w:t xml:space="preserve">            type: integer</w:t>
      </w:r>
    </w:p>
    <w:p w14:paraId="02412AD2" w14:textId="77777777" w:rsidR="0090108C" w:rsidRPr="00133177" w:rsidRDefault="0090108C" w:rsidP="0090108C">
      <w:pPr>
        <w:pStyle w:val="PL"/>
        <w:tabs>
          <w:tab w:val="clear" w:pos="384"/>
          <w:tab w:val="left" w:pos="385"/>
        </w:tabs>
      </w:pPr>
      <w:r w:rsidRPr="00133177">
        <w:t xml:space="preserve">          minItems: 1</w:t>
      </w:r>
    </w:p>
    <w:p w14:paraId="19146B72" w14:textId="77777777" w:rsidR="0090108C" w:rsidRPr="00133177" w:rsidRDefault="0090108C" w:rsidP="0090108C">
      <w:pPr>
        <w:pStyle w:val="PL"/>
      </w:pPr>
      <w:r w:rsidRPr="00133177">
        <w:t xml:space="preserve">        rtDelays:</w:t>
      </w:r>
    </w:p>
    <w:p w14:paraId="3F6AADE3" w14:textId="77777777" w:rsidR="0090108C" w:rsidRPr="00133177" w:rsidRDefault="0090108C" w:rsidP="0090108C">
      <w:pPr>
        <w:pStyle w:val="PL"/>
      </w:pPr>
      <w:r w:rsidRPr="00133177">
        <w:t xml:space="preserve">          type: array</w:t>
      </w:r>
    </w:p>
    <w:p w14:paraId="7A9DB427" w14:textId="77777777" w:rsidR="0090108C" w:rsidRPr="00133177" w:rsidRDefault="0090108C" w:rsidP="0090108C">
      <w:pPr>
        <w:pStyle w:val="PL"/>
      </w:pPr>
      <w:r w:rsidRPr="00133177">
        <w:t xml:space="preserve">          items:</w:t>
      </w:r>
    </w:p>
    <w:p w14:paraId="0F154271" w14:textId="77777777" w:rsidR="0090108C" w:rsidRPr="00133177" w:rsidRDefault="0090108C" w:rsidP="0090108C">
      <w:pPr>
        <w:pStyle w:val="PL"/>
        <w:tabs>
          <w:tab w:val="clear" w:pos="384"/>
          <w:tab w:val="left" w:pos="385"/>
        </w:tabs>
      </w:pPr>
      <w:r w:rsidRPr="00133177">
        <w:t xml:space="preserve">            type: integer</w:t>
      </w:r>
    </w:p>
    <w:p w14:paraId="3DA2AFB5" w14:textId="77777777" w:rsidR="0090108C" w:rsidRDefault="0090108C" w:rsidP="0090108C">
      <w:pPr>
        <w:pStyle w:val="PL"/>
        <w:tabs>
          <w:tab w:val="clear" w:pos="384"/>
          <w:tab w:val="left" w:pos="385"/>
        </w:tabs>
      </w:pPr>
      <w:r w:rsidRPr="00133177">
        <w:t xml:space="preserve">          minItems: 1</w:t>
      </w:r>
    </w:p>
    <w:p w14:paraId="253B979C" w14:textId="77777777" w:rsidR="0090108C" w:rsidRDefault="0090108C" w:rsidP="0090108C">
      <w:pPr>
        <w:pStyle w:val="PL"/>
        <w:tabs>
          <w:tab w:val="clear" w:pos="384"/>
          <w:tab w:val="left" w:pos="385"/>
        </w:tabs>
      </w:pPr>
      <w:r>
        <w:t xml:space="preserve">        pdmf:</w:t>
      </w:r>
    </w:p>
    <w:p w14:paraId="7A3401E0" w14:textId="77777777" w:rsidR="0090108C" w:rsidRDefault="0090108C" w:rsidP="0090108C">
      <w:pPr>
        <w:pStyle w:val="PL"/>
        <w:tabs>
          <w:tab w:val="clear" w:pos="384"/>
          <w:tab w:val="left" w:pos="385"/>
        </w:tabs>
      </w:pPr>
      <w:r>
        <w:t xml:space="preserve">          type: boolean</w:t>
      </w:r>
    </w:p>
    <w:p w14:paraId="3838F625" w14:textId="77777777" w:rsidR="0090108C" w:rsidRPr="00133177" w:rsidRDefault="0090108C" w:rsidP="0090108C">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7C47C85F" w14:textId="77777777" w:rsidR="0090108C" w:rsidRPr="00133177" w:rsidRDefault="0090108C" w:rsidP="0090108C">
      <w:pPr>
        <w:pStyle w:val="PL"/>
      </w:pPr>
      <w:r w:rsidRPr="00133177">
        <w:t xml:space="preserve">      required:</w:t>
      </w:r>
    </w:p>
    <w:p w14:paraId="68DEEA08" w14:textId="77777777" w:rsidR="0090108C" w:rsidRPr="00133177" w:rsidRDefault="0090108C" w:rsidP="0090108C">
      <w:pPr>
        <w:pStyle w:val="PL"/>
        <w:tabs>
          <w:tab w:val="clear" w:pos="384"/>
          <w:tab w:val="left" w:pos="385"/>
        </w:tabs>
      </w:pPr>
      <w:r w:rsidRPr="00133177">
        <w:t xml:space="preserve">        - refPccRuleIds</w:t>
      </w:r>
    </w:p>
    <w:p w14:paraId="4AC5291F" w14:textId="77777777" w:rsidR="0090108C" w:rsidRPr="00133177" w:rsidRDefault="0090108C" w:rsidP="0090108C">
      <w:pPr>
        <w:pStyle w:val="PL"/>
      </w:pPr>
      <w:r w:rsidRPr="00133177">
        <w:t>#</w:t>
      </w:r>
    </w:p>
    <w:p w14:paraId="08C7598A" w14:textId="77777777" w:rsidR="0090108C" w:rsidRPr="00133177" w:rsidRDefault="0090108C" w:rsidP="0090108C">
      <w:pPr>
        <w:pStyle w:val="PL"/>
      </w:pPr>
      <w:r w:rsidRPr="00133177">
        <w:t xml:space="preserve">    TsnBridgeInfo:</w:t>
      </w:r>
    </w:p>
    <w:p w14:paraId="62C2BD5A" w14:textId="77777777" w:rsidR="0090108C" w:rsidRPr="00133177" w:rsidRDefault="0090108C" w:rsidP="0090108C">
      <w:pPr>
        <w:pStyle w:val="PL"/>
      </w:pPr>
      <w:r w:rsidRPr="00133177">
        <w:t xml:space="preserve">      description: Contains parameters that describe and identify the TSC user plane node.</w:t>
      </w:r>
    </w:p>
    <w:p w14:paraId="63E704B4" w14:textId="77777777" w:rsidR="0090108C" w:rsidRPr="00133177" w:rsidRDefault="0090108C" w:rsidP="0090108C">
      <w:pPr>
        <w:pStyle w:val="PL"/>
      </w:pPr>
      <w:r w:rsidRPr="00133177">
        <w:t xml:space="preserve">      type: object</w:t>
      </w:r>
    </w:p>
    <w:p w14:paraId="30AC5385" w14:textId="77777777" w:rsidR="0090108C" w:rsidRPr="00133177" w:rsidRDefault="0090108C" w:rsidP="0090108C">
      <w:pPr>
        <w:pStyle w:val="PL"/>
      </w:pPr>
      <w:r w:rsidRPr="00133177">
        <w:t xml:space="preserve">      properties:</w:t>
      </w:r>
    </w:p>
    <w:p w14:paraId="5E0CDEE5" w14:textId="77777777" w:rsidR="0090108C" w:rsidRPr="00133177" w:rsidRDefault="0090108C" w:rsidP="0090108C">
      <w:pPr>
        <w:pStyle w:val="PL"/>
      </w:pPr>
      <w:r w:rsidRPr="00133177">
        <w:t xml:space="preserve">        bridgeId:</w:t>
      </w:r>
    </w:p>
    <w:p w14:paraId="2ECFDF45" w14:textId="77777777" w:rsidR="0090108C" w:rsidRPr="00133177" w:rsidRDefault="0090108C" w:rsidP="0090108C">
      <w:pPr>
        <w:pStyle w:val="PL"/>
      </w:pPr>
      <w:r w:rsidRPr="00133177">
        <w:t xml:space="preserve">          $ref: 'TS29571_CommonData.yaml#/components/schemas/Uint64'</w:t>
      </w:r>
    </w:p>
    <w:p w14:paraId="77B51901" w14:textId="77777777" w:rsidR="0090108C" w:rsidRPr="00133177" w:rsidRDefault="0090108C" w:rsidP="0090108C">
      <w:pPr>
        <w:pStyle w:val="PL"/>
      </w:pPr>
      <w:r w:rsidRPr="00133177">
        <w:t xml:space="preserve">        dsttAddr:</w:t>
      </w:r>
    </w:p>
    <w:p w14:paraId="798D2B61" w14:textId="77777777" w:rsidR="0090108C" w:rsidRPr="00133177" w:rsidRDefault="0090108C" w:rsidP="0090108C">
      <w:pPr>
        <w:pStyle w:val="PL"/>
      </w:pPr>
      <w:r w:rsidRPr="00133177">
        <w:t xml:space="preserve">          $ref: 'TS29571_CommonData.yaml#/components/schemas/MacAddr48'</w:t>
      </w:r>
    </w:p>
    <w:p w14:paraId="37C6175C" w14:textId="77777777" w:rsidR="0090108C" w:rsidRPr="00133177" w:rsidRDefault="0090108C" w:rsidP="0090108C">
      <w:pPr>
        <w:pStyle w:val="PL"/>
      </w:pPr>
      <w:r w:rsidRPr="00133177">
        <w:t xml:space="preserve">        dsttPortNum:</w:t>
      </w:r>
    </w:p>
    <w:p w14:paraId="457AE649" w14:textId="77777777" w:rsidR="0090108C" w:rsidRPr="00133177" w:rsidRDefault="0090108C" w:rsidP="0090108C">
      <w:pPr>
        <w:pStyle w:val="PL"/>
      </w:pPr>
      <w:r w:rsidRPr="00133177">
        <w:t xml:space="preserve">          $ref: '#/components/schemas/TsnPortNumber'</w:t>
      </w:r>
    </w:p>
    <w:p w14:paraId="16E14B66" w14:textId="77777777" w:rsidR="0090108C" w:rsidRPr="00133177" w:rsidRDefault="0090108C" w:rsidP="0090108C">
      <w:pPr>
        <w:pStyle w:val="PL"/>
        <w:tabs>
          <w:tab w:val="clear" w:pos="384"/>
          <w:tab w:val="left" w:pos="385"/>
        </w:tabs>
      </w:pPr>
      <w:r w:rsidRPr="00133177">
        <w:t xml:space="preserve">        dsttResidTime:</w:t>
      </w:r>
    </w:p>
    <w:p w14:paraId="5C164977" w14:textId="77777777" w:rsidR="0090108C" w:rsidRDefault="0090108C" w:rsidP="0090108C">
      <w:pPr>
        <w:pStyle w:val="PL"/>
      </w:pPr>
      <w:r w:rsidRPr="00133177">
        <w:t xml:space="preserve">          $ref: 'TS29571_CommonData.yaml#/components/schemas/Uinteger'</w:t>
      </w:r>
    </w:p>
    <w:p w14:paraId="5E0D4A06" w14:textId="77777777" w:rsidR="0090108C" w:rsidRPr="00133177" w:rsidRDefault="0090108C" w:rsidP="0090108C">
      <w:pPr>
        <w:pStyle w:val="PL"/>
        <w:tabs>
          <w:tab w:val="clear" w:pos="384"/>
          <w:tab w:val="left" w:pos="385"/>
        </w:tabs>
      </w:pPr>
      <w:r w:rsidRPr="00133177">
        <w:t xml:space="preserve">        </w:t>
      </w:r>
      <w:r>
        <w:t>mtuIpv4</w:t>
      </w:r>
      <w:r w:rsidRPr="00133177">
        <w:t>:</w:t>
      </w:r>
    </w:p>
    <w:p w14:paraId="3EDDA252" w14:textId="77777777" w:rsidR="0090108C" w:rsidRPr="00133177" w:rsidRDefault="0090108C" w:rsidP="0090108C">
      <w:pPr>
        <w:pStyle w:val="PL"/>
      </w:pPr>
      <w:r w:rsidRPr="00133177">
        <w:t xml:space="preserve">          $ref: 'TS29571_CommonData.yaml#/components/schemas/Uint</w:t>
      </w:r>
      <w:r>
        <w:t>16</w:t>
      </w:r>
      <w:r w:rsidRPr="00133177">
        <w:t>'</w:t>
      </w:r>
    </w:p>
    <w:p w14:paraId="57A8EAF8" w14:textId="77777777" w:rsidR="0090108C" w:rsidRPr="00133177" w:rsidRDefault="0090108C" w:rsidP="0090108C">
      <w:pPr>
        <w:pStyle w:val="PL"/>
        <w:tabs>
          <w:tab w:val="clear" w:pos="384"/>
          <w:tab w:val="left" w:pos="385"/>
        </w:tabs>
      </w:pPr>
      <w:r w:rsidRPr="00133177">
        <w:t xml:space="preserve">        </w:t>
      </w:r>
      <w:r>
        <w:t>mtuIpv6</w:t>
      </w:r>
      <w:r w:rsidRPr="00133177">
        <w:t>:</w:t>
      </w:r>
    </w:p>
    <w:p w14:paraId="064B1B5E" w14:textId="77777777" w:rsidR="0090108C" w:rsidRPr="00133177" w:rsidRDefault="0090108C" w:rsidP="0090108C">
      <w:pPr>
        <w:pStyle w:val="PL"/>
      </w:pPr>
      <w:r w:rsidRPr="00133177">
        <w:t xml:space="preserve">          $ref: 'TS29571_CommonData.yaml#/components/schemas/Uint</w:t>
      </w:r>
      <w:r>
        <w:t>32</w:t>
      </w:r>
      <w:r w:rsidRPr="00133177">
        <w:t>'</w:t>
      </w:r>
    </w:p>
    <w:p w14:paraId="0A658E83" w14:textId="77777777" w:rsidR="0090108C" w:rsidRPr="00133177" w:rsidRDefault="0090108C" w:rsidP="0090108C">
      <w:pPr>
        <w:pStyle w:val="PL"/>
      </w:pPr>
      <w:r w:rsidRPr="00133177">
        <w:t>#</w:t>
      </w:r>
    </w:p>
    <w:p w14:paraId="7518F541" w14:textId="77777777" w:rsidR="0090108C" w:rsidRPr="00133177" w:rsidRDefault="0090108C" w:rsidP="0090108C">
      <w:pPr>
        <w:pStyle w:val="PL"/>
      </w:pPr>
      <w:r w:rsidRPr="00133177">
        <w:t xml:space="preserve">    PortManagementContainer:</w:t>
      </w:r>
    </w:p>
    <w:p w14:paraId="5985AB42" w14:textId="77777777" w:rsidR="0090108C" w:rsidRPr="00133177" w:rsidRDefault="0090108C" w:rsidP="0090108C">
      <w:pPr>
        <w:pStyle w:val="PL"/>
      </w:pPr>
      <w:r w:rsidRPr="00133177">
        <w:t xml:space="preserve">      description: Contains the port management information container for a port.</w:t>
      </w:r>
    </w:p>
    <w:p w14:paraId="7807EB80" w14:textId="77777777" w:rsidR="0090108C" w:rsidRPr="00133177" w:rsidRDefault="0090108C" w:rsidP="0090108C">
      <w:pPr>
        <w:pStyle w:val="PL"/>
      </w:pPr>
      <w:r w:rsidRPr="00133177">
        <w:t xml:space="preserve">      type: object</w:t>
      </w:r>
    </w:p>
    <w:p w14:paraId="62E2763F" w14:textId="77777777" w:rsidR="0090108C" w:rsidRPr="00133177" w:rsidRDefault="0090108C" w:rsidP="0090108C">
      <w:pPr>
        <w:pStyle w:val="PL"/>
      </w:pPr>
      <w:r w:rsidRPr="00133177">
        <w:t xml:space="preserve">      properties:</w:t>
      </w:r>
    </w:p>
    <w:p w14:paraId="24DF4CB1" w14:textId="77777777" w:rsidR="0090108C" w:rsidRPr="00133177" w:rsidRDefault="0090108C" w:rsidP="0090108C">
      <w:pPr>
        <w:pStyle w:val="PL"/>
      </w:pPr>
      <w:r w:rsidRPr="00133177">
        <w:t xml:space="preserve">        portManCont:</w:t>
      </w:r>
    </w:p>
    <w:p w14:paraId="258DFB2B" w14:textId="77777777" w:rsidR="0090108C" w:rsidRPr="00133177" w:rsidRDefault="0090108C" w:rsidP="0090108C">
      <w:pPr>
        <w:pStyle w:val="PL"/>
      </w:pPr>
      <w:r w:rsidRPr="00133177">
        <w:t xml:space="preserve">          $ref: 'TS29571_CommonData.yaml#/components/schemas/Bytes'</w:t>
      </w:r>
    </w:p>
    <w:p w14:paraId="52E9646E" w14:textId="77777777" w:rsidR="0090108C" w:rsidRPr="00133177" w:rsidRDefault="0090108C" w:rsidP="0090108C">
      <w:pPr>
        <w:pStyle w:val="PL"/>
      </w:pPr>
      <w:r w:rsidRPr="00133177">
        <w:t xml:space="preserve">        portNum:</w:t>
      </w:r>
    </w:p>
    <w:p w14:paraId="5EBEB88F" w14:textId="77777777" w:rsidR="0090108C" w:rsidRPr="00133177" w:rsidRDefault="0090108C" w:rsidP="0090108C">
      <w:pPr>
        <w:pStyle w:val="PL"/>
      </w:pPr>
      <w:r w:rsidRPr="00133177">
        <w:t xml:space="preserve">          $ref: '#/components/schemas/TsnPortNumber'</w:t>
      </w:r>
    </w:p>
    <w:p w14:paraId="55BB35AB" w14:textId="77777777" w:rsidR="0090108C" w:rsidRPr="00133177" w:rsidRDefault="0090108C" w:rsidP="0090108C">
      <w:pPr>
        <w:pStyle w:val="PL"/>
      </w:pPr>
      <w:r w:rsidRPr="00133177">
        <w:t xml:space="preserve">      required:</w:t>
      </w:r>
    </w:p>
    <w:p w14:paraId="0A06B44C" w14:textId="77777777" w:rsidR="0090108C" w:rsidRPr="00133177" w:rsidRDefault="0090108C" w:rsidP="0090108C">
      <w:pPr>
        <w:pStyle w:val="PL"/>
        <w:tabs>
          <w:tab w:val="clear" w:pos="384"/>
          <w:tab w:val="left" w:pos="385"/>
        </w:tabs>
      </w:pPr>
      <w:r w:rsidRPr="00133177">
        <w:t xml:space="preserve">        - portManCont</w:t>
      </w:r>
    </w:p>
    <w:p w14:paraId="3E3F6C8D" w14:textId="77777777" w:rsidR="0090108C" w:rsidRPr="00133177" w:rsidRDefault="0090108C" w:rsidP="0090108C">
      <w:pPr>
        <w:pStyle w:val="PL"/>
        <w:tabs>
          <w:tab w:val="clear" w:pos="384"/>
          <w:tab w:val="left" w:pos="385"/>
        </w:tabs>
      </w:pPr>
      <w:r w:rsidRPr="00133177">
        <w:t xml:space="preserve">        - portNum</w:t>
      </w:r>
    </w:p>
    <w:p w14:paraId="223425C1" w14:textId="77777777" w:rsidR="0090108C" w:rsidRPr="00133177" w:rsidRDefault="0090108C" w:rsidP="0090108C">
      <w:pPr>
        <w:pStyle w:val="PL"/>
      </w:pPr>
      <w:r w:rsidRPr="00133177">
        <w:t xml:space="preserve">    BridgeManagementContainer:</w:t>
      </w:r>
    </w:p>
    <w:p w14:paraId="4599305C" w14:textId="77777777" w:rsidR="0090108C" w:rsidRPr="00133177" w:rsidRDefault="0090108C" w:rsidP="0090108C">
      <w:pPr>
        <w:pStyle w:val="PL"/>
      </w:pPr>
      <w:r w:rsidRPr="00133177">
        <w:t xml:space="preserve">      description: Contains the UMIC.</w:t>
      </w:r>
    </w:p>
    <w:p w14:paraId="20E10BB2" w14:textId="77777777" w:rsidR="0090108C" w:rsidRPr="00133177" w:rsidRDefault="0090108C" w:rsidP="0090108C">
      <w:pPr>
        <w:pStyle w:val="PL"/>
      </w:pPr>
      <w:r w:rsidRPr="00133177">
        <w:t xml:space="preserve">      type: object</w:t>
      </w:r>
    </w:p>
    <w:p w14:paraId="748A7012" w14:textId="77777777" w:rsidR="0090108C" w:rsidRPr="00133177" w:rsidRDefault="0090108C" w:rsidP="0090108C">
      <w:pPr>
        <w:pStyle w:val="PL"/>
      </w:pPr>
      <w:r w:rsidRPr="00133177">
        <w:t xml:space="preserve">      properties:</w:t>
      </w:r>
    </w:p>
    <w:p w14:paraId="7DFA5C85" w14:textId="77777777" w:rsidR="0090108C" w:rsidRPr="00133177" w:rsidRDefault="0090108C" w:rsidP="0090108C">
      <w:pPr>
        <w:pStyle w:val="PL"/>
      </w:pPr>
      <w:r w:rsidRPr="00133177">
        <w:t xml:space="preserve">        bridgeManCont:</w:t>
      </w:r>
    </w:p>
    <w:p w14:paraId="08BC4F6F" w14:textId="77777777" w:rsidR="0090108C" w:rsidRPr="00133177" w:rsidRDefault="0090108C" w:rsidP="0090108C">
      <w:pPr>
        <w:pStyle w:val="PL"/>
      </w:pPr>
      <w:r w:rsidRPr="00133177">
        <w:t xml:space="preserve">          $ref: 'TS29571_CommonData.yaml#/components/schemas/Bytes'</w:t>
      </w:r>
    </w:p>
    <w:p w14:paraId="3B400534" w14:textId="77777777" w:rsidR="0090108C" w:rsidRPr="00133177" w:rsidRDefault="0090108C" w:rsidP="0090108C">
      <w:pPr>
        <w:pStyle w:val="PL"/>
      </w:pPr>
      <w:r w:rsidRPr="00133177">
        <w:t xml:space="preserve">      required:</w:t>
      </w:r>
    </w:p>
    <w:p w14:paraId="2214785B" w14:textId="77777777" w:rsidR="0090108C" w:rsidRPr="00133177" w:rsidRDefault="0090108C" w:rsidP="0090108C">
      <w:pPr>
        <w:pStyle w:val="PL"/>
        <w:tabs>
          <w:tab w:val="clear" w:pos="384"/>
          <w:tab w:val="left" w:pos="385"/>
        </w:tabs>
      </w:pPr>
      <w:r w:rsidRPr="00133177">
        <w:t xml:space="preserve">        - bridgeManCont</w:t>
      </w:r>
    </w:p>
    <w:p w14:paraId="0659F415" w14:textId="77777777" w:rsidR="0090108C" w:rsidRPr="00133177" w:rsidRDefault="0090108C" w:rsidP="0090108C">
      <w:pPr>
        <w:pStyle w:val="PL"/>
      </w:pPr>
      <w:r w:rsidRPr="00133177">
        <w:t xml:space="preserve">    IpMulticastAddressInfo:</w:t>
      </w:r>
    </w:p>
    <w:p w14:paraId="43F585DF" w14:textId="77777777" w:rsidR="0090108C" w:rsidRPr="00133177" w:rsidRDefault="0090108C" w:rsidP="0090108C">
      <w:pPr>
        <w:pStyle w:val="PL"/>
      </w:pPr>
      <w:r w:rsidRPr="00133177">
        <w:t xml:space="preserve">      description: Contains the IP multicast addressing information.</w:t>
      </w:r>
    </w:p>
    <w:p w14:paraId="3D1D975A" w14:textId="77777777" w:rsidR="0090108C" w:rsidRPr="00133177" w:rsidRDefault="0090108C" w:rsidP="0090108C">
      <w:pPr>
        <w:pStyle w:val="PL"/>
      </w:pPr>
      <w:r w:rsidRPr="00133177">
        <w:t xml:space="preserve">      type: object</w:t>
      </w:r>
    </w:p>
    <w:p w14:paraId="33441B48" w14:textId="77777777" w:rsidR="0090108C" w:rsidRPr="00133177" w:rsidRDefault="0090108C" w:rsidP="0090108C">
      <w:pPr>
        <w:pStyle w:val="PL"/>
      </w:pPr>
      <w:r w:rsidRPr="00133177">
        <w:t xml:space="preserve">      properties:</w:t>
      </w:r>
    </w:p>
    <w:p w14:paraId="56D76CDA" w14:textId="77777777" w:rsidR="0090108C" w:rsidRPr="00133177" w:rsidRDefault="0090108C" w:rsidP="0090108C">
      <w:pPr>
        <w:pStyle w:val="PL"/>
      </w:pPr>
      <w:r w:rsidRPr="00133177">
        <w:t xml:space="preserve">        srcIpv4Addr:</w:t>
      </w:r>
    </w:p>
    <w:p w14:paraId="2177BCEA" w14:textId="77777777" w:rsidR="0090108C" w:rsidRPr="00133177" w:rsidRDefault="0090108C" w:rsidP="0090108C">
      <w:pPr>
        <w:pStyle w:val="PL"/>
      </w:pPr>
      <w:r w:rsidRPr="00133177">
        <w:t xml:space="preserve">          $ref: 'TS29571_CommonData.yaml#/components/schemas/Ipv4Addr'</w:t>
      </w:r>
    </w:p>
    <w:p w14:paraId="09972F0F" w14:textId="77777777" w:rsidR="0090108C" w:rsidRPr="00133177" w:rsidRDefault="0090108C" w:rsidP="0090108C">
      <w:pPr>
        <w:pStyle w:val="PL"/>
      </w:pPr>
      <w:r w:rsidRPr="00133177">
        <w:t xml:space="preserve">        ipv4MulAddr:</w:t>
      </w:r>
    </w:p>
    <w:p w14:paraId="07F501F5" w14:textId="77777777" w:rsidR="0090108C" w:rsidRPr="00133177" w:rsidRDefault="0090108C" w:rsidP="0090108C">
      <w:pPr>
        <w:pStyle w:val="PL"/>
        <w:tabs>
          <w:tab w:val="clear" w:pos="384"/>
          <w:tab w:val="left" w:pos="385"/>
        </w:tabs>
      </w:pPr>
      <w:r w:rsidRPr="00133177">
        <w:t xml:space="preserve">          $ref: 'TS29571_CommonData.yaml#/components/schemas/Ipv4Addr'</w:t>
      </w:r>
    </w:p>
    <w:p w14:paraId="5D58CD9F" w14:textId="77777777" w:rsidR="0090108C" w:rsidRPr="00133177" w:rsidRDefault="0090108C" w:rsidP="0090108C">
      <w:pPr>
        <w:pStyle w:val="PL"/>
      </w:pPr>
      <w:r w:rsidRPr="00133177">
        <w:t xml:space="preserve">        srcIpv6Addr:</w:t>
      </w:r>
    </w:p>
    <w:p w14:paraId="32D540C0" w14:textId="77777777" w:rsidR="0090108C" w:rsidRPr="00133177" w:rsidRDefault="0090108C" w:rsidP="0090108C">
      <w:pPr>
        <w:pStyle w:val="PL"/>
      </w:pPr>
      <w:r w:rsidRPr="00133177">
        <w:t xml:space="preserve">          $ref: 'TS29571_CommonData.yaml#/components/schemas/Ipv6Addr'</w:t>
      </w:r>
    </w:p>
    <w:p w14:paraId="3A21E67C" w14:textId="77777777" w:rsidR="0090108C" w:rsidRPr="00133177" w:rsidRDefault="0090108C" w:rsidP="0090108C">
      <w:pPr>
        <w:pStyle w:val="PL"/>
      </w:pPr>
      <w:r w:rsidRPr="00133177">
        <w:t xml:space="preserve">        ipv6MulAddr:</w:t>
      </w:r>
    </w:p>
    <w:p w14:paraId="4193E9A1" w14:textId="77777777" w:rsidR="0090108C" w:rsidRPr="00133177" w:rsidRDefault="0090108C" w:rsidP="0090108C">
      <w:pPr>
        <w:pStyle w:val="PL"/>
        <w:tabs>
          <w:tab w:val="clear" w:pos="384"/>
          <w:tab w:val="left" w:pos="385"/>
        </w:tabs>
      </w:pPr>
      <w:r w:rsidRPr="00133177">
        <w:t xml:space="preserve">          $ref: 'TS29571_CommonData.yaml#/components/schemas/Ipv6Addr'</w:t>
      </w:r>
    </w:p>
    <w:p w14:paraId="6276A35F" w14:textId="77777777" w:rsidR="0090108C" w:rsidRPr="00133177" w:rsidRDefault="0090108C" w:rsidP="0090108C">
      <w:pPr>
        <w:pStyle w:val="PL"/>
      </w:pPr>
      <w:r w:rsidRPr="00133177">
        <w:t xml:space="preserve">    DownlinkDataNotificationControl:</w:t>
      </w:r>
    </w:p>
    <w:p w14:paraId="7C666433" w14:textId="77777777" w:rsidR="0090108C" w:rsidRPr="00133177" w:rsidRDefault="0090108C" w:rsidP="0090108C">
      <w:pPr>
        <w:pStyle w:val="PL"/>
      </w:pPr>
      <w:r w:rsidRPr="00133177">
        <w:t xml:space="preserve">      description: Contains the downlink data notification control information.</w:t>
      </w:r>
    </w:p>
    <w:p w14:paraId="7F1EFFEB" w14:textId="77777777" w:rsidR="0090108C" w:rsidRPr="00133177" w:rsidRDefault="0090108C" w:rsidP="0090108C">
      <w:pPr>
        <w:pStyle w:val="PL"/>
      </w:pPr>
      <w:r w:rsidRPr="00133177">
        <w:t xml:space="preserve">      type: object</w:t>
      </w:r>
    </w:p>
    <w:p w14:paraId="634CE343" w14:textId="77777777" w:rsidR="0090108C" w:rsidRPr="00133177" w:rsidRDefault="0090108C" w:rsidP="0090108C">
      <w:pPr>
        <w:pStyle w:val="PL"/>
      </w:pPr>
      <w:r w:rsidRPr="00133177">
        <w:t xml:space="preserve">      properties:</w:t>
      </w:r>
    </w:p>
    <w:p w14:paraId="17B77C26" w14:textId="77777777" w:rsidR="0090108C" w:rsidRPr="00133177" w:rsidRDefault="0090108C" w:rsidP="0090108C">
      <w:pPr>
        <w:pStyle w:val="PL"/>
      </w:pPr>
      <w:r w:rsidRPr="00133177">
        <w:lastRenderedPageBreak/>
        <w:t xml:space="preserve">        notifCtrlInds:</w:t>
      </w:r>
    </w:p>
    <w:p w14:paraId="75228C7A" w14:textId="77777777" w:rsidR="0090108C" w:rsidRPr="00133177" w:rsidRDefault="0090108C" w:rsidP="0090108C">
      <w:pPr>
        <w:pStyle w:val="PL"/>
      </w:pPr>
      <w:r w:rsidRPr="00133177">
        <w:t xml:space="preserve">          type: array</w:t>
      </w:r>
    </w:p>
    <w:p w14:paraId="497419E2" w14:textId="77777777" w:rsidR="0090108C" w:rsidRPr="00133177" w:rsidRDefault="0090108C" w:rsidP="0090108C">
      <w:pPr>
        <w:pStyle w:val="PL"/>
      </w:pPr>
      <w:r w:rsidRPr="00133177">
        <w:t xml:space="preserve">          items:</w:t>
      </w:r>
    </w:p>
    <w:p w14:paraId="0611CCCB" w14:textId="77777777" w:rsidR="0090108C" w:rsidRPr="00133177" w:rsidRDefault="0090108C" w:rsidP="0090108C">
      <w:pPr>
        <w:pStyle w:val="PL"/>
      </w:pPr>
      <w:r w:rsidRPr="00133177">
        <w:t xml:space="preserve">            $ref: '#/components/schemas/NotificationControlIndication'</w:t>
      </w:r>
    </w:p>
    <w:p w14:paraId="73EA4B7A" w14:textId="77777777" w:rsidR="0090108C" w:rsidRPr="00133177" w:rsidRDefault="0090108C" w:rsidP="0090108C">
      <w:pPr>
        <w:pStyle w:val="PL"/>
      </w:pPr>
      <w:r w:rsidRPr="00133177">
        <w:t xml:space="preserve">          minItems: 1</w:t>
      </w:r>
    </w:p>
    <w:p w14:paraId="7E5E8F50" w14:textId="77777777" w:rsidR="0090108C" w:rsidRPr="00133177" w:rsidRDefault="0090108C" w:rsidP="0090108C">
      <w:pPr>
        <w:pStyle w:val="PL"/>
      </w:pPr>
      <w:r w:rsidRPr="00133177">
        <w:t xml:space="preserve">        typesOfNotif:</w:t>
      </w:r>
    </w:p>
    <w:p w14:paraId="0CACE3FB" w14:textId="77777777" w:rsidR="0090108C" w:rsidRPr="00133177" w:rsidRDefault="0090108C" w:rsidP="0090108C">
      <w:pPr>
        <w:pStyle w:val="PL"/>
      </w:pPr>
      <w:r w:rsidRPr="00133177">
        <w:t xml:space="preserve">          type: array</w:t>
      </w:r>
    </w:p>
    <w:p w14:paraId="5FB2C7A8" w14:textId="77777777" w:rsidR="0090108C" w:rsidRPr="00133177" w:rsidRDefault="0090108C" w:rsidP="0090108C">
      <w:pPr>
        <w:pStyle w:val="PL"/>
      </w:pPr>
      <w:r w:rsidRPr="00133177">
        <w:t xml:space="preserve">          items:</w:t>
      </w:r>
    </w:p>
    <w:p w14:paraId="68A27010" w14:textId="77777777" w:rsidR="0090108C" w:rsidRPr="00133177" w:rsidRDefault="0090108C" w:rsidP="0090108C">
      <w:pPr>
        <w:pStyle w:val="PL"/>
        <w:tabs>
          <w:tab w:val="clear" w:pos="384"/>
          <w:tab w:val="left" w:pos="385"/>
        </w:tabs>
      </w:pPr>
      <w:r w:rsidRPr="00133177">
        <w:t xml:space="preserve">            $ref: 'TS29571_CommonData.yaml#/components/schemas/DlDataDeliveryStatus'</w:t>
      </w:r>
    </w:p>
    <w:p w14:paraId="3AB21591" w14:textId="77777777" w:rsidR="0090108C" w:rsidRPr="00133177" w:rsidRDefault="0090108C" w:rsidP="0090108C">
      <w:pPr>
        <w:pStyle w:val="PL"/>
        <w:tabs>
          <w:tab w:val="clear" w:pos="384"/>
          <w:tab w:val="left" w:pos="385"/>
        </w:tabs>
      </w:pPr>
      <w:r w:rsidRPr="00133177">
        <w:t xml:space="preserve">          minItems: 1</w:t>
      </w:r>
    </w:p>
    <w:p w14:paraId="5CF229E6" w14:textId="77777777" w:rsidR="0090108C" w:rsidRPr="00133177" w:rsidRDefault="0090108C" w:rsidP="0090108C">
      <w:pPr>
        <w:pStyle w:val="PL"/>
      </w:pPr>
      <w:r w:rsidRPr="00133177">
        <w:t xml:space="preserve">    DownlinkDataNotificationControlRm:</w:t>
      </w:r>
    </w:p>
    <w:p w14:paraId="513E4EAB" w14:textId="77777777" w:rsidR="0090108C" w:rsidRPr="00133177" w:rsidRDefault="0090108C" w:rsidP="0090108C">
      <w:pPr>
        <w:pStyle w:val="PL"/>
      </w:pPr>
      <w:r w:rsidRPr="00133177">
        <w:t xml:space="preserve">      description: &gt;</w:t>
      </w:r>
    </w:p>
    <w:p w14:paraId="5E5CE876" w14:textId="77777777" w:rsidR="0090108C" w:rsidRPr="00133177" w:rsidRDefault="0090108C" w:rsidP="0090108C">
      <w:pPr>
        <w:pStyle w:val="PL"/>
      </w:pPr>
      <w:r w:rsidRPr="00133177">
        <w:t xml:space="preserve">        This data type is defined in the same way as the DownlinkDataNotificationControl data type,</w:t>
      </w:r>
    </w:p>
    <w:p w14:paraId="2D4ED7C0" w14:textId="77777777" w:rsidR="0090108C" w:rsidRPr="00133177" w:rsidRDefault="0090108C" w:rsidP="0090108C">
      <w:pPr>
        <w:pStyle w:val="PL"/>
      </w:pPr>
      <w:r w:rsidRPr="00133177">
        <w:t xml:space="preserve">        but with the nullable:true property.</w:t>
      </w:r>
    </w:p>
    <w:p w14:paraId="44B7B545" w14:textId="77777777" w:rsidR="0090108C" w:rsidRPr="00133177" w:rsidRDefault="0090108C" w:rsidP="0090108C">
      <w:pPr>
        <w:pStyle w:val="PL"/>
      </w:pPr>
      <w:r w:rsidRPr="00133177">
        <w:t xml:space="preserve">      type: object</w:t>
      </w:r>
    </w:p>
    <w:p w14:paraId="56B1EDB5" w14:textId="77777777" w:rsidR="0090108C" w:rsidRPr="00133177" w:rsidRDefault="0090108C" w:rsidP="0090108C">
      <w:pPr>
        <w:pStyle w:val="PL"/>
      </w:pPr>
      <w:r w:rsidRPr="00133177">
        <w:t xml:space="preserve">      properties:</w:t>
      </w:r>
    </w:p>
    <w:p w14:paraId="02F92A33" w14:textId="77777777" w:rsidR="0090108C" w:rsidRPr="00133177" w:rsidRDefault="0090108C" w:rsidP="0090108C">
      <w:pPr>
        <w:pStyle w:val="PL"/>
      </w:pPr>
      <w:r w:rsidRPr="00133177">
        <w:t xml:space="preserve">        notifCtrlInds:</w:t>
      </w:r>
    </w:p>
    <w:p w14:paraId="2BD49A28" w14:textId="77777777" w:rsidR="0090108C" w:rsidRPr="00133177" w:rsidRDefault="0090108C" w:rsidP="0090108C">
      <w:pPr>
        <w:pStyle w:val="PL"/>
      </w:pPr>
      <w:r w:rsidRPr="00133177">
        <w:t xml:space="preserve">          type: array</w:t>
      </w:r>
    </w:p>
    <w:p w14:paraId="162AA9C8" w14:textId="77777777" w:rsidR="0090108C" w:rsidRPr="00133177" w:rsidRDefault="0090108C" w:rsidP="0090108C">
      <w:pPr>
        <w:pStyle w:val="PL"/>
      </w:pPr>
      <w:r w:rsidRPr="00133177">
        <w:t xml:space="preserve">          items:</w:t>
      </w:r>
    </w:p>
    <w:p w14:paraId="7DC01F71" w14:textId="77777777" w:rsidR="0090108C" w:rsidRPr="00133177" w:rsidRDefault="0090108C" w:rsidP="0090108C">
      <w:pPr>
        <w:pStyle w:val="PL"/>
      </w:pPr>
      <w:r w:rsidRPr="00133177">
        <w:t xml:space="preserve">            $ref: '#/components/schemas/NotificationControlIndication'</w:t>
      </w:r>
    </w:p>
    <w:p w14:paraId="4E831E52" w14:textId="77777777" w:rsidR="0090108C" w:rsidRPr="00133177" w:rsidRDefault="0090108C" w:rsidP="0090108C">
      <w:pPr>
        <w:pStyle w:val="PL"/>
      </w:pPr>
      <w:r w:rsidRPr="00133177">
        <w:t xml:space="preserve">          minItems: 1</w:t>
      </w:r>
    </w:p>
    <w:p w14:paraId="172F1BC3" w14:textId="77777777" w:rsidR="0090108C" w:rsidRPr="00133177" w:rsidRDefault="0090108C" w:rsidP="0090108C">
      <w:pPr>
        <w:pStyle w:val="PL"/>
      </w:pPr>
      <w:r w:rsidRPr="00133177">
        <w:t xml:space="preserve">          nullable: true</w:t>
      </w:r>
    </w:p>
    <w:p w14:paraId="0548D7DE" w14:textId="77777777" w:rsidR="0090108C" w:rsidRPr="00133177" w:rsidRDefault="0090108C" w:rsidP="0090108C">
      <w:pPr>
        <w:pStyle w:val="PL"/>
      </w:pPr>
      <w:r w:rsidRPr="00133177">
        <w:t xml:space="preserve">        typesOfNotif:</w:t>
      </w:r>
    </w:p>
    <w:p w14:paraId="568E12D3" w14:textId="77777777" w:rsidR="0090108C" w:rsidRPr="00133177" w:rsidRDefault="0090108C" w:rsidP="0090108C">
      <w:pPr>
        <w:pStyle w:val="PL"/>
      </w:pPr>
      <w:r w:rsidRPr="00133177">
        <w:t xml:space="preserve">          type: array</w:t>
      </w:r>
    </w:p>
    <w:p w14:paraId="237504D1" w14:textId="77777777" w:rsidR="0090108C" w:rsidRPr="00133177" w:rsidRDefault="0090108C" w:rsidP="0090108C">
      <w:pPr>
        <w:pStyle w:val="PL"/>
      </w:pPr>
      <w:r w:rsidRPr="00133177">
        <w:t xml:space="preserve">          items:</w:t>
      </w:r>
    </w:p>
    <w:p w14:paraId="5B46896F" w14:textId="77777777" w:rsidR="0090108C" w:rsidRPr="00133177" w:rsidRDefault="0090108C" w:rsidP="0090108C">
      <w:pPr>
        <w:pStyle w:val="PL"/>
        <w:tabs>
          <w:tab w:val="clear" w:pos="384"/>
          <w:tab w:val="left" w:pos="385"/>
        </w:tabs>
      </w:pPr>
      <w:r w:rsidRPr="00133177">
        <w:t xml:space="preserve">            $ref: 'TS29571_CommonData.yaml#/components/schemas/DlDataDeliveryStatus'</w:t>
      </w:r>
    </w:p>
    <w:p w14:paraId="3C135A6A" w14:textId="77777777" w:rsidR="0090108C" w:rsidRPr="00133177" w:rsidRDefault="0090108C" w:rsidP="0090108C">
      <w:pPr>
        <w:pStyle w:val="PL"/>
        <w:tabs>
          <w:tab w:val="clear" w:pos="384"/>
          <w:tab w:val="left" w:pos="385"/>
        </w:tabs>
      </w:pPr>
      <w:r w:rsidRPr="00133177">
        <w:t xml:space="preserve">          minItems: 1</w:t>
      </w:r>
    </w:p>
    <w:p w14:paraId="4D806E59" w14:textId="77777777" w:rsidR="0090108C" w:rsidRPr="00133177" w:rsidRDefault="0090108C" w:rsidP="0090108C">
      <w:pPr>
        <w:pStyle w:val="PL"/>
        <w:tabs>
          <w:tab w:val="clear" w:pos="384"/>
          <w:tab w:val="left" w:pos="385"/>
        </w:tabs>
      </w:pPr>
      <w:r w:rsidRPr="00133177">
        <w:t xml:space="preserve">          nullable: true</w:t>
      </w:r>
    </w:p>
    <w:p w14:paraId="53161E01" w14:textId="77777777" w:rsidR="0090108C" w:rsidRPr="00133177" w:rsidRDefault="0090108C" w:rsidP="0090108C">
      <w:pPr>
        <w:pStyle w:val="PL"/>
        <w:tabs>
          <w:tab w:val="clear" w:pos="384"/>
          <w:tab w:val="left" w:pos="385"/>
        </w:tabs>
      </w:pPr>
      <w:r w:rsidRPr="00133177">
        <w:t xml:space="preserve">      nullable: true</w:t>
      </w:r>
    </w:p>
    <w:p w14:paraId="1289E5C1" w14:textId="77777777" w:rsidR="0090108C" w:rsidRPr="00133177" w:rsidRDefault="0090108C" w:rsidP="0090108C">
      <w:pPr>
        <w:pStyle w:val="PL"/>
      </w:pPr>
      <w:r w:rsidRPr="00133177">
        <w:t xml:space="preserve">    ThresholdValue:</w:t>
      </w:r>
    </w:p>
    <w:p w14:paraId="4F3FEB56" w14:textId="77777777" w:rsidR="0090108C" w:rsidRPr="00133177" w:rsidRDefault="0090108C" w:rsidP="0090108C">
      <w:pPr>
        <w:pStyle w:val="PL"/>
      </w:pPr>
      <w:r w:rsidRPr="00133177">
        <w:t xml:space="preserve">      description: Indicates the threshold value(s) for RTT and/or Packet Loss Rate.</w:t>
      </w:r>
    </w:p>
    <w:p w14:paraId="6234345B" w14:textId="77777777" w:rsidR="0090108C" w:rsidRPr="00133177" w:rsidRDefault="0090108C" w:rsidP="0090108C">
      <w:pPr>
        <w:pStyle w:val="PL"/>
      </w:pPr>
      <w:r w:rsidRPr="00133177">
        <w:t xml:space="preserve">      type: object</w:t>
      </w:r>
    </w:p>
    <w:p w14:paraId="07C97967" w14:textId="77777777" w:rsidR="0090108C" w:rsidRPr="00133177" w:rsidRDefault="0090108C" w:rsidP="0090108C">
      <w:pPr>
        <w:pStyle w:val="PL"/>
      </w:pPr>
      <w:r w:rsidRPr="00133177">
        <w:t xml:space="preserve">      properties:</w:t>
      </w:r>
    </w:p>
    <w:p w14:paraId="57431EF0" w14:textId="77777777" w:rsidR="0090108C" w:rsidRPr="00133177" w:rsidRDefault="0090108C" w:rsidP="0090108C">
      <w:pPr>
        <w:pStyle w:val="PL"/>
      </w:pPr>
      <w:r w:rsidRPr="00133177">
        <w:t xml:space="preserve">        rttThres:</w:t>
      </w:r>
    </w:p>
    <w:p w14:paraId="4506B1B5" w14:textId="77777777" w:rsidR="0090108C" w:rsidRPr="00133177" w:rsidRDefault="0090108C" w:rsidP="0090108C">
      <w:pPr>
        <w:pStyle w:val="PL"/>
      </w:pPr>
      <w:r w:rsidRPr="00133177">
        <w:t xml:space="preserve">          $ref: 'TS29571_CommonData.yaml#/components/schemas/UintegerRm'</w:t>
      </w:r>
    </w:p>
    <w:p w14:paraId="2CDC4266" w14:textId="77777777" w:rsidR="0090108C" w:rsidRPr="00133177" w:rsidRDefault="0090108C" w:rsidP="0090108C">
      <w:pPr>
        <w:pStyle w:val="PL"/>
      </w:pPr>
      <w:r w:rsidRPr="00133177">
        <w:t xml:space="preserve">        plrThres:</w:t>
      </w:r>
    </w:p>
    <w:p w14:paraId="18EC0E23" w14:textId="77777777" w:rsidR="0090108C" w:rsidRPr="00133177" w:rsidRDefault="0090108C" w:rsidP="0090108C">
      <w:pPr>
        <w:pStyle w:val="PL"/>
        <w:tabs>
          <w:tab w:val="clear" w:pos="384"/>
          <w:tab w:val="left" w:pos="385"/>
        </w:tabs>
      </w:pPr>
      <w:r w:rsidRPr="00133177">
        <w:t xml:space="preserve">          $ref: 'TS29571_CommonData.yaml#/components/schemas/PacketLossRateRm'</w:t>
      </w:r>
    </w:p>
    <w:p w14:paraId="32E70857" w14:textId="77777777" w:rsidR="0090108C" w:rsidRPr="00133177" w:rsidRDefault="0090108C" w:rsidP="0090108C">
      <w:pPr>
        <w:pStyle w:val="PL"/>
        <w:tabs>
          <w:tab w:val="clear" w:pos="384"/>
          <w:tab w:val="left" w:pos="385"/>
        </w:tabs>
      </w:pPr>
      <w:r w:rsidRPr="00133177">
        <w:t xml:space="preserve">      nullable: true</w:t>
      </w:r>
    </w:p>
    <w:p w14:paraId="6437D136" w14:textId="77777777" w:rsidR="0090108C" w:rsidRPr="00133177" w:rsidRDefault="0090108C" w:rsidP="0090108C">
      <w:pPr>
        <w:pStyle w:val="PL"/>
      </w:pPr>
      <w:r w:rsidRPr="00133177">
        <w:t xml:space="preserve">    NwdafData:</w:t>
      </w:r>
    </w:p>
    <w:p w14:paraId="4C61FC21" w14:textId="77777777" w:rsidR="0090108C" w:rsidRPr="00133177" w:rsidRDefault="0090108C" w:rsidP="0090108C">
      <w:pPr>
        <w:pStyle w:val="PL"/>
      </w:pPr>
      <w:r w:rsidRPr="00133177">
        <w:t xml:space="preserve">      description: &gt;</w:t>
      </w:r>
    </w:p>
    <w:p w14:paraId="66124CF6" w14:textId="77777777" w:rsidR="0090108C" w:rsidRPr="00133177" w:rsidRDefault="0090108C" w:rsidP="0090108C">
      <w:pPr>
        <w:pStyle w:val="PL"/>
      </w:pPr>
      <w:r w:rsidRPr="00133177">
        <w:t xml:space="preserve">        Indicates the list of Analytic ID(s) per NWDAF instance ID used for the PDU Session consumed</w:t>
      </w:r>
    </w:p>
    <w:p w14:paraId="671F6470" w14:textId="77777777" w:rsidR="0090108C" w:rsidRPr="00133177" w:rsidRDefault="0090108C" w:rsidP="0090108C">
      <w:pPr>
        <w:pStyle w:val="PL"/>
      </w:pPr>
      <w:r w:rsidRPr="00133177">
        <w:t xml:space="preserve">        by the SMF.</w:t>
      </w:r>
    </w:p>
    <w:p w14:paraId="3A5D0C2E" w14:textId="77777777" w:rsidR="0090108C" w:rsidRPr="00133177" w:rsidRDefault="0090108C" w:rsidP="0090108C">
      <w:pPr>
        <w:pStyle w:val="PL"/>
      </w:pPr>
      <w:r w:rsidRPr="00133177">
        <w:t xml:space="preserve">      type: object</w:t>
      </w:r>
    </w:p>
    <w:p w14:paraId="1EA92558" w14:textId="77777777" w:rsidR="0090108C" w:rsidRPr="00133177" w:rsidRDefault="0090108C" w:rsidP="0090108C">
      <w:pPr>
        <w:pStyle w:val="PL"/>
      </w:pPr>
      <w:r w:rsidRPr="00133177">
        <w:t xml:space="preserve">      properties:</w:t>
      </w:r>
    </w:p>
    <w:p w14:paraId="5A0A5245" w14:textId="77777777" w:rsidR="0090108C" w:rsidRPr="00133177" w:rsidRDefault="0090108C" w:rsidP="0090108C">
      <w:pPr>
        <w:pStyle w:val="PL"/>
      </w:pPr>
      <w:r w:rsidRPr="00133177">
        <w:t xml:space="preserve">        nwdafInstanceId:</w:t>
      </w:r>
    </w:p>
    <w:p w14:paraId="59030ED6" w14:textId="77777777" w:rsidR="0090108C" w:rsidRPr="00133177" w:rsidRDefault="0090108C" w:rsidP="0090108C">
      <w:pPr>
        <w:pStyle w:val="PL"/>
      </w:pPr>
      <w:r w:rsidRPr="00133177">
        <w:t xml:space="preserve">          $ref: 'TS29571_CommonData.yaml#/components/schemas/NfInstanceId'</w:t>
      </w:r>
    </w:p>
    <w:p w14:paraId="655D058D" w14:textId="77777777" w:rsidR="0090108C" w:rsidRPr="00133177" w:rsidRDefault="0090108C" w:rsidP="0090108C">
      <w:pPr>
        <w:pStyle w:val="PL"/>
      </w:pPr>
      <w:r w:rsidRPr="00133177">
        <w:t xml:space="preserve">        nwdafEvents:</w:t>
      </w:r>
    </w:p>
    <w:p w14:paraId="3CAADBF2" w14:textId="77777777" w:rsidR="0090108C" w:rsidRPr="00133177" w:rsidRDefault="0090108C" w:rsidP="0090108C">
      <w:pPr>
        <w:pStyle w:val="PL"/>
      </w:pPr>
      <w:r w:rsidRPr="00133177">
        <w:t xml:space="preserve">          type: array</w:t>
      </w:r>
    </w:p>
    <w:p w14:paraId="01C4B812" w14:textId="77777777" w:rsidR="0090108C" w:rsidRPr="00133177" w:rsidRDefault="0090108C" w:rsidP="0090108C">
      <w:pPr>
        <w:pStyle w:val="PL"/>
      </w:pPr>
      <w:r w:rsidRPr="00133177">
        <w:t xml:space="preserve">          items:</w:t>
      </w:r>
    </w:p>
    <w:p w14:paraId="72D64641" w14:textId="77777777" w:rsidR="0090108C" w:rsidRPr="00133177" w:rsidRDefault="0090108C" w:rsidP="0090108C">
      <w:pPr>
        <w:pStyle w:val="PL"/>
      </w:pPr>
      <w:r w:rsidRPr="00133177">
        <w:t xml:space="preserve">            $ref: 'TS29520_Nnwdaf_EventsSubscription.yaml#/components/schemas/NwdafEvent'</w:t>
      </w:r>
    </w:p>
    <w:p w14:paraId="215222E7" w14:textId="77777777" w:rsidR="0090108C" w:rsidRPr="00133177" w:rsidRDefault="0090108C" w:rsidP="0090108C">
      <w:pPr>
        <w:pStyle w:val="PL"/>
      </w:pPr>
      <w:r w:rsidRPr="00133177">
        <w:t xml:space="preserve">          minItems: 1</w:t>
      </w:r>
    </w:p>
    <w:p w14:paraId="6711C910" w14:textId="77777777" w:rsidR="0090108C" w:rsidRPr="00133177" w:rsidRDefault="0090108C" w:rsidP="0090108C">
      <w:pPr>
        <w:pStyle w:val="PL"/>
      </w:pPr>
      <w:r w:rsidRPr="00133177">
        <w:t xml:space="preserve">      required:</w:t>
      </w:r>
    </w:p>
    <w:p w14:paraId="305B6027" w14:textId="77777777" w:rsidR="0090108C" w:rsidRPr="00133177" w:rsidRDefault="0090108C" w:rsidP="0090108C">
      <w:pPr>
        <w:pStyle w:val="PL"/>
        <w:tabs>
          <w:tab w:val="clear" w:pos="384"/>
          <w:tab w:val="left" w:pos="385"/>
        </w:tabs>
      </w:pPr>
      <w:r w:rsidRPr="00133177">
        <w:t xml:space="preserve">        - nwdafInstanceId</w:t>
      </w:r>
    </w:p>
    <w:p w14:paraId="3C847CE1" w14:textId="77777777" w:rsidR="0090108C" w:rsidRPr="00133177" w:rsidRDefault="0090108C" w:rsidP="0090108C">
      <w:pPr>
        <w:pStyle w:val="PL"/>
        <w:tabs>
          <w:tab w:val="clear" w:pos="384"/>
          <w:tab w:val="left" w:pos="385"/>
        </w:tabs>
      </w:pPr>
      <w:r w:rsidRPr="00133177">
        <w:t xml:space="preserve">    5GSmCause:</w:t>
      </w:r>
    </w:p>
    <w:p w14:paraId="41B78CDE" w14:textId="77777777" w:rsidR="0090108C" w:rsidRPr="00133177" w:rsidRDefault="0090108C" w:rsidP="0090108C">
      <w:pPr>
        <w:pStyle w:val="PL"/>
      </w:pPr>
      <w:r w:rsidRPr="00133177">
        <w:t xml:space="preserve">      $ref: 'TS29571_CommonData.yaml#/components/schemas/Uinteger'</w:t>
      </w:r>
    </w:p>
    <w:p w14:paraId="39A40547" w14:textId="77777777" w:rsidR="0090108C" w:rsidRPr="00133177" w:rsidRDefault="0090108C" w:rsidP="0090108C">
      <w:pPr>
        <w:pStyle w:val="PL"/>
        <w:tabs>
          <w:tab w:val="clear" w:pos="384"/>
          <w:tab w:val="left" w:pos="385"/>
        </w:tabs>
      </w:pPr>
      <w:r w:rsidRPr="00133177">
        <w:t xml:space="preserve">    EpsRanNasRelCause:</w:t>
      </w:r>
    </w:p>
    <w:p w14:paraId="646B4C75" w14:textId="77777777" w:rsidR="0090108C" w:rsidRPr="00133177" w:rsidRDefault="0090108C" w:rsidP="0090108C">
      <w:pPr>
        <w:pStyle w:val="PL"/>
      </w:pPr>
      <w:r w:rsidRPr="00133177">
        <w:t xml:space="preserve">      type: string</w:t>
      </w:r>
    </w:p>
    <w:p w14:paraId="03611247" w14:textId="77777777" w:rsidR="0090108C" w:rsidRPr="00133177" w:rsidRDefault="0090108C" w:rsidP="0090108C">
      <w:pPr>
        <w:pStyle w:val="PL"/>
      </w:pPr>
      <w:r w:rsidRPr="00133177">
        <w:t xml:space="preserve">      description: Defines the EPS RAN/NAS release cause.</w:t>
      </w:r>
    </w:p>
    <w:p w14:paraId="3E06E53E" w14:textId="77777777" w:rsidR="0090108C" w:rsidRPr="00133177" w:rsidRDefault="0090108C" w:rsidP="0090108C">
      <w:pPr>
        <w:pStyle w:val="PL"/>
      </w:pPr>
      <w:r w:rsidRPr="00133177">
        <w:t xml:space="preserve">    PacketFilterContent:</w:t>
      </w:r>
    </w:p>
    <w:p w14:paraId="29953EE3" w14:textId="77777777" w:rsidR="0090108C" w:rsidRPr="00133177" w:rsidRDefault="0090108C" w:rsidP="0090108C">
      <w:pPr>
        <w:pStyle w:val="PL"/>
      </w:pPr>
      <w:r w:rsidRPr="00133177">
        <w:t xml:space="preserve">      type: string</w:t>
      </w:r>
    </w:p>
    <w:p w14:paraId="5D9A4941" w14:textId="77777777" w:rsidR="0090108C" w:rsidRPr="00133177" w:rsidRDefault="0090108C" w:rsidP="0090108C">
      <w:pPr>
        <w:pStyle w:val="PL"/>
      </w:pPr>
      <w:r w:rsidRPr="00133177">
        <w:t xml:space="preserve">      description: Defines a packet filter for an IP flow.</w:t>
      </w:r>
    </w:p>
    <w:p w14:paraId="02F924B3" w14:textId="77777777" w:rsidR="0090108C" w:rsidRPr="00133177" w:rsidRDefault="0090108C" w:rsidP="0090108C">
      <w:pPr>
        <w:pStyle w:val="PL"/>
      </w:pPr>
      <w:r w:rsidRPr="00133177">
        <w:t xml:space="preserve">    FlowDescription:</w:t>
      </w:r>
    </w:p>
    <w:p w14:paraId="2B019197" w14:textId="77777777" w:rsidR="0090108C" w:rsidRPr="00133177" w:rsidRDefault="0090108C" w:rsidP="0090108C">
      <w:pPr>
        <w:pStyle w:val="PL"/>
      </w:pPr>
      <w:r w:rsidRPr="00133177">
        <w:t xml:space="preserve">      type: string</w:t>
      </w:r>
    </w:p>
    <w:p w14:paraId="763B07ED" w14:textId="77777777" w:rsidR="0090108C" w:rsidRPr="00133177" w:rsidRDefault="0090108C" w:rsidP="0090108C">
      <w:pPr>
        <w:pStyle w:val="PL"/>
      </w:pPr>
      <w:r w:rsidRPr="00133177">
        <w:t xml:space="preserve">      description: Defines a packet filter for an IP flow.</w:t>
      </w:r>
    </w:p>
    <w:p w14:paraId="51ABF72C" w14:textId="77777777" w:rsidR="0090108C" w:rsidRPr="00133177" w:rsidRDefault="0090108C" w:rsidP="0090108C">
      <w:pPr>
        <w:pStyle w:val="PL"/>
      </w:pPr>
      <w:r w:rsidRPr="00133177">
        <w:t xml:space="preserve">    TsnPortNumber:</w:t>
      </w:r>
    </w:p>
    <w:p w14:paraId="4D36385D" w14:textId="77777777" w:rsidR="0090108C" w:rsidRPr="00133177" w:rsidRDefault="0090108C" w:rsidP="0090108C">
      <w:pPr>
        <w:pStyle w:val="PL"/>
      </w:pPr>
      <w:r w:rsidRPr="00133177">
        <w:t xml:space="preserve">      $ref: 'TS29571_CommonData.yaml#/components/schemas/Uinteger'</w:t>
      </w:r>
    </w:p>
    <w:p w14:paraId="341D1869" w14:textId="77777777" w:rsidR="0090108C" w:rsidRPr="00133177" w:rsidRDefault="0090108C" w:rsidP="0090108C">
      <w:pPr>
        <w:pStyle w:val="PL"/>
      </w:pPr>
      <w:r w:rsidRPr="00133177">
        <w:t xml:space="preserve">    ApplicationDescriptor:</w:t>
      </w:r>
    </w:p>
    <w:p w14:paraId="5B3E38B4" w14:textId="77777777" w:rsidR="0090108C" w:rsidRDefault="0090108C" w:rsidP="0090108C">
      <w:pPr>
        <w:pStyle w:val="PL"/>
      </w:pPr>
      <w:r w:rsidRPr="00133177">
        <w:t xml:space="preserve">      $ref: 'TS29571_CommonData.yaml#/components/schemas/Bytes'</w:t>
      </w:r>
    </w:p>
    <w:p w14:paraId="7D1232F2" w14:textId="77777777" w:rsidR="0090108C" w:rsidRPr="00133177" w:rsidRDefault="0090108C" w:rsidP="0090108C">
      <w:pPr>
        <w:pStyle w:val="PL"/>
      </w:pPr>
      <w:r w:rsidRPr="00133177">
        <w:t xml:space="preserve">    </w:t>
      </w:r>
      <w:r>
        <w:rPr>
          <w:noProof/>
        </w:rPr>
        <w:t>UePolicyContainer</w:t>
      </w:r>
      <w:r w:rsidRPr="00133177">
        <w:t>:</w:t>
      </w:r>
    </w:p>
    <w:p w14:paraId="3E395AC9" w14:textId="77777777" w:rsidR="0090108C" w:rsidRPr="00133177" w:rsidRDefault="0090108C" w:rsidP="0090108C">
      <w:pPr>
        <w:pStyle w:val="PL"/>
      </w:pPr>
      <w:r w:rsidRPr="00133177">
        <w:t xml:space="preserve">      $ref: 'TS29571_CommonData.yaml#/components/schemas/Bytes'</w:t>
      </w:r>
    </w:p>
    <w:p w14:paraId="33C5BA32" w14:textId="7D081A7B" w:rsidR="00CC73F7" w:rsidRPr="00133177" w:rsidRDefault="00CC73F7" w:rsidP="00CC73F7">
      <w:pPr>
        <w:pStyle w:val="PL"/>
        <w:rPr>
          <w:ins w:id="475" w:author="Huawei" w:date="2023-03-31T15:39:00Z"/>
        </w:rPr>
      </w:pPr>
      <w:ins w:id="476" w:author="Huawei" w:date="2023-03-31T15:39:00Z">
        <w:r w:rsidRPr="00133177">
          <w:t xml:space="preserve">    </w:t>
        </w:r>
        <w:r>
          <w:rPr>
            <w:rFonts w:hint="eastAsia"/>
            <w:lang w:eastAsia="zh-CN"/>
          </w:rPr>
          <w:t>VplmnOffloadData</w:t>
        </w:r>
        <w:r w:rsidRPr="00133177">
          <w:t>:</w:t>
        </w:r>
      </w:ins>
    </w:p>
    <w:p w14:paraId="68DB813A" w14:textId="2B7A5E26" w:rsidR="00CC73F7" w:rsidRPr="00133177" w:rsidRDefault="00CC73F7" w:rsidP="00575F11">
      <w:pPr>
        <w:pStyle w:val="PL"/>
        <w:rPr>
          <w:ins w:id="477" w:author="Huawei" w:date="2023-03-31T15:39:00Z"/>
        </w:rPr>
      </w:pPr>
      <w:ins w:id="478" w:author="Huawei" w:date="2023-03-31T15:39:00Z">
        <w:r w:rsidRPr="00133177">
          <w:t xml:space="preserve">      description: </w:t>
        </w:r>
      </w:ins>
      <w:ins w:id="479" w:author="Huawei" w:date="2023-03-31T15:42:00Z">
        <w:r w:rsidR="00575F11" w:rsidRPr="00DD608C">
          <w:rPr>
            <w:lang w:eastAsia="ko-KR"/>
          </w:rPr>
          <w:t>VPLMN Specific Offloading Policy</w:t>
        </w:r>
        <w:r w:rsidR="00575F11">
          <w:rPr>
            <w:lang w:eastAsia="ko-KR"/>
          </w:rPr>
          <w:t>.</w:t>
        </w:r>
      </w:ins>
    </w:p>
    <w:p w14:paraId="47F97459" w14:textId="77777777" w:rsidR="00CC73F7" w:rsidRPr="00133177" w:rsidRDefault="00CC73F7" w:rsidP="00CC73F7">
      <w:pPr>
        <w:pStyle w:val="PL"/>
        <w:rPr>
          <w:ins w:id="480" w:author="Huawei" w:date="2023-03-31T15:39:00Z"/>
        </w:rPr>
      </w:pPr>
      <w:ins w:id="481" w:author="Huawei" w:date="2023-03-31T15:39:00Z">
        <w:r w:rsidRPr="00133177">
          <w:t xml:space="preserve">      type: object</w:t>
        </w:r>
      </w:ins>
    </w:p>
    <w:p w14:paraId="47F151D9" w14:textId="77777777" w:rsidR="00CC73F7" w:rsidRPr="00133177" w:rsidRDefault="00CC73F7" w:rsidP="00CC73F7">
      <w:pPr>
        <w:pStyle w:val="PL"/>
        <w:rPr>
          <w:ins w:id="482" w:author="Huawei" w:date="2023-03-31T15:39:00Z"/>
        </w:rPr>
      </w:pPr>
      <w:ins w:id="483" w:author="Huawei" w:date="2023-03-31T15:39:00Z">
        <w:r w:rsidRPr="00133177">
          <w:t xml:space="preserve">      properties:</w:t>
        </w:r>
      </w:ins>
    </w:p>
    <w:p w14:paraId="0FDDD1AB" w14:textId="27AE8388" w:rsidR="00CC73F7" w:rsidRDefault="00CC73F7" w:rsidP="00CC73F7">
      <w:pPr>
        <w:pStyle w:val="PL"/>
        <w:rPr>
          <w:ins w:id="484" w:author="Huawei" w:date="2023-03-31T15:43:00Z"/>
        </w:rPr>
      </w:pPr>
      <w:ins w:id="485" w:author="Huawei" w:date="2023-03-31T15:39:00Z">
        <w:r w:rsidRPr="00133177">
          <w:t xml:space="preserve">        </w:t>
        </w:r>
      </w:ins>
      <w:ins w:id="486" w:author="Huawei" w:date="2023-03-31T15:42:00Z">
        <w:r w:rsidR="00575F11">
          <w:t>IpRange</w:t>
        </w:r>
      </w:ins>
      <w:ins w:id="487" w:author="Huawei" w:date="2023-03-31T15:39:00Z">
        <w:r w:rsidRPr="00133177">
          <w:t>:</w:t>
        </w:r>
      </w:ins>
    </w:p>
    <w:p w14:paraId="417C1E6B" w14:textId="77777777" w:rsidR="00575F11" w:rsidRPr="00133177" w:rsidRDefault="00575F11" w:rsidP="00575F11">
      <w:pPr>
        <w:pStyle w:val="PL"/>
        <w:rPr>
          <w:ins w:id="488" w:author="Huawei" w:date="2023-03-31T15:43:00Z"/>
        </w:rPr>
      </w:pPr>
      <w:ins w:id="489" w:author="Huawei" w:date="2023-03-31T15:43:00Z">
        <w:r w:rsidRPr="00133177">
          <w:t xml:space="preserve">          type: array</w:t>
        </w:r>
      </w:ins>
    </w:p>
    <w:p w14:paraId="51A7D18D" w14:textId="77777777" w:rsidR="00575F11" w:rsidRPr="00133177" w:rsidRDefault="00575F11" w:rsidP="00575F11">
      <w:pPr>
        <w:pStyle w:val="PL"/>
        <w:rPr>
          <w:ins w:id="490" w:author="Huawei" w:date="2023-03-31T15:43:00Z"/>
        </w:rPr>
      </w:pPr>
      <w:ins w:id="491" w:author="Huawei" w:date="2023-03-31T15:43:00Z">
        <w:r w:rsidRPr="00133177">
          <w:t xml:space="preserve">          items:</w:t>
        </w:r>
      </w:ins>
    </w:p>
    <w:p w14:paraId="2E1EF088" w14:textId="4B25CD16" w:rsidR="00575F11" w:rsidRPr="00133177" w:rsidRDefault="00575F11" w:rsidP="00575F11">
      <w:pPr>
        <w:pStyle w:val="PL"/>
        <w:rPr>
          <w:ins w:id="492" w:author="Huawei" w:date="2023-03-31T15:43:00Z"/>
        </w:rPr>
      </w:pPr>
      <w:ins w:id="493" w:author="Huawei" w:date="2023-03-31T15:43:00Z">
        <w:r w:rsidRPr="00133177">
          <w:t xml:space="preserve">            $ref: '</w:t>
        </w:r>
      </w:ins>
      <w:ins w:id="494" w:author="Huawei" w:date="2023-03-31T16:00:00Z">
        <w:r w:rsidR="006967F6" w:rsidRPr="00133177">
          <w:t>TS29571_CommonData.yaml</w:t>
        </w:r>
      </w:ins>
      <w:ins w:id="495" w:author="Huawei" w:date="2023-03-31T15:43:00Z">
        <w:r w:rsidRPr="00133177">
          <w:t>#/components/schemas/</w:t>
        </w:r>
      </w:ins>
      <w:ins w:id="496" w:author="Huawei" w:date="2023-03-31T16:01:00Z">
        <w:r w:rsidR="006967F6">
          <w:rPr>
            <w:lang w:eastAsia="zh-CN"/>
          </w:rPr>
          <w:t>IpAddr</w:t>
        </w:r>
      </w:ins>
      <w:ins w:id="497" w:author="Huawei" w:date="2023-03-31T15:43:00Z">
        <w:r w:rsidRPr="00133177">
          <w:t>'</w:t>
        </w:r>
      </w:ins>
    </w:p>
    <w:p w14:paraId="46F5098C" w14:textId="7E714F14" w:rsidR="00575F11" w:rsidRDefault="00575F11" w:rsidP="00CC73F7">
      <w:pPr>
        <w:pStyle w:val="PL"/>
        <w:rPr>
          <w:ins w:id="498" w:author="Huawei" w:date="2023-03-31T15:45:00Z"/>
        </w:rPr>
      </w:pPr>
      <w:ins w:id="499" w:author="Huawei" w:date="2023-03-31T15:43:00Z">
        <w:r>
          <w:lastRenderedPageBreak/>
          <w:t xml:space="preserve">          minItems: 1</w:t>
        </w:r>
      </w:ins>
    </w:p>
    <w:p w14:paraId="5EF7C7E5" w14:textId="017C5F06" w:rsidR="00575F11" w:rsidRPr="00575F11" w:rsidRDefault="00575F11" w:rsidP="00CC73F7">
      <w:pPr>
        <w:pStyle w:val="PL"/>
        <w:rPr>
          <w:ins w:id="500" w:author="Huawei" w:date="2023-03-31T15:39:00Z"/>
        </w:rPr>
      </w:pPr>
      <w:ins w:id="501" w:author="Huawei" w:date="2023-03-31T15:45:00Z">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ins>
    </w:p>
    <w:p w14:paraId="51AC8A2C" w14:textId="7B44B62A" w:rsidR="00CC73F7" w:rsidRPr="00133177" w:rsidRDefault="00CC73F7" w:rsidP="00CC73F7">
      <w:pPr>
        <w:pStyle w:val="PL"/>
        <w:rPr>
          <w:ins w:id="502" w:author="Huawei" w:date="2023-03-31T15:39:00Z"/>
        </w:rPr>
      </w:pPr>
      <w:ins w:id="503" w:author="Huawei" w:date="2023-03-31T15:39:00Z">
        <w:r w:rsidRPr="00133177">
          <w:t xml:space="preserve">        </w:t>
        </w:r>
      </w:ins>
      <w:ins w:id="504" w:author="Huawei" w:date="2023-03-31T15:42:00Z">
        <w:r w:rsidR="00575F11">
          <w:rPr>
            <w:lang w:eastAsia="zh-CN"/>
          </w:rPr>
          <w:t>fqdnRange</w:t>
        </w:r>
      </w:ins>
      <w:ins w:id="505" w:author="Huawei" w:date="2023-03-31T15:39:00Z">
        <w:r w:rsidRPr="00133177">
          <w:t>:</w:t>
        </w:r>
      </w:ins>
    </w:p>
    <w:p w14:paraId="633DA62E" w14:textId="77777777" w:rsidR="00CC73F7" w:rsidRPr="00133177" w:rsidRDefault="00CC73F7" w:rsidP="00CC73F7">
      <w:pPr>
        <w:pStyle w:val="PL"/>
        <w:rPr>
          <w:ins w:id="506" w:author="Huawei" w:date="2023-03-31T15:39:00Z"/>
        </w:rPr>
      </w:pPr>
      <w:ins w:id="507" w:author="Huawei" w:date="2023-03-31T15:39:00Z">
        <w:r w:rsidRPr="00133177">
          <w:t xml:space="preserve">          type: array</w:t>
        </w:r>
      </w:ins>
    </w:p>
    <w:p w14:paraId="4F1D17A4" w14:textId="77777777" w:rsidR="00CC73F7" w:rsidRPr="00133177" w:rsidRDefault="00CC73F7" w:rsidP="00CC73F7">
      <w:pPr>
        <w:pStyle w:val="PL"/>
        <w:rPr>
          <w:ins w:id="508" w:author="Huawei" w:date="2023-03-31T15:39:00Z"/>
        </w:rPr>
      </w:pPr>
      <w:ins w:id="509" w:author="Huawei" w:date="2023-03-31T15:39:00Z">
        <w:r w:rsidRPr="00133177">
          <w:t xml:space="preserve">          items:</w:t>
        </w:r>
      </w:ins>
    </w:p>
    <w:p w14:paraId="1A2DF3FA" w14:textId="539F678B" w:rsidR="006967F6" w:rsidRPr="00133177" w:rsidRDefault="006967F6" w:rsidP="006967F6">
      <w:pPr>
        <w:pStyle w:val="PL"/>
        <w:rPr>
          <w:ins w:id="510" w:author="Huawei" w:date="2023-03-31T16:01:00Z"/>
        </w:rPr>
      </w:pPr>
      <w:ins w:id="511" w:author="Huawei" w:date="2023-03-31T16:01:00Z">
        <w:r w:rsidRPr="00133177">
          <w:t xml:space="preserve">            $ref: 'TS29571_CommonData.yaml#/components/schemas/</w:t>
        </w:r>
        <w:r>
          <w:rPr>
            <w:lang w:eastAsia="zh-CN"/>
          </w:rPr>
          <w:t>FqdnPatternMatchingRule</w:t>
        </w:r>
        <w:r w:rsidRPr="00133177">
          <w:t>'</w:t>
        </w:r>
      </w:ins>
    </w:p>
    <w:p w14:paraId="44CFB866" w14:textId="77777777" w:rsidR="00CC73F7" w:rsidRPr="00133177" w:rsidRDefault="00CC73F7" w:rsidP="00CC73F7">
      <w:pPr>
        <w:pStyle w:val="PL"/>
        <w:rPr>
          <w:ins w:id="512" w:author="Huawei" w:date="2023-03-31T15:39:00Z"/>
        </w:rPr>
      </w:pPr>
      <w:ins w:id="513" w:author="Huawei" w:date="2023-03-31T15:39:00Z">
        <w:r w:rsidRPr="00133177">
          <w:t xml:space="preserve">          minItems: 1</w:t>
        </w:r>
      </w:ins>
    </w:p>
    <w:p w14:paraId="622A3E2C" w14:textId="2DEF48BD" w:rsidR="004E5AB3" w:rsidRPr="00575F11" w:rsidRDefault="004E5AB3" w:rsidP="004E5AB3">
      <w:pPr>
        <w:pStyle w:val="PL"/>
        <w:rPr>
          <w:ins w:id="514" w:author="Huawei" w:date="2023-03-31T16:04:00Z"/>
        </w:rPr>
      </w:pPr>
      <w:ins w:id="515" w:author="Huawei" w:date="2023-03-31T16:04:00Z">
        <w:r w:rsidRPr="00D165ED">
          <w:t xml:space="preserve">          description: </w:t>
        </w:r>
      </w:ins>
      <w:ins w:id="516" w:author="Huawei" w:date="2023-03-31T16:05:00Z">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ins>
    </w:p>
    <w:p w14:paraId="395CA803" w14:textId="77777777" w:rsidR="0090108C" w:rsidRPr="004E5AB3" w:rsidRDefault="0090108C" w:rsidP="0090108C">
      <w:pPr>
        <w:pStyle w:val="PL"/>
      </w:pPr>
    </w:p>
    <w:p w14:paraId="32A65082" w14:textId="77777777" w:rsidR="0090108C" w:rsidRPr="00133177" w:rsidRDefault="0090108C" w:rsidP="0090108C">
      <w:pPr>
        <w:pStyle w:val="PL"/>
      </w:pPr>
      <w:r w:rsidRPr="00133177">
        <w:t xml:space="preserve">    FlowDirection:</w:t>
      </w:r>
    </w:p>
    <w:p w14:paraId="316B67C4" w14:textId="77777777" w:rsidR="0090108C" w:rsidRPr="00133177" w:rsidRDefault="0090108C" w:rsidP="0090108C">
      <w:pPr>
        <w:pStyle w:val="PL"/>
      </w:pPr>
      <w:r w:rsidRPr="00133177">
        <w:t xml:space="preserve">      anyOf:</w:t>
      </w:r>
    </w:p>
    <w:p w14:paraId="00788A32" w14:textId="77777777" w:rsidR="0090108C" w:rsidRPr="00133177" w:rsidRDefault="0090108C" w:rsidP="0090108C">
      <w:pPr>
        <w:pStyle w:val="PL"/>
      </w:pPr>
      <w:r w:rsidRPr="00133177">
        <w:t xml:space="preserve">      - type: string</w:t>
      </w:r>
    </w:p>
    <w:p w14:paraId="2B5A5849" w14:textId="77777777" w:rsidR="0090108C" w:rsidRPr="00133177" w:rsidRDefault="0090108C" w:rsidP="0090108C">
      <w:pPr>
        <w:pStyle w:val="PL"/>
      </w:pPr>
      <w:r w:rsidRPr="00133177">
        <w:t xml:space="preserve">        enum:</w:t>
      </w:r>
    </w:p>
    <w:p w14:paraId="43F9C43C" w14:textId="77777777" w:rsidR="0090108C" w:rsidRPr="00133177" w:rsidRDefault="0090108C" w:rsidP="0090108C">
      <w:pPr>
        <w:pStyle w:val="PL"/>
      </w:pPr>
      <w:r w:rsidRPr="00133177">
        <w:t xml:space="preserve">          - DOWNLINK</w:t>
      </w:r>
    </w:p>
    <w:p w14:paraId="5FE9FD5C" w14:textId="77777777" w:rsidR="0090108C" w:rsidRPr="00133177" w:rsidRDefault="0090108C" w:rsidP="0090108C">
      <w:pPr>
        <w:pStyle w:val="PL"/>
      </w:pPr>
      <w:r w:rsidRPr="00133177">
        <w:t xml:space="preserve">          - UPLINK</w:t>
      </w:r>
    </w:p>
    <w:p w14:paraId="2EA9A690" w14:textId="77777777" w:rsidR="0090108C" w:rsidRPr="00133177" w:rsidRDefault="0090108C" w:rsidP="0090108C">
      <w:pPr>
        <w:pStyle w:val="PL"/>
      </w:pPr>
      <w:r w:rsidRPr="00133177">
        <w:t xml:space="preserve">          - BIDIRECTIONAL</w:t>
      </w:r>
    </w:p>
    <w:p w14:paraId="3D67AA9E" w14:textId="77777777" w:rsidR="0090108C" w:rsidRPr="00133177" w:rsidRDefault="0090108C" w:rsidP="0090108C">
      <w:pPr>
        <w:pStyle w:val="PL"/>
      </w:pPr>
      <w:r w:rsidRPr="00133177">
        <w:t xml:space="preserve">          - UNSPECIFIED</w:t>
      </w:r>
    </w:p>
    <w:p w14:paraId="4D09541A" w14:textId="77777777" w:rsidR="0090108C" w:rsidRPr="00133177" w:rsidRDefault="0090108C" w:rsidP="0090108C">
      <w:pPr>
        <w:pStyle w:val="PL"/>
      </w:pPr>
      <w:r w:rsidRPr="00133177">
        <w:t xml:space="preserve">      - type: string</w:t>
      </w:r>
    </w:p>
    <w:p w14:paraId="79EC4814" w14:textId="77777777" w:rsidR="0090108C" w:rsidRPr="00133177" w:rsidRDefault="0090108C" w:rsidP="0090108C">
      <w:pPr>
        <w:pStyle w:val="PL"/>
      </w:pPr>
      <w:r w:rsidRPr="00133177">
        <w:t xml:space="preserve">        description: &gt;</w:t>
      </w:r>
    </w:p>
    <w:p w14:paraId="789610E9" w14:textId="77777777" w:rsidR="0090108C" w:rsidRPr="00133177" w:rsidRDefault="0090108C" w:rsidP="0090108C">
      <w:pPr>
        <w:pStyle w:val="PL"/>
      </w:pPr>
      <w:r w:rsidRPr="00133177">
        <w:t xml:space="preserve">          This string provides forward-compatibility with future</w:t>
      </w:r>
    </w:p>
    <w:p w14:paraId="3013BF58" w14:textId="77777777" w:rsidR="0090108C" w:rsidRPr="00133177" w:rsidRDefault="0090108C" w:rsidP="0090108C">
      <w:pPr>
        <w:pStyle w:val="PL"/>
      </w:pPr>
      <w:r w:rsidRPr="00133177">
        <w:t xml:space="preserve">          extensions to the enumeration and is not used to encode</w:t>
      </w:r>
    </w:p>
    <w:p w14:paraId="00A060D3" w14:textId="77777777" w:rsidR="0090108C" w:rsidRPr="00133177" w:rsidRDefault="0090108C" w:rsidP="0090108C">
      <w:pPr>
        <w:pStyle w:val="PL"/>
      </w:pPr>
      <w:r w:rsidRPr="00133177">
        <w:t xml:space="preserve">          content defined in the present version of this API.</w:t>
      </w:r>
    </w:p>
    <w:p w14:paraId="23AF2791" w14:textId="77777777" w:rsidR="0090108C" w:rsidRDefault="0090108C" w:rsidP="0090108C">
      <w:pPr>
        <w:pStyle w:val="PL"/>
      </w:pPr>
      <w:r w:rsidRPr="00133177">
        <w:t xml:space="preserve">      description: |</w:t>
      </w:r>
    </w:p>
    <w:p w14:paraId="118D9FE6" w14:textId="77777777" w:rsidR="0090108C" w:rsidRPr="00133177" w:rsidRDefault="0090108C" w:rsidP="0090108C">
      <w:pPr>
        <w:pStyle w:val="PL"/>
      </w:pPr>
      <w:r>
        <w:t xml:space="preserve">        </w:t>
      </w:r>
      <w:r w:rsidRPr="003107D3">
        <w:t>Indicates the direction of the service data flow.</w:t>
      </w:r>
      <w:r>
        <w:t xml:space="preserve">  </w:t>
      </w:r>
    </w:p>
    <w:p w14:paraId="013BFEB5" w14:textId="77777777" w:rsidR="0090108C" w:rsidRPr="00133177" w:rsidRDefault="0090108C" w:rsidP="0090108C">
      <w:pPr>
        <w:pStyle w:val="PL"/>
      </w:pPr>
      <w:r w:rsidRPr="00133177">
        <w:t xml:space="preserve">        Possible values are:</w:t>
      </w:r>
    </w:p>
    <w:p w14:paraId="75A70DCD" w14:textId="77777777" w:rsidR="0090108C" w:rsidRPr="00133177" w:rsidRDefault="0090108C" w:rsidP="0090108C">
      <w:pPr>
        <w:pStyle w:val="PL"/>
      </w:pPr>
      <w:r w:rsidRPr="00133177">
        <w:t xml:space="preserve">        - DOWNLINK: The corresponding filter applies for traffic to the UE.</w:t>
      </w:r>
    </w:p>
    <w:p w14:paraId="24C961D5" w14:textId="77777777" w:rsidR="0090108C" w:rsidRPr="00133177" w:rsidRDefault="0090108C" w:rsidP="0090108C">
      <w:pPr>
        <w:pStyle w:val="PL"/>
      </w:pPr>
      <w:r w:rsidRPr="00133177">
        <w:t xml:space="preserve">        - UPLINK: The corresponding filter applies for traffic from the UE.</w:t>
      </w:r>
    </w:p>
    <w:p w14:paraId="5CBAE272" w14:textId="77777777" w:rsidR="0090108C" w:rsidRPr="00133177" w:rsidRDefault="0090108C" w:rsidP="0090108C">
      <w:pPr>
        <w:pStyle w:val="PL"/>
      </w:pPr>
      <w:r w:rsidRPr="00133177">
        <w:t xml:space="preserve">        - BIDIRECTIONAL: The corresponding filter applies for traffic both to and from the UE.</w:t>
      </w:r>
    </w:p>
    <w:p w14:paraId="088E26DA" w14:textId="77777777" w:rsidR="0090108C" w:rsidRPr="00133177" w:rsidRDefault="0090108C" w:rsidP="0090108C">
      <w:pPr>
        <w:pStyle w:val="PL"/>
      </w:pPr>
      <w:r w:rsidRPr="00133177">
        <w:t xml:space="preserve">        - UNSPECIFIED: The corresponding filter applies for traffic to the UE (downlink), but has no</w:t>
      </w:r>
    </w:p>
    <w:p w14:paraId="50754133" w14:textId="77777777" w:rsidR="0090108C" w:rsidRPr="00133177" w:rsidRDefault="0090108C" w:rsidP="0090108C">
      <w:pPr>
        <w:pStyle w:val="PL"/>
      </w:pPr>
      <w:r w:rsidRPr="00133177">
        <w:t xml:space="preserve">        specific direction declared. The service data flow detection shall apply the filter for</w:t>
      </w:r>
    </w:p>
    <w:p w14:paraId="3D5330B9" w14:textId="77777777" w:rsidR="0090108C" w:rsidRPr="00133177" w:rsidRDefault="0090108C" w:rsidP="0090108C">
      <w:pPr>
        <w:pStyle w:val="PL"/>
      </w:pPr>
      <w:r w:rsidRPr="00133177">
        <w:t xml:space="preserve">        uplink traffic as if the filter was bidirectional. The PCF shall not use the value</w:t>
      </w:r>
    </w:p>
    <w:p w14:paraId="3B80F1F7" w14:textId="77777777" w:rsidR="0090108C" w:rsidRPr="00133177" w:rsidRDefault="0090108C" w:rsidP="0090108C">
      <w:pPr>
        <w:pStyle w:val="PL"/>
      </w:pPr>
      <w:r w:rsidRPr="00133177">
        <w:t xml:space="preserve">        UNSPECIFIED in filters created by the network in NW-initiated procedures. The PCF shall only</w:t>
      </w:r>
    </w:p>
    <w:p w14:paraId="5CCF5284" w14:textId="77777777" w:rsidR="0090108C" w:rsidRPr="00133177" w:rsidRDefault="0090108C" w:rsidP="0090108C">
      <w:pPr>
        <w:pStyle w:val="PL"/>
      </w:pPr>
      <w:r w:rsidRPr="00133177">
        <w:t xml:space="preserve">        include the value UNSPECIFIED in filters in UE-initiated procedures if the same value is</w:t>
      </w:r>
    </w:p>
    <w:p w14:paraId="189D7E3A" w14:textId="77777777" w:rsidR="0090108C" w:rsidRPr="00133177" w:rsidRDefault="0090108C" w:rsidP="0090108C">
      <w:pPr>
        <w:pStyle w:val="PL"/>
      </w:pPr>
      <w:r w:rsidRPr="00133177">
        <w:t xml:space="preserve">        received from the SMF.</w:t>
      </w:r>
    </w:p>
    <w:p w14:paraId="6D003C9A" w14:textId="77777777" w:rsidR="0090108C" w:rsidRPr="00133177" w:rsidRDefault="0090108C" w:rsidP="0090108C">
      <w:pPr>
        <w:pStyle w:val="PL"/>
      </w:pPr>
    </w:p>
    <w:p w14:paraId="3D21CF5D" w14:textId="77777777" w:rsidR="0090108C" w:rsidRPr="00133177" w:rsidRDefault="0090108C" w:rsidP="0090108C">
      <w:pPr>
        <w:pStyle w:val="PL"/>
      </w:pPr>
      <w:r w:rsidRPr="00133177">
        <w:t xml:space="preserve">    FlowDirectionRm:</w:t>
      </w:r>
    </w:p>
    <w:p w14:paraId="551D0085" w14:textId="77777777" w:rsidR="0090108C" w:rsidRPr="00133177" w:rsidRDefault="0090108C" w:rsidP="0090108C">
      <w:pPr>
        <w:pStyle w:val="PL"/>
      </w:pPr>
      <w:r w:rsidRPr="00133177">
        <w:t xml:space="preserve">      description: &gt;</w:t>
      </w:r>
    </w:p>
    <w:p w14:paraId="54A9D112" w14:textId="77777777" w:rsidR="0090108C" w:rsidRPr="00133177" w:rsidRDefault="0090108C" w:rsidP="0090108C">
      <w:pPr>
        <w:pStyle w:val="PL"/>
      </w:pPr>
      <w:r w:rsidRPr="00133177">
        <w:t xml:space="preserve">        This data type is defined in the same way as the "FlowDirection" data type, with the only </w:t>
      </w:r>
    </w:p>
    <w:p w14:paraId="11C688D1" w14:textId="77777777" w:rsidR="0090108C" w:rsidRPr="00133177" w:rsidRDefault="0090108C" w:rsidP="0090108C">
      <w:pPr>
        <w:pStyle w:val="PL"/>
      </w:pPr>
      <w:r w:rsidRPr="00133177">
        <w:t xml:space="preserve">        difference that it allows null value.</w:t>
      </w:r>
    </w:p>
    <w:p w14:paraId="087B7546" w14:textId="77777777" w:rsidR="0090108C" w:rsidRPr="00133177" w:rsidRDefault="0090108C" w:rsidP="0090108C">
      <w:pPr>
        <w:pStyle w:val="PL"/>
      </w:pPr>
      <w:r w:rsidRPr="00133177">
        <w:t xml:space="preserve">      anyOf:</w:t>
      </w:r>
    </w:p>
    <w:p w14:paraId="034EAC84" w14:textId="77777777" w:rsidR="0090108C" w:rsidRPr="00133177" w:rsidRDefault="0090108C" w:rsidP="0090108C">
      <w:pPr>
        <w:pStyle w:val="PL"/>
      </w:pPr>
      <w:r w:rsidRPr="00133177">
        <w:t xml:space="preserve">        - $ref: '#/components/schemas/FlowDirection'</w:t>
      </w:r>
    </w:p>
    <w:p w14:paraId="7C3CEC43" w14:textId="77777777" w:rsidR="0090108C" w:rsidRPr="00133177" w:rsidRDefault="0090108C" w:rsidP="0090108C">
      <w:pPr>
        <w:pStyle w:val="PL"/>
      </w:pPr>
      <w:r w:rsidRPr="00133177">
        <w:t xml:space="preserve">        - $ref: 'TS29571_CommonData.yaml#/components/schemas/NullValue'</w:t>
      </w:r>
    </w:p>
    <w:p w14:paraId="4840BBE8" w14:textId="77777777" w:rsidR="0090108C" w:rsidRPr="00133177" w:rsidRDefault="0090108C" w:rsidP="0090108C">
      <w:pPr>
        <w:pStyle w:val="PL"/>
      </w:pPr>
    </w:p>
    <w:p w14:paraId="76757D88" w14:textId="77777777" w:rsidR="0090108C" w:rsidRPr="00133177" w:rsidRDefault="0090108C" w:rsidP="0090108C">
      <w:pPr>
        <w:pStyle w:val="PL"/>
      </w:pPr>
      <w:r w:rsidRPr="00133177">
        <w:t xml:space="preserve">    ReportingLevel:</w:t>
      </w:r>
    </w:p>
    <w:p w14:paraId="145DCAD6" w14:textId="77777777" w:rsidR="0090108C" w:rsidRPr="00133177" w:rsidRDefault="0090108C" w:rsidP="0090108C">
      <w:pPr>
        <w:pStyle w:val="PL"/>
      </w:pPr>
      <w:r w:rsidRPr="00133177">
        <w:t xml:space="preserve">      anyOf:</w:t>
      </w:r>
    </w:p>
    <w:p w14:paraId="6D3B341A" w14:textId="77777777" w:rsidR="0090108C" w:rsidRPr="00133177" w:rsidRDefault="0090108C" w:rsidP="0090108C">
      <w:pPr>
        <w:pStyle w:val="PL"/>
      </w:pPr>
      <w:r w:rsidRPr="00133177">
        <w:t xml:space="preserve">      - type: string</w:t>
      </w:r>
    </w:p>
    <w:p w14:paraId="134ACAC6" w14:textId="77777777" w:rsidR="0090108C" w:rsidRPr="00133177" w:rsidRDefault="0090108C" w:rsidP="0090108C">
      <w:pPr>
        <w:pStyle w:val="PL"/>
      </w:pPr>
      <w:r w:rsidRPr="00133177">
        <w:t xml:space="preserve">        enum:</w:t>
      </w:r>
    </w:p>
    <w:p w14:paraId="3751D530" w14:textId="77777777" w:rsidR="0090108C" w:rsidRPr="00133177" w:rsidRDefault="0090108C" w:rsidP="0090108C">
      <w:pPr>
        <w:pStyle w:val="PL"/>
      </w:pPr>
      <w:r w:rsidRPr="00133177">
        <w:t xml:space="preserve">          - SER_ID_LEVEL</w:t>
      </w:r>
    </w:p>
    <w:p w14:paraId="596C624F" w14:textId="77777777" w:rsidR="0090108C" w:rsidRPr="00133177" w:rsidRDefault="0090108C" w:rsidP="0090108C">
      <w:pPr>
        <w:pStyle w:val="PL"/>
      </w:pPr>
      <w:r w:rsidRPr="00133177">
        <w:t xml:space="preserve">          - RAT_GR_LEVEL</w:t>
      </w:r>
    </w:p>
    <w:p w14:paraId="2E0462AB" w14:textId="77777777" w:rsidR="0090108C" w:rsidRPr="00133177" w:rsidRDefault="0090108C" w:rsidP="0090108C">
      <w:pPr>
        <w:pStyle w:val="PL"/>
      </w:pPr>
      <w:r w:rsidRPr="00133177">
        <w:t xml:space="preserve">          - SPON_CON_LEVEL</w:t>
      </w:r>
    </w:p>
    <w:p w14:paraId="7949F829" w14:textId="77777777" w:rsidR="0090108C" w:rsidRPr="00133177" w:rsidRDefault="0090108C" w:rsidP="0090108C">
      <w:pPr>
        <w:pStyle w:val="PL"/>
      </w:pPr>
      <w:r w:rsidRPr="00133177">
        <w:t xml:space="preserve">      - $ref: 'TS29571_CommonData.yaml#/components/schemas/NullValue'</w:t>
      </w:r>
    </w:p>
    <w:p w14:paraId="25C22605" w14:textId="77777777" w:rsidR="0090108C" w:rsidRPr="00133177" w:rsidRDefault="0090108C" w:rsidP="0090108C">
      <w:pPr>
        <w:pStyle w:val="PL"/>
      </w:pPr>
      <w:r w:rsidRPr="00133177">
        <w:t xml:space="preserve">      - type: string</w:t>
      </w:r>
    </w:p>
    <w:p w14:paraId="243961AA" w14:textId="77777777" w:rsidR="0090108C" w:rsidRPr="00133177" w:rsidRDefault="0090108C" w:rsidP="0090108C">
      <w:pPr>
        <w:pStyle w:val="PL"/>
      </w:pPr>
      <w:r w:rsidRPr="00133177">
        <w:t xml:space="preserve">        description: &gt;</w:t>
      </w:r>
    </w:p>
    <w:p w14:paraId="4864740D" w14:textId="77777777" w:rsidR="0090108C" w:rsidRPr="00133177" w:rsidRDefault="0090108C" w:rsidP="0090108C">
      <w:pPr>
        <w:pStyle w:val="PL"/>
      </w:pPr>
      <w:r w:rsidRPr="00133177">
        <w:t xml:space="preserve">          This string provides forward-compatibility with future</w:t>
      </w:r>
    </w:p>
    <w:p w14:paraId="50C4E087" w14:textId="77777777" w:rsidR="0090108C" w:rsidRPr="00133177" w:rsidRDefault="0090108C" w:rsidP="0090108C">
      <w:pPr>
        <w:pStyle w:val="PL"/>
      </w:pPr>
      <w:r w:rsidRPr="00133177">
        <w:t xml:space="preserve">          extensions to the enumeration and is not used to encode</w:t>
      </w:r>
    </w:p>
    <w:p w14:paraId="2BE671A9" w14:textId="77777777" w:rsidR="0090108C" w:rsidRPr="00133177" w:rsidRDefault="0090108C" w:rsidP="0090108C">
      <w:pPr>
        <w:pStyle w:val="PL"/>
      </w:pPr>
      <w:r w:rsidRPr="00133177">
        <w:t xml:space="preserve">          content defined in the present version of this API.</w:t>
      </w:r>
    </w:p>
    <w:p w14:paraId="42A33956" w14:textId="77777777" w:rsidR="0090108C" w:rsidRDefault="0090108C" w:rsidP="0090108C">
      <w:pPr>
        <w:pStyle w:val="PL"/>
      </w:pPr>
      <w:r w:rsidRPr="00133177">
        <w:t xml:space="preserve">      description: |</w:t>
      </w:r>
    </w:p>
    <w:p w14:paraId="0ADB6306" w14:textId="77777777" w:rsidR="0090108C" w:rsidRPr="00133177" w:rsidRDefault="0090108C" w:rsidP="0090108C">
      <w:pPr>
        <w:pStyle w:val="PL"/>
      </w:pPr>
      <w:r>
        <w:t xml:space="preserve">        </w:t>
      </w:r>
      <w:r w:rsidRPr="003107D3">
        <w:t>Indicates the reporting level.</w:t>
      </w:r>
      <w:r>
        <w:t xml:space="preserve">  </w:t>
      </w:r>
    </w:p>
    <w:p w14:paraId="1D729B4C" w14:textId="77777777" w:rsidR="0090108C" w:rsidRPr="00133177" w:rsidRDefault="0090108C" w:rsidP="0090108C">
      <w:pPr>
        <w:pStyle w:val="PL"/>
      </w:pPr>
      <w:r w:rsidRPr="00133177">
        <w:t xml:space="preserve">        Possible values are:</w:t>
      </w:r>
    </w:p>
    <w:p w14:paraId="50BC7C57" w14:textId="77777777" w:rsidR="0090108C" w:rsidRPr="00133177" w:rsidRDefault="0090108C" w:rsidP="0090108C">
      <w:pPr>
        <w:pStyle w:val="PL"/>
      </w:pPr>
      <w:r w:rsidRPr="00133177">
        <w:t xml:space="preserve">        - SER_ID_LEVEL: Indicates that the usage shall be reported on service id and rating group</w:t>
      </w:r>
    </w:p>
    <w:p w14:paraId="69FAE541" w14:textId="77777777" w:rsidR="0090108C" w:rsidRPr="00133177" w:rsidRDefault="0090108C" w:rsidP="0090108C">
      <w:pPr>
        <w:pStyle w:val="PL"/>
      </w:pPr>
      <w:r w:rsidRPr="00133177">
        <w:t xml:space="preserve">        combination level.</w:t>
      </w:r>
    </w:p>
    <w:p w14:paraId="5939CBAC" w14:textId="77777777" w:rsidR="0090108C" w:rsidRPr="00133177" w:rsidRDefault="0090108C" w:rsidP="0090108C">
      <w:pPr>
        <w:pStyle w:val="PL"/>
      </w:pPr>
      <w:r w:rsidRPr="00133177">
        <w:t xml:space="preserve">        - RAT_GR_LEVEL: Indicates that the usage shall be reported on rating group level.</w:t>
      </w:r>
    </w:p>
    <w:p w14:paraId="19477641" w14:textId="77777777" w:rsidR="0090108C" w:rsidRPr="00133177" w:rsidRDefault="0090108C" w:rsidP="0090108C">
      <w:pPr>
        <w:pStyle w:val="PL"/>
      </w:pPr>
      <w:r w:rsidRPr="00133177">
        <w:t xml:space="preserve">        - SPON_CON_LEVEL: Indicates that the usage shall be reported on sponsor identity and rating</w:t>
      </w:r>
    </w:p>
    <w:p w14:paraId="65905D40" w14:textId="77777777" w:rsidR="0090108C" w:rsidRPr="00133177" w:rsidRDefault="0090108C" w:rsidP="0090108C">
      <w:pPr>
        <w:pStyle w:val="PL"/>
      </w:pPr>
      <w:r w:rsidRPr="00133177">
        <w:t xml:space="preserve">        group combination level.</w:t>
      </w:r>
    </w:p>
    <w:p w14:paraId="6E563E95" w14:textId="77777777" w:rsidR="0090108C" w:rsidRPr="00133177" w:rsidRDefault="0090108C" w:rsidP="0090108C">
      <w:pPr>
        <w:pStyle w:val="PL"/>
      </w:pPr>
    </w:p>
    <w:p w14:paraId="7DABCE44" w14:textId="77777777" w:rsidR="0090108C" w:rsidRPr="00133177" w:rsidRDefault="0090108C" w:rsidP="0090108C">
      <w:pPr>
        <w:pStyle w:val="PL"/>
      </w:pPr>
      <w:r w:rsidRPr="00133177">
        <w:t xml:space="preserve">    MeteringMethod:</w:t>
      </w:r>
    </w:p>
    <w:p w14:paraId="4314F586" w14:textId="77777777" w:rsidR="0090108C" w:rsidRPr="00133177" w:rsidRDefault="0090108C" w:rsidP="0090108C">
      <w:pPr>
        <w:pStyle w:val="PL"/>
      </w:pPr>
      <w:r w:rsidRPr="00133177">
        <w:t xml:space="preserve">      anyOf:</w:t>
      </w:r>
    </w:p>
    <w:p w14:paraId="161BE209" w14:textId="77777777" w:rsidR="0090108C" w:rsidRPr="00133177" w:rsidRDefault="0090108C" w:rsidP="0090108C">
      <w:pPr>
        <w:pStyle w:val="PL"/>
      </w:pPr>
      <w:r w:rsidRPr="00133177">
        <w:t xml:space="preserve">      - type: string</w:t>
      </w:r>
    </w:p>
    <w:p w14:paraId="46BB2A44" w14:textId="77777777" w:rsidR="0090108C" w:rsidRPr="00133177" w:rsidRDefault="0090108C" w:rsidP="0090108C">
      <w:pPr>
        <w:pStyle w:val="PL"/>
      </w:pPr>
      <w:r w:rsidRPr="00133177">
        <w:t xml:space="preserve">        enum:</w:t>
      </w:r>
    </w:p>
    <w:p w14:paraId="155158FC" w14:textId="77777777" w:rsidR="0090108C" w:rsidRPr="00133177" w:rsidRDefault="0090108C" w:rsidP="0090108C">
      <w:pPr>
        <w:pStyle w:val="PL"/>
      </w:pPr>
      <w:r w:rsidRPr="00133177">
        <w:t xml:space="preserve">          - DURATION</w:t>
      </w:r>
    </w:p>
    <w:p w14:paraId="6CCF6CB3" w14:textId="77777777" w:rsidR="0090108C" w:rsidRPr="00133177" w:rsidRDefault="0090108C" w:rsidP="0090108C">
      <w:pPr>
        <w:pStyle w:val="PL"/>
      </w:pPr>
      <w:r w:rsidRPr="00133177">
        <w:t xml:space="preserve">          - VOLUME</w:t>
      </w:r>
    </w:p>
    <w:p w14:paraId="6C89EEDC" w14:textId="77777777" w:rsidR="0090108C" w:rsidRPr="00133177" w:rsidRDefault="0090108C" w:rsidP="0090108C">
      <w:pPr>
        <w:pStyle w:val="PL"/>
      </w:pPr>
      <w:r w:rsidRPr="00133177">
        <w:t xml:space="preserve">          - DURATION_VOLUME</w:t>
      </w:r>
    </w:p>
    <w:p w14:paraId="029D540E" w14:textId="77777777" w:rsidR="0090108C" w:rsidRPr="00133177" w:rsidRDefault="0090108C" w:rsidP="0090108C">
      <w:pPr>
        <w:pStyle w:val="PL"/>
      </w:pPr>
      <w:r w:rsidRPr="00133177">
        <w:t xml:space="preserve">          - EVENT</w:t>
      </w:r>
    </w:p>
    <w:p w14:paraId="68AE4060" w14:textId="77777777" w:rsidR="0090108C" w:rsidRPr="00133177" w:rsidRDefault="0090108C" w:rsidP="0090108C">
      <w:pPr>
        <w:pStyle w:val="PL"/>
      </w:pPr>
      <w:r w:rsidRPr="00133177">
        <w:t xml:space="preserve">      - $ref: 'TS29571_CommonData.yaml#/components/schemas/NullValue'</w:t>
      </w:r>
    </w:p>
    <w:p w14:paraId="7FE891EB" w14:textId="77777777" w:rsidR="0090108C" w:rsidRPr="00133177" w:rsidRDefault="0090108C" w:rsidP="0090108C">
      <w:pPr>
        <w:pStyle w:val="PL"/>
      </w:pPr>
      <w:r w:rsidRPr="00133177">
        <w:t xml:space="preserve">      - type: string</w:t>
      </w:r>
    </w:p>
    <w:p w14:paraId="1832DC8F" w14:textId="77777777" w:rsidR="0090108C" w:rsidRPr="00133177" w:rsidRDefault="0090108C" w:rsidP="0090108C">
      <w:pPr>
        <w:pStyle w:val="PL"/>
      </w:pPr>
      <w:r w:rsidRPr="00133177">
        <w:t xml:space="preserve">        description: &gt;</w:t>
      </w:r>
    </w:p>
    <w:p w14:paraId="72441AE9" w14:textId="77777777" w:rsidR="0090108C" w:rsidRPr="00133177" w:rsidRDefault="0090108C" w:rsidP="0090108C">
      <w:pPr>
        <w:pStyle w:val="PL"/>
      </w:pPr>
      <w:r w:rsidRPr="00133177">
        <w:t xml:space="preserve">          This string provides forward-compatibility with future</w:t>
      </w:r>
    </w:p>
    <w:p w14:paraId="39C948FE" w14:textId="77777777" w:rsidR="0090108C" w:rsidRPr="00133177" w:rsidRDefault="0090108C" w:rsidP="0090108C">
      <w:pPr>
        <w:pStyle w:val="PL"/>
      </w:pPr>
      <w:r w:rsidRPr="00133177">
        <w:t xml:space="preserve">          extensions to the enumeration and is not used to encode</w:t>
      </w:r>
    </w:p>
    <w:p w14:paraId="7A0204EC" w14:textId="77777777" w:rsidR="0090108C" w:rsidRPr="00133177" w:rsidRDefault="0090108C" w:rsidP="0090108C">
      <w:pPr>
        <w:pStyle w:val="PL"/>
      </w:pPr>
      <w:r w:rsidRPr="00133177">
        <w:lastRenderedPageBreak/>
        <w:t xml:space="preserve">          content defined in the present version of this API.</w:t>
      </w:r>
    </w:p>
    <w:p w14:paraId="3A83CAF8" w14:textId="77777777" w:rsidR="0090108C" w:rsidRDefault="0090108C" w:rsidP="0090108C">
      <w:pPr>
        <w:pStyle w:val="PL"/>
      </w:pPr>
      <w:r w:rsidRPr="00133177">
        <w:t xml:space="preserve">      description: |</w:t>
      </w:r>
    </w:p>
    <w:p w14:paraId="6D0E6209" w14:textId="77777777" w:rsidR="0090108C" w:rsidRPr="00133177" w:rsidRDefault="0090108C" w:rsidP="0090108C">
      <w:pPr>
        <w:pStyle w:val="PL"/>
      </w:pPr>
      <w:r>
        <w:t xml:space="preserve">        </w:t>
      </w:r>
      <w:r w:rsidRPr="003107D3">
        <w:t>Indicates the metering method.</w:t>
      </w:r>
      <w:r>
        <w:t xml:space="preserve">  </w:t>
      </w:r>
    </w:p>
    <w:p w14:paraId="5BD3DA38" w14:textId="77777777" w:rsidR="0090108C" w:rsidRPr="00133177" w:rsidRDefault="0090108C" w:rsidP="0090108C">
      <w:pPr>
        <w:pStyle w:val="PL"/>
      </w:pPr>
      <w:r w:rsidRPr="00133177">
        <w:t xml:space="preserve">        Possible values are:</w:t>
      </w:r>
    </w:p>
    <w:p w14:paraId="6967865C" w14:textId="77777777" w:rsidR="0090108C" w:rsidRPr="00133177" w:rsidRDefault="0090108C" w:rsidP="0090108C">
      <w:pPr>
        <w:pStyle w:val="PL"/>
      </w:pPr>
      <w:r w:rsidRPr="00133177">
        <w:t xml:space="preserve">        - DURATION: Indicates that the duration of the service data flow traffic shall be metered.</w:t>
      </w:r>
    </w:p>
    <w:p w14:paraId="439A6677" w14:textId="77777777" w:rsidR="0090108C" w:rsidRPr="00133177" w:rsidRDefault="0090108C" w:rsidP="0090108C">
      <w:pPr>
        <w:pStyle w:val="PL"/>
      </w:pPr>
      <w:r w:rsidRPr="00133177">
        <w:t xml:space="preserve">        - VOLUME: Indicates that volume of the service data flow traffic shall be metered.</w:t>
      </w:r>
    </w:p>
    <w:p w14:paraId="1559C46A" w14:textId="77777777" w:rsidR="0090108C" w:rsidRPr="00133177" w:rsidRDefault="0090108C" w:rsidP="0090108C">
      <w:pPr>
        <w:pStyle w:val="PL"/>
      </w:pPr>
      <w:r w:rsidRPr="00133177">
        <w:t xml:space="preserve">        - DURATION_VOLUME: Indicates that the duration and the volume of the service data flow</w:t>
      </w:r>
    </w:p>
    <w:p w14:paraId="2FD0E08A" w14:textId="77777777" w:rsidR="0090108C" w:rsidRPr="00133177" w:rsidRDefault="0090108C" w:rsidP="0090108C">
      <w:pPr>
        <w:pStyle w:val="PL"/>
      </w:pPr>
      <w:r w:rsidRPr="00133177">
        <w:t xml:space="preserve">        traffic shall be metered.</w:t>
      </w:r>
    </w:p>
    <w:p w14:paraId="7B42D34A" w14:textId="77777777" w:rsidR="0090108C" w:rsidRPr="00133177" w:rsidRDefault="0090108C" w:rsidP="0090108C">
      <w:pPr>
        <w:pStyle w:val="PL"/>
      </w:pPr>
      <w:r w:rsidRPr="00133177">
        <w:t xml:space="preserve">        - EVENT: Indicates that events of the service data flow traffic shall be metered.</w:t>
      </w:r>
    </w:p>
    <w:p w14:paraId="4DB0B0D3" w14:textId="77777777" w:rsidR="0090108C" w:rsidRPr="00133177" w:rsidRDefault="0090108C" w:rsidP="0090108C">
      <w:pPr>
        <w:pStyle w:val="PL"/>
      </w:pPr>
    </w:p>
    <w:p w14:paraId="0E7C5AB5" w14:textId="77777777" w:rsidR="0090108C" w:rsidRPr="00133177" w:rsidRDefault="0090108C" w:rsidP="0090108C">
      <w:pPr>
        <w:pStyle w:val="PL"/>
      </w:pPr>
      <w:r w:rsidRPr="00133177">
        <w:t xml:space="preserve">    PolicyControlRequestTrigger:</w:t>
      </w:r>
    </w:p>
    <w:p w14:paraId="53B0933E" w14:textId="77777777" w:rsidR="0090108C" w:rsidRPr="00133177" w:rsidRDefault="0090108C" w:rsidP="0090108C">
      <w:pPr>
        <w:pStyle w:val="PL"/>
      </w:pPr>
      <w:r w:rsidRPr="00133177">
        <w:t xml:space="preserve">      anyOf:</w:t>
      </w:r>
    </w:p>
    <w:p w14:paraId="380D81EC" w14:textId="77777777" w:rsidR="0090108C" w:rsidRPr="00133177" w:rsidRDefault="0090108C" w:rsidP="0090108C">
      <w:pPr>
        <w:pStyle w:val="PL"/>
      </w:pPr>
      <w:r w:rsidRPr="00133177">
        <w:t xml:space="preserve">      - type: string</w:t>
      </w:r>
    </w:p>
    <w:p w14:paraId="793E10C0" w14:textId="77777777" w:rsidR="0090108C" w:rsidRPr="00133177" w:rsidRDefault="0090108C" w:rsidP="0090108C">
      <w:pPr>
        <w:pStyle w:val="PL"/>
      </w:pPr>
      <w:r w:rsidRPr="00133177">
        <w:t xml:space="preserve">        enum:</w:t>
      </w:r>
    </w:p>
    <w:p w14:paraId="5D1583AB" w14:textId="77777777" w:rsidR="0090108C" w:rsidRPr="00133177" w:rsidRDefault="0090108C" w:rsidP="0090108C">
      <w:pPr>
        <w:pStyle w:val="PL"/>
      </w:pPr>
      <w:r w:rsidRPr="00133177">
        <w:t xml:space="preserve">          - PLMN_CH</w:t>
      </w:r>
    </w:p>
    <w:p w14:paraId="1D6922F2" w14:textId="77777777" w:rsidR="0090108C" w:rsidRPr="00133177" w:rsidRDefault="0090108C" w:rsidP="0090108C">
      <w:pPr>
        <w:pStyle w:val="PL"/>
      </w:pPr>
      <w:r w:rsidRPr="00133177">
        <w:t xml:space="preserve">          - RES_MO_RE</w:t>
      </w:r>
    </w:p>
    <w:p w14:paraId="656E6000" w14:textId="77777777" w:rsidR="0090108C" w:rsidRPr="00133177" w:rsidRDefault="0090108C" w:rsidP="0090108C">
      <w:pPr>
        <w:pStyle w:val="PL"/>
      </w:pPr>
      <w:r w:rsidRPr="00133177">
        <w:t xml:space="preserve">          - AC_TY_CH</w:t>
      </w:r>
    </w:p>
    <w:p w14:paraId="5665C1C8" w14:textId="77777777" w:rsidR="0090108C" w:rsidRPr="00133177" w:rsidRDefault="0090108C" w:rsidP="0090108C">
      <w:pPr>
        <w:pStyle w:val="PL"/>
      </w:pPr>
      <w:r w:rsidRPr="00133177">
        <w:t xml:space="preserve">          - UE_IP_CH</w:t>
      </w:r>
    </w:p>
    <w:p w14:paraId="18C7F112" w14:textId="77777777" w:rsidR="0090108C" w:rsidRPr="00133177" w:rsidRDefault="0090108C" w:rsidP="0090108C">
      <w:pPr>
        <w:pStyle w:val="PL"/>
      </w:pPr>
      <w:r w:rsidRPr="00133177">
        <w:t xml:space="preserve">          - UE_MAC_CH</w:t>
      </w:r>
    </w:p>
    <w:p w14:paraId="49780A18" w14:textId="77777777" w:rsidR="0090108C" w:rsidRPr="00133177" w:rsidRDefault="0090108C" w:rsidP="0090108C">
      <w:pPr>
        <w:pStyle w:val="PL"/>
      </w:pPr>
      <w:r w:rsidRPr="00133177">
        <w:t xml:space="preserve">          - AN_CH_COR</w:t>
      </w:r>
    </w:p>
    <w:p w14:paraId="1D280A4C" w14:textId="77777777" w:rsidR="0090108C" w:rsidRPr="00133177" w:rsidRDefault="0090108C" w:rsidP="0090108C">
      <w:pPr>
        <w:pStyle w:val="PL"/>
      </w:pPr>
      <w:r w:rsidRPr="00133177">
        <w:t xml:space="preserve">          - US_RE</w:t>
      </w:r>
    </w:p>
    <w:p w14:paraId="241FB557" w14:textId="77777777" w:rsidR="0090108C" w:rsidRPr="00133177" w:rsidRDefault="0090108C" w:rsidP="0090108C">
      <w:pPr>
        <w:pStyle w:val="PL"/>
      </w:pPr>
      <w:r w:rsidRPr="00133177">
        <w:t xml:space="preserve">          - APP_STA</w:t>
      </w:r>
    </w:p>
    <w:p w14:paraId="6F7C9921" w14:textId="77777777" w:rsidR="0090108C" w:rsidRPr="00133177" w:rsidRDefault="0090108C" w:rsidP="0090108C">
      <w:pPr>
        <w:pStyle w:val="PL"/>
      </w:pPr>
      <w:r w:rsidRPr="00133177">
        <w:t xml:space="preserve">          - APP_STO</w:t>
      </w:r>
    </w:p>
    <w:p w14:paraId="1A0B6E9E" w14:textId="77777777" w:rsidR="0090108C" w:rsidRPr="00133177" w:rsidRDefault="0090108C" w:rsidP="0090108C">
      <w:pPr>
        <w:pStyle w:val="PL"/>
      </w:pPr>
      <w:r w:rsidRPr="00133177">
        <w:t xml:space="preserve">          - AN_INFO</w:t>
      </w:r>
    </w:p>
    <w:p w14:paraId="439F5EF7" w14:textId="77777777" w:rsidR="0090108C" w:rsidRPr="00133177" w:rsidRDefault="0090108C" w:rsidP="0090108C">
      <w:pPr>
        <w:pStyle w:val="PL"/>
      </w:pPr>
      <w:r w:rsidRPr="00133177">
        <w:t xml:space="preserve">          - CM_SES_FAIL</w:t>
      </w:r>
    </w:p>
    <w:p w14:paraId="540B1314" w14:textId="77777777" w:rsidR="0090108C" w:rsidRPr="00133177" w:rsidRDefault="0090108C" w:rsidP="0090108C">
      <w:pPr>
        <w:pStyle w:val="PL"/>
      </w:pPr>
      <w:r w:rsidRPr="00133177">
        <w:t xml:space="preserve">          - PS_DA_OFF</w:t>
      </w:r>
    </w:p>
    <w:p w14:paraId="47E7CEF1" w14:textId="77777777" w:rsidR="0090108C" w:rsidRPr="00133177" w:rsidRDefault="0090108C" w:rsidP="0090108C">
      <w:pPr>
        <w:pStyle w:val="PL"/>
      </w:pPr>
      <w:r w:rsidRPr="00133177">
        <w:t xml:space="preserve">          - DEF_QOS_CH</w:t>
      </w:r>
    </w:p>
    <w:p w14:paraId="22FAC3E0" w14:textId="77777777" w:rsidR="0090108C" w:rsidRPr="00133177" w:rsidRDefault="0090108C" w:rsidP="0090108C">
      <w:pPr>
        <w:pStyle w:val="PL"/>
      </w:pPr>
      <w:r w:rsidRPr="00133177">
        <w:t xml:space="preserve">          - SE_AMBR_CH</w:t>
      </w:r>
    </w:p>
    <w:p w14:paraId="0939376E" w14:textId="77777777" w:rsidR="0090108C" w:rsidRPr="00133177" w:rsidRDefault="0090108C" w:rsidP="0090108C">
      <w:pPr>
        <w:pStyle w:val="PL"/>
      </w:pPr>
      <w:r w:rsidRPr="00133177">
        <w:t xml:space="preserve">          - QOS_NOTIF</w:t>
      </w:r>
    </w:p>
    <w:p w14:paraId="73101C46" w14:textId="77777777" w:rsidR="0090108C" w:rsidRPr="00133177" w:rsidRDefault="0090108C" w:rsidP="0090108C">
      <w:pPr>
        <w:pStyle w:val="PL"/>
      </w:pPr>
      <w:r w:rsidRPr="00133177">
        <w:t xml:space="preserve">          - NO_CREDIT</w:t>
      </w:r>
    </w:p>
    <w:p w14:paraId="4C1994CD" w14:textId="77777777" w:rsidR="0090108C" w:rsidRPr="00133177" w:rsidRDefault="0090108C" w:rsidP="0090108C">
      <w:pPr>
        <w:pStyle w:val="PL"/>
      </w:pPr>
      <w:r w:rsidRPr="00133177">
        <w:t xml:space="preserve">          - REALLO_OF_CREDIT</w:t>
      </w:r>
    </w:p>
    <w:p w14:paraId="0C6E618E" w14:textId="77777777" w:rsidR="0090108C" w:rsidRPr="00133177" w:rsidRDefault="0090108C" w:rsidP="0090108C">
      <w:pPr>
        <w:pStyle w:val="PL"/>
      </w:pPr>
      <w:r w:rsidRPr="00133177">
        <w:t xml:space="preserve">          - PRA_CH</w:t>
      </w:r>
    </w:p>
    <w:p w14:paraId="01A13957" w14:textId="77777777" w:rsidR="0090108C" w:rsidRPr="00133177" w:rsidRDefault="0090108C" w:rsidP="0090108C">
      <w:pPr>
        <w:pStyle w:val="PL"/>
      </w:pPr>
      <w:r w:rsidRPr="00133177">
        <w:t xml:space="preserve">          - SAREA_CH</w:t>
      </w:r>
    </w:p>
    <w:p w14:paraId="21216D4A" w14:textId="77777777" w:rsidR="0090108C" w:rsidRPr="00133177" w:rsidRDefault="0090108C" w:rsidP="0090108C">
      <w:pPr>
        <w:pStyle w:val="PL"/>
      </w:pPr>
      <w:r w:rsidRPr="00133177">
        <w:t xml:space="preserve">          - SCNN_CH</w:t>
      </w:r>
    </w:p>
    <w:p w14:paraId="1A6A6995" w14:textId="77777777" w:rsidR="0090108C" w:rsidRPr="00133177" w:rsidRDefault="0090108C" w:rsidP="0090108C">
      <w:pPr>
        <w:pStyle w:val="PL"/>
      </w:pPr>
      <w:r w:rsidRPr="00133177">
        <w:t xml:space="preserve">          - RE_TIMEOUT</w:t>
      </w:r>
    </w:p>
    <w:p w14:paraId="7F6132DC" w14:textId="77777777" w:rsidR="0090108C" w:rsidRPr="00133177" w:rsidRDefault="0090108C" w:rsidP="0090108C">
      <w:pPr>
        <w:pStyle w:val="PL"/>
      </w:pPr>
      <w:r w:rsidRPr="00133177">
        <w:t xml:space="preserve">          - RES_RELEASE</w:t>
      </w:r>
    </w:p>
    <w:p w14:paraId="4EE90D2E" w14:textId="77777777" w:rsidR="0090108C" w:rsidRPr="00133177" w:rsidRDefault="0090108C" w:rsidP="0090108C">
      <w:pPr>
        <w:pStyle w:val="PL"/>
      </w:pPr>
      <w:r w:rsidRPr="00133177">
        <w:t xml:space="preserve">          - SUCC_RES_ALLO</w:t>
      </w:r>
    </w:p>
    <w:p w14:paraId="5DAB8B7B" w14:textId="77777777" w:rsidR="0090108C" w:rsidRPr="00133177" w:rsidRDefault="0090108C" w:rsidP="0090108C">
      <w:pPr>
        <w:pStyle w:val="PL"/>
      </w:pPr>
      <w:r w:rsidRPr="00133177">
        <w:t xml:space="preserve">          - RAI_CH</w:t>
      </w:r>
    </w:p>
    <w:p w14:paraId="1912CB7F" w14:textId="77777777" w:rsidR="0090108C" w:rsidRPr="00133177" w:rsidRDefault="0090108C" w:rsidP="0090108C">
      <w:pPr>
        <w:pStyle w:val="PL"/>
      </w:pPr>
      <w:r w:rsidRPr="00133177">
        <w:t xml:space="preserve">          - RAT_TY_CH</w:t>
      </w:r>
    </w:p>
    <w:p w14:paraId="01158A80" w14:textId="77777777" w:rsidR="0090108C" w:rsidRPr="00133177" w:rsidRDefault="0090108C" w:rsidP="0090108C">
      <w:pPr>
        <w:pStyle w:val="PL"/>
      </w:pPr>
      <w:r w:rsidRPr="00133177">
        <w:t xml:space="preserve">          - REF_QOS_IND_CH</w:t>
      </w:r>
    </w:p>
    <w:p w14:paraId="326F0F4B" w14:textId="77777777" w:rsidR="0090108C" w:rsidRPr="00133177" w:rsidRDefault="0090108C" w:rsidP="0090108C">
      <w:pPr>
        <w:pStyle w:val="PL"/>
      </w:pPr>
      <w:r w:rsidRPr="00133177">
        <w:t xml:space="preserve">          - NUM_OF_PACKET_FILTER</w:t>
      </w:r>
    </w:p>
    <w:p w14:paraId="69AA6BF7" w14:textId="77777777" w:rsidR="0090108C" w:rsidRPr="00133177" w:rsidRDefault="0090108C" w:rsidP="0090108C">
      <w:pPr>
        <w:pStyle w:val="PL"/>
      </w:pPr>
      <w:r w:rsidRPr="00133177">
        <w:t xml:space="preserve">          - UE_STATUS_RESUME</w:t>
      </w:r>
    </w:p>
    <w:p w14:paraId="49FCBF27" w14:textId="77777777" w:rsidR="0090108C" w:rsidRPr="00133177" w:rsidRDefault="0090108C" w:rsidP="0090108C">
      <w:pPr>
        <w:pStyle w:val="PL"/>
      </w:pPr>
      <w:r w:rsidRPr="00133177">
        <w:t xml:space="preserve">          - UE_TZ_CH</w:t>
      </w:r>
    </w:p>
    <w:p w14:paraId="003E2A37" w14:textId="77777777" w:rsidR="0090108C" w:rsidRPr="00133177" w:rsidRDefault="0090108C" w:rsidP="0090108C">
      <w:pPr>
        <w:pStyle w:val="PL"/>
      </w:pPr>
      <w:r w:rsidRPr="00133177">
        <w:t xml:space="preserve">          - AUTH_PROF_CH</w:t>
      </w:r>
    </w:p>
    <w:p w14:paraId="6BE63ACC" w14:textId="77777777" w:rsidR="0090108C" w:rsidRPr="00133177" w:rsidRDefault="0090108C" w:rsidP="0090108C">
      <w:pPr>
        <w:pStyle w:val="PL"/>
      </w:pPr>
      <w:r w:rsidRPr="00133177">
        <w:t xml:space="preserve">          - QOS_MONITORING</w:t>
      </w:r>
    </w:p>
    <w:p w14:paraId="7A6A9480" w14:textId="77777777" w:rsidR="0090108C" w:rsidRPr="00133177" w:rsidRDefault="0090108C" w:rsidP="0090108C">
      <w:pPr>
        <w:pStyle w:val="PL"/>
      </w:pPr>
      <w:r w:rsidRPr="00133177">
        <w:t xml:space="preserve">          - SCELL_CH</w:t>
      </w:r>
    </w:p>
    <w:p w14:paraId="65CFEC68" w14:textId="77777777" w:rsidR="0090108C" w:rsidRPr="00133177" w:rsidRDefault="0090108C" w:rsidP="0090108C">
      <w:pPr>
        <w:pStyle w:val="PL"/>
      </w:pPr>
      <w:r w:rsidRPr="00133177">
        <w:t xml:space="preserve">          - USER_LOCATION_CH</w:t>
      </w:r>
    </w:p>
    <w:p w14:paraId="74AD3FFF" w14:textId="77777777" w:rsidR="0090108C" w:rsidRPr="00133177" w:rsidRDefault="0090108C" w:rsidP="0090108C">
      <w:pPr>
        <w:pStyle w:val="PL"/>
      </w:pPr>
      <w:r w:rsidRPr="00133177">
        <w:t xml:space="preserve">          - EPS_FALLBACK</w:t>
      </w:r>
    </w:p>
    <w:p w14:paraId="357D2142" w14:textId="77777777" w:rsidR="0090108C" w:rsidRPr="00133177" w:rsidRDefault="0090108C" w:rsidP="0090108C">
      <w:pPr>
        <w:pStyle w:val="PL"/>
      </w:pPr>
      <w:r w:rsidRPr="00133177">
        <w:t xml:space="preserve">          - MA_PDU</w:t>
      </w:r>
    </w:p>
    <w:p w14:paraId="1C71B220" w14:textId="77777777" w:rsidR="0090108C" w:rsidRPr="00133177" w:rsidRDefault="0090108C" w:rsidP="0090108C">
      <w:pPr>
        <w:pStyle w:val="PL"/>
      </w:pPr>
      <w:r w:rsidRPr="00133177">
        <w:t xml:space="preserve">          - TSN_BRIDGE_INFO</w:t>
      </w:r>
    </w:p>
    <w:p w14:paraId="50CB4499" w14:textId="77777777" w:rsidR="0090108C" w:rsidRPr="00133177" w:rsidRDefault="0090108C" w:rsidP="0090108C">
      <w:pPr>
        <w:pStyle w:val="PL"/>
      </w:pPr>
      <w:r w:rsidRPr="00133177">
        <w:t xml:space="preserve">          - 5G_RG_JOIN</w:t>
      </w:r>
    </w:p>
    <w:p w14:paraId="21138CA8" w14:textId="77777777" w:rsidR="0090108C" w:rsidRPr="00133177" w:rsidRDefault="0090108C" w:rsidP="0090108C">
      <w:pPr>
        <w:pStyle w:val="PL"/>
      </w:pPr>
      <w:r w:rsidRPr="00133177">
        <w:t xml:space="preserve">          - 5G_RG_LEAVE</w:t>
      </w:r>
    </w:p>
    <w:p w14:paraId="0607D22A" w14:textId="77777777" w:rsidR="0090108C" w:rsidRPr="00133177" w:rsidRDefault="0090108C" w:rsidP="0090108C">
      <w:pPr>
        <w:pStyle w:val="PL"/>
      </w:pPr>
      <w:r w:rsidRPr="00133177">
        <w:t xml:space="preserve">          - DDN_FAILURE</w:t>
      </w:r>
    </w:p>
    <w:p w14:paraId="75165385" w14:textId="77777777" w:rsidR="0090108C" w:rsidRPr="00133177" w:rsidRDefault="0090108C" w:rsidP="0090108C">
      <w:pPr>
        <w:pStyle w:val="PL"/>
      </w:pPr>
      <w:r w:rsidRPr="00133177">
        <w:t xml:space="preserve">          - DDN_DELIVERY_STATUS</w:t>
      </w:r>
    </w:p>
    <w:p w14:paraId="748F1358" w14:textId="77777777" w:rsidR="0090108C" w:rsidRPr="00133177" w:rsidRDefault="0090108C" w:rsidP="0090108C">
      <w:pPr>
        <w:pStyle w:val="PL"/>
      </w:pPr>
      <w:r w:rsidRPr="00133177">
        <w:t xml:space="preserve">          - GROUP_ID_LIST_CHG</w:t>
      </w:r>
    </w:p>
    <w:p w14:paraId="2FE604E4" w14:textId="77777777" w:rsidR="0090108C" w:rsidRPr="00133177" w:rsidRDefault="0090108C" w:rsidP="0090108C">
      <w:pPr>
        <w:pStyle w:val="PL"/>
      </w:pPr>
      <w:r w:rsidRPr="00133177">
        <w:t xml:space="preserve">          - DDN_FAILURE_CANCELLATION</w:t>
      </w:r>
    </w:p>
    <w:p w14:paraId="2656644A" w14:textId="77777777" w:rsidR="0090108C" w:rsidRPr="00133177" w:rsidRDefault="0090108C" w:rsidP="0090108C">
      <w:pPr>
        <w:pStyle w:val="PL"/>
      </w:pPr>
      <w:r w:rsidRPr="00133177">
        <w:t xml:space="preserve">          - DDN_DELIVERY_STATUS_CANCELLATION</w:t>
      </w:r>
    </w:p>
    <w:p w14:paraId="5B522CF8" w14:textId="77777777" w:rsidR="0090108C" w:rsidRPr="00133177" w:rsidRDefault="0090108C" w:rsidP="0090108C">
      <w:pPr>
        <w:pStyle w:val="PL"/>
      </w:pPr>
      <w:r w:rsidRPr="00133177">
        <w:t xml:space="preserve">          - VPLMN_QOS_CH</w:t>
      </w:r>
    </w:p>
    <w:p w14:paraId="7A9407DF" w14:textId="77777777" w:rsidR="0090108C" w:rsidRPr="00133177" w:rsidRDefault="0090108C" w:rsidP="0090108C">
      <w:pPr>
        <w:pStyle w:val="PL"/>
      </w:pPr>
      <w:r w:rsidRPr="00133177">
        <w:t xml:space="preserve">          - SUCC_QOS_UPDATE</w:t>
      </w:r>
    </w:p>
    <w:p w14:paraId="1BFEF7CA" w14:textId="77777777" w:rsidR="0090108C" w:rsidRPr="00133177" w:rsidRDefault="0090108C" w:rsidP="0090108C">
      <w:pPr>
        <w:pStyle w:val="PL"/>
      </w:pPr>
      <w:r w:rsidRPr="00133177">
        <w:t xml:space="preserve">          - SAT_CATEGORY_CHG</w:t>
      </w:r>
    </w:p>
    <w:p w14:paraId="1F74CAF0" w14:textId="77777777" w:rsidR="0090108C" w:rsidRPr="00133177" w:rsidRDefault="0090108C" w:rsidP="0090108C">
      <w:pPr>
        <w:pStyle w:val="PL"/>
      </w:pPr>
      <w:r w:rsidRPr="00133177">
        <w:t xml:space="preserve">          - PCF_UE_NOTIF_IND</w:t>
      </w:r>
    </w:p>
    <w:p w14:paraId="5E9A28C3" w14:textId="77777777" w:rsidR="0090108C" w:rsidRDefault="0090108C" w:rsidP="0090108C">
      <w:pPr>
        <w:pStyle w:val="PL"/>
      </w:pPr>
      <w:r w:rsidRPr="00133177">
        <w:t xml:space="preserve">          - NWDAF_DATA_CHG</w:t>
      </w:r>
    </w:p>
    <w:p w14:paraId="5B1A96EE" w14:textId="77777777" w:rsidR="0090108C" w:rsidRPr="00133177" w:rsidRDefault="0090108C" w:rsidP="0090108C">
      <w:pPr>
        <w:pStyle w:val="PL"/>
      </w:pPr>
      <w:r w:rsidRPr="00133177">
        <w:t xml:space="preserve">          - </w:t>
      </w:r>
      <w:r>
        <w:t>UE_POL_CONT</w:t>
      </w:r>
      <w:r w:rsidRPr="00133177">
        <w:t>_</w:t>
      </w:r>
      <w:r>
        <w:t>IND</w:t>
      </w:r>
    </w:p>
    <w:p w14:paraId="261D1D5A" w14:textId="77777777" w:rsidR="0090108C" w:rsidRPr="00133177" w:rsidRDefault="0090108C" w:rsidP="0090108C">
      <w:pPr>
        <w:pStyle w:val="PL"/>
      </w:pPr>
      <w:r w:rsidRPr="00133177">
        <w:t xml:space="preserve">      - type: string</w:t>
      </w:r>
    </w:p>
    <w:p w14:paraId="45FBC6F5" w14:textId="77777777" w:rsidR="0090108C" w:rsidRPr="00133177" w:rsidRDefault="0090108C" w:rsidP="0090108C">
      <w:pPr>
        <w:pStyle w:val="PL"/>
      </w:pPr>
      <w:r w:rsidRPr="00133177">
        <w:t xml:space="preserve">        description: &gt;</w:t>
      </w:r>
    </w:p>
    <w:p w14:paraId="670C86DC" w14:textId="77777777" w:rsidR="0090108C" w:rsidRPr="00133177" w:rsidRDefault="0090108C" w:rsidP="0090108C">
      <w:pPr>
        <w:pStyle w:val="PL"/>
      </w:pPr>
      <w:r w:rsidRPr="00133177">
        <w:t xml:space="preserve">          This string provides forward-compatibility with future</w:t>
      </w:r>
    </w:p>
    <w:p w14:paraId="669E884D" w14:textId="77777777" w:rsidR="0090108C" w:rsidRPr="00133177" w:rsidRDefault="0090108C" w:rsidP="0090108C">
      <w:pPr>
        <w:pStyle w:val="PL"/>
      </w:pPr>
      <w:r w:rsidRPr="00133177">
        <w:t xml:space="preserve">          extensions to the enumeration and is not used to encode</w:t>
      </w:r>
    </w:p>
    <w:p w14:paraId="6ADFDEC4" w14:textId="77777777" w:rsidR="0090108C" w:rsidRPr="00133177" w:rsidRDefault="0090108C" w:rsidP="0090108C">
      <w:pPr>
        <w:pStyle w:val="PL"/>
      </w:pPr>
      <w:r w:rsidRPr="00133177">
        <w:t xml:space="preserve">          content defined in the present version of this API.</w:t>
      </w:r>
    </w:p>
    <w:p w14:paraId="2971FB84" w14:textId="77777777" w:rsidR="0090108C" w:rsidRDefault="0090108C" w:rsidP="0090108C">
      <w:pPr>
        <w:pStyle w:val="PL"/>
      </w:pPr>
      <w:r w:rsidRPr="00133177">
        <w:t xml:space="preserve">      description: |</w:t>
      </w:r>
    </w:p>
    <w:p w14:paraId="14CAC99A" w14:textId="77777777" w:rsidR="0090108C" w:rsidRPr="00133177" w:rsidRDefault="0090108C" w:rsidP="0090108C">
      <w:pPr>
        <w:pStyle w:val="PL"/>
      </w:pPr>
      <w:r>
        <w:t xml:space="preserve">        Indicates</w:t>
      </w:r>
      <w:r w:rsidRPr="003107D3">
        <w:t xml:space="preserve"> the policy control request trigger(s).</w:t>
      </w:r>
      <w:r>
        <w:t xml:space="preserve">  </w:t>
      </w:r>
    </w:p>
    <w:p w14:paraId="42A4D9D5" w14:textId="77777777" w:rsidR="0090108C" w:rsidRPr="00133177" w:rsidRDefault="0090108C" w:rsidP="0090108C">
      <w:pPr>
        <w:pStyle w:val="PL"/>
      </w:pPr>
      <w:r w:rsidRPr="00133177">
        <w:t xml:space="preserve">        Possible values are:</w:t>
      </w:r>
    </w:p>
    <w:p w14:paraId="4945A5C2" w14:textId="77777777" w:rsidR="0090108C" w:rsidRPr="00133177" w:rsidRDefault="0090108C" w:rsidP="0090108C">
      <w:pPr>
        <w:pStyle w:val="PL"/>
      </w:pPr>
      <w:r w:rsidRPr="00133177">
        <w:t xml:space="preserve">        - PLMN_CH: PLMN Change</w:t>
      </w:r>
    </w:p>
    <w:p w14:paraId="0FF4D41A" w14:textId="77777777" w:rsidR="0090108C" w:rsidRPr="00133177" w:rsidRDefault="0090108C" w:rsidP="0090108C">
      <w:pPr>
        <w:pStyle w:val="PL"/>
      </w:pPr>
      <w:r w:rsidRPr="00133177">
        <w:t xml:space="preserve">        - RES_MO_RE: A request for resource modification has been received by the SMF. The SMF</w:t>
      </w:r>
    </w:p>
    <w:p w14:paraId="3E79AE01" w14:textId="77777777" w:rsidR="0090108C" w:rsidRPr="00133177" w:rsidRDefault="0090108C" w:rsidP="0090108C">
      <w:pPr>
        <w:pStyle w:val="PL"/>
      </w:pPr>
      <w:r w:rsidRPr="00133177">
        <w:t xml:space="preserve">        always reports to the PCF.</w:t>
      </w:r>
    </w:p>
    <w:p w14:paraId="5D153DEB" w14:textId="77777777" w:rsidR="0090108C" w:rsidRPr="00133177" w:rsidRDefault="0090108C" w:rsidP="0090108C">
      <w:pPr>
        <w:pStyle w:val="PL"/>
      </w:pPr>
      <w:r w:rsidRPr="00133177">
        <w:t xml:space="preserve">        - AC_TY_CH: Access Type Change</w:t>
      </w:r>
      <w:r>
        <w:t>.</w:t>
      </w:r>
    </w:p>
    <w:p w14:paraId="12F54D3F" w14:textId="77777777" w:rsidR="0090108C" w:rsidRPr="00133177" w:rsidRDefault="0090108C" w:rsidP="0090108C">
      <w:pPr>
        <w:pStyle w:val="PL"/>
      </w:pPr>
      <w:r w:rsidRPr="00133177">
        <w:t xml:space="preserve">        - UE_IP_CH: UE IP address change. The SMF always reports to the PCF.</w:t>
      </w:r>
    </w:p>
    <w:p w14:paraId="67A11A70" w14:textId="77777777" w:rsidR="0090108C" w:rsidRPr="00133177" w:rsidRDefault="0090108C" w:rsidP="0090108C">
      <w:pPr>
        <w:pStyle w:val="PL"/>
      </w:pPr>
      <w:r w:rsidRPr="00133177">
        <w:t xml:space="preserve">        - UE_MAC_CH: A new UE MAC address is detected or a used UE MAC address is inactive for a</w:t>
      </w:r>
    </w:p>
    <w:p w14:paraId="2A802F81" w14:textId="77777777" w:rsidR="0090108C" w:rsidRPr="00133177" w:rsidRDefault="0090108C" w:rsidP="0090108C">
      <w:pPr>
        <w:pStyle w:val="PL"/>
      </w:pPr>
      <w:r w:rsidRPr="00133177">
        <w:t xml:space="preserve">        specific period</w:t>
      </w:r>
      <w:r>
        <w:t>.</w:t>
      </w:r>
    </w:p>
    <w:p w14:paraId="12AB2229" w14:textId="77777777" w:rsidR="0090108C" w:rsidRPr="00133177" w:rsidRDefault="0090108C" w:rsidP="0090108C">
      <w:pPr>
        <w:pStyle w:val="PL"/>
      </w:pPr>
      <w:r w:rsidRPr="00133177">
        <w:lastRenderedPageBreak/>
        <w:t xml:space="preserve">        - AN_CH_COR: Access Network Charging Correlation Information</w:t>
      </w:r>
    </w:p>
    <w:p w14:paraId="4A4A3E82" w14:textId="77777777" w:rsidR="0090108C" w:rsidRPr="00133177" w:rsidRDefault="0090108C" w:rsidP="0090108C">
      <w:pPr>
        <w:pStyle w:val="PL"/>
      </w:pPr>
      <w:r w:rsidRPr="00133177">
        <w:t xml:space="preserve">        - US_RE: The PDU Session or the Monitoring key specific resources consumed by a UE either</w:t>
      </w:r>
    </w:p>
    <w:p w14:paraId="1D4CE33C" w14:textId="77777777" w:rsidR="0090108C" w:rsidRPr="00133177" w:rsidRDefault="0090108C" w:rsidP="0090108C">
      <w:pPr>
        <w:pStyle w:val="PL"/>
      </w:pPr>
      <w:r w:rsidRPr="00133177">
        <w:t xml:space="preserve">        reached the threshold or needs to be reported for other reasons.</w:t>
      </w:r>
    </w:p>
    <w:p w14:paraId="29B63EC1" w14:textId="77777777" w:rsidR="0090108C" w:rsidRPr="00133177" w:rsidRDefault="0090108C" w:rsidP="0090108C">
      <w:pPr>
        <w:pStyle w:val="PL"/>
      </w:pPr>
      <w:r w:rsidRPr="00133177">
        <w:t xml:space="preserve">        - APP_STA: The start of application traffic has been detected.</w:t>
      </w:r>
    </w:p>
    <w:p w14:paraId="4F92304E" w14:textId="77777777" w:rsidR="0090108C" w:rsidRPr="00133177" w:rsidRDefault="0090108C" w:rsidP="0090108C">
      <w:pPr>
        <w:pStyle w:val="PL"/>
      </w:pPr>
      <w:r w:rsidRPr="00133177">
        <w:t xml:space="preserve">        - APP_STO: The stop of application traffic has been detected.</w:t>
      </w:r>
    </w:p>
    <w:p w14:paraId="3653F109" w14:textId="77777777" w:rsidR="0090108C" w:rsidRPr="00133177" w:rsidRDefault="0090108C" w:rsidP="0090108C">
      <w:pPr>
        <w:pStyle w:val="PL"/>
      </w:pPr>
      <w:r w:rsidRPr="00133177">
        <w:t xml:space="preserve">        - AN_INFO: Access Network Information report</w:t>
      </w:r>
      <w:r>
        <w:t>.</w:t>
      </w:r>
    </w:p>
    <w:p w14:paraId="4D52B1CC" w14:textId="77777777" w:rsidR="0090108C" w:rsidRPr="00133177" w:rsidRDefault="0090108C" w:rsidP="0090108C">
      <w:pPr>
        <w:pStyle w:val="PL"/>
      </w:pPr>
      <w:r w:rsidRPr="00133177">
        <w:t xml:space="preserve">        - CM_SES_FAIL: Credit management session failure</w:t>
      </w:r>
      <w:r>
        <w:t>.</w:t>
      </w:r>
    </w:p>
    <w:p w14:paraId="787BBC8B" w14:textId="77777777" w:rsidR="0090108C" w:rsidRPr="00133177" w:rsidRDefault="0090108C" w:rsidP="0090108C">
      <w:pPr>
        <w:pStyle w:val="PL"/>
      </w:pPr>
      <w:r w:rsidRPr="00133177">
        <w:t xml:space="preserve">        - PS_DA_OFF: The SMF reports when the 3GPP PS Data Off status changes. The SMF always</w:t>
      </w:r>
    </w:p>
    <w:p w14:paraId="3DFD0DBE" w14:textId="77777777" w:rsidR="0090108C" w:rsidRPr="00133177" w:rsidRDefault="0090108C" w:rsidP="0090108C">
      <w:pPr>
        <w:pStyle w:val="PL"/>
      </w:pPr>
      <w:r w:rsidRPr="00133177">
        <w:t xml:space="preserve">        reports to the PCF.</w:t>
      </w:r>
    </w:p>
    <w:p w14:paraId="30050592" w14:textId="77777777" w:rsidR="0090108C" w:rsidRPr="00133177" w:rsidRDefault="0090108C" w:rsidP="0090108C">
      <w:pPr>
        <w:pStyle w:val="PL"/>
      </w:pPr>
      <w:r w:rsidRPr="00133177">
        <w:t xml:space="preserve">        - DEF_QOS_CH: Default QoS Change. The SMF always reports to the PCF.</w:t>
      </w:r>
    </w:p>
    <w:p w14:paraId="4BB379D2" w14:textId="77777777" w:rsidR="0090108C" w:rsidRPr="00133177" w:rsidRDefault="0090108C" w:rsidP="0090108C">
      <w:pPr>
        <w:pStyle w:val="PL"/>
      </w:pPr>
      <w:r w:rsidRPr="00133177">
        <w:t xml:space="preserve">        - SE_AMBR_CH: Session-AMBR Change. The SMF always reports to the PCF.</w:t>
      </w:r>
    </w:p>
    <w:p w14:paraId="3F554794" w14:textId="77777777" w:rsidR="0090108C" w:rsidRPr="00133177" w:rsidRDefault="0090108C" w:rsidP="0090108C">
      <w:pPr>
        <w:pStyle w:val="PL"/>
      </w:pPr>
      <w:r w:rsidRPr="00133177">
        <w:t xml:space="preserve">        - QOS_NOTIF: The SMF notify the PCF when receiving notification from RAN that QoS targets of</w:t>
      </w:r>
    </w:p>
    <w:p w14:paraId="45A7CDE2" w14:textId="77777777" w:rsidR="0090108C" w:rsidRPr="00133177" w:rsidRDefault="0090108C" w:rsidP="0090108C">
      <w:pPr>
        <w:pStyle w:val="PL"/>
      </w:pPr>
      <w:r w:rsidRPr="00133177">
        <w:t xml:space="preserve">        the QoS Flow cannot be guranteed or gurateed again.</w:t>
      </w:r>
    </w:p>
    <w:p w14:paraId="51923E21" w14:textId="77777777" w:rsidR="0090108C" w:rsidRPr="00133177" w:rsidRDefault="0090108C" w:rsidP="0090108C">
      <w:pPr>
        <w:pStyle w:val="PL"/>
      </w:pPr>
      <w:r w:rsidRPr="00133177">
        <w:t xml:space="preserve">        - NO_CREDIT: Out of credit</w:t>
      </w:r>
      <w:r>
        <w:t>.</w:t>
      </w:r>
    </w:p>
    <w:p w14:paraId="72664875" w14:textId="77777777" w:rsidR="0090108C" w:rsidRPr="00133177" w:rsidRDefault="0090108C" w:rsidP="0090108C">
      <w:pPr>
        <w:pStyle w:val="PL"/>
      </w:pPr>
      <w:r w:rsidRPr="00133177">
        <w:t xml:space="preserve">        - REALLO_OF_CREDIT: Reallocation of credit</w:t>
      </w:r>
      <w:r>
        <w:t>.</w:t>
      </w:r>
    </w:p>
    <w:p w14:paraId="58F6B3DA" w14:textId="77777777" w:rsidR="0090108C" w:rsidRPr="00133177" w:rsidRDefault="0090108C" w:rsidP="0090108C">
      <w:pPr>
        <w:pStyle w:val="PL"/>
      </w:pPr>
      <w:r w:rsidRPr="00133177">
        <w:t xml:space="preserve">        - PRA_CH: Change of UE presence in Presence Reporting Area</w:t>
      </w:r>
      <w:r>
        <w:t>.</w:t>
      </w:r>
    </w:p>
    <w:p w14:paraId="0B5E9C13" w14:textId="77777777" w:rsidR="0090108C" w:rsidRPr="00133177" w:rsidRDefault="0090108C" w:rsidP="0090108C">
      <w:pPr>
        <w:pStyle w:val="PL"/>
      </w:pPr>
      <w:r w:rsidRPr="00133177">
        <w:t xml:space="preserve">        - SAREA_CH: Location Change with respect to the Serving Area</w:t>
      </w:r>
      <w:r>
        <w:t>.</w:t>
      </w:r>
    </w:p>
    <w:p w14:paraId="47962B44" w14:textId="77777777" w:rsidR="0090108C" w:rsidRPr="00133177" w:rsidRDefault="0090108C" w:rsidP="0090108C">
      <w:pPr>
        <w:pStyle w:val="PL"/>
      </w:pPr>
      <w:r w:rsidRPr="00133177">
        <w:t xml:space="preserve">        - SCNN_CH: Location Change with respect to the Serving CN node</w:t>
      </w:r>
      <w:r>
        <w:t>.</w:t>
      </w:r>
    </w:p>
    <w:p w14:paraId="6706A98A" w14:textId="77777777" w:rsidR="0090108C" w:rsidRPr="00133177" w:rsidRDefault="0090108C" w:rsidP="0090108C">
      <w:pPr>
        <w:pStyle w:val="PL"/>
      </w:pPr>
      <w:r w:rsidRPr="00133177">
        <w:t xml:space="preserve">        - RE_TIMEOUT: Indicates the SMF generated the request because there has been a PCC</w:t>
      </w:r>
    </w:p>
    <w:p w14:paraId="05A30B2C" w14:textId="77777777" w:rsidR="0090108C" w:rsidRPr="00133177" w:rsidRDefault="0090108C" w:rsidP="0090108C">
      <w:pPr>
        <w:pStyle w:val="PL"/>
      </w:pPr>
      <w:r w:rsidRPr="00133177">
        <w:t xml:space="preserve">        revalidation timeout</w:t>
      </w:r>
      <w:r>
        <w:t>.</w:t>
      </w:r>
    </w:p>
    <w:p w14:paraId="5AF04A02" w14:textId="77777777" w:rsidR="0090108C" w:rsidRPr="00133177" w:rsidRDefault="0090108C" w:rsidP="0090108C">
      <w:pPr>
        <w:pStyle w:val="PL"/>
      </w:pPr>
      <w:r w:rsidRPr="00133177">
        <w:t xml:space="preserve">        - RES_RELEASE: Indicate that the SMF can inform the PCF of the outcome of the release of</w:t>
      </w:r>
    </w:p>
    <w:p w14:paraId="4F542350" w14:textId="77777777" w:rsidR="0090108C" w:rsidRPr="00133177" w:rsidRDefault="0090108C" w:rsidP="0090108C">
      <w:pPr>
        <w:pStyle w:val="PL"/>
      </w:pPr>
      <w:r w:rsidRPr="00133177">
        <w:t xml:space="preserve">        resources for those rules that require so.</w:t>
      </w:r>
    </w:p>
    <w:p w14:paraId="69DBA62D" w14:textId="77777777" w:rsidR="0090108C" w:rsidRPr="00133177" w:rsidRDefault="0090108C" w:rsidP="0090108C">
      <w:pPr>
        <w:pStyle w:val="PL"/>
      </w:pPr>
      <w:r w:rsidRPr="00133177">
        <w:t xml:space="preserve">        - SUCC_RES_ALLO: Indicates that the requested rule data is the successful resource</w:t>
      </w:r>
    </w:p>
    <w:p w14:paraId="2A82FEB1" w14:textId="77777777" w:rsidR="0090108C" w:rsidRPr="00133177" w:rsidRDefault="0090108C" w:rsidP="0090108C">
      <w:pPr>
        <w:pStyle w:val="PL"/>
      </w:pPr>
      <w:r w:rsidRPr="00133177">
        <w:t xml:space="preserve">        allocation.</w:t>
      </w:r>
    </w:p>
    <w:p w14:paraId="7E7186D1" w14:textId="77777777" w:rsidR="0090108C" w:rsidRPr="00133177" w:rsidRDefault="0090108C" w:rsidP="0090108C">
      <w:pPr>
        <w:pStyle w:val="PL"/>
      </w:pPr>
      <w:r w:rsidRPr="00133177">
        <w:t xml:space="preserve">        - RAI_CH: Location Change with respect to the RAI of GERAN and UTRAN.</w:t>
      </w:r>
    </w:p>
    <w:p w14:paraId="644DFACE" w14:textId="77777777" w:rsidR="0090108C" w:rsidRPr="00133177" w:rsidRDefault="0090108C" w:rsidP="0090108C">
      <w:pPr>
        <w:pStyle w:val="PL"/>
      </w:pPr>
      <w:r w:rsidRPr="00133177">
        <w:t xml:space="preserve">        - RAT_TY_CH: RAT Type Change.</w:t>
      </w:r>
    </w:p>
    <w:p w14:paraId="1E9BACD8" w14:textId="77777777" w:rsidR="0090108C" w:rsidRPr="00133177" w:rsidRDefault="0090108C" w:rsidP="0090108C">
      <w:pPr>
        <w:pStyle w:val="PL"/>
      </w:pPr>
      <w:r w:rsidRPr="00133177">
        <w:t xml:space="preserve">        - REF_QOS_IND_CH: Reflective QoS indication Change</w:t>
      </w:r>
    </w:p>
    <w:p w14:paraId="5542A58C" w14:textId="77777777" w:rsidR="0090108C" w:rsidRPr="00133177" w:rsidRDefault="0090108C" w:rsidP="0090108C">
      <w:pPr>
        <w:pStyle w:val="PL"/>
      </w:pPr>
      <w:r w:rsidRPr="00133177">
        <w:t xml:space="preserve">        - NUM_OF_PACKET_FILTER: Indicates that the SMF shall report the number of supported packet </w:t>
      </w:r>
    </w:p>
    <w:p w14:paraId="78D5C5D8" w14:textId="77777777" w:rsidR="0090108C" w:rsidRPr="00133177" w:rsidRDefault="0090108C" w:rsidP="0090108C">
      <w:pPr>
        <w:pStyle w:val="PL"/>
      </w:pPr>
      <w:r w:rsidRPr="00133177">
        <w:t xml:space="preserve">        filter for signalled QoS rules</w:t>
      </w:r>
      <w:r>
        <w:t>.</w:t>
      </w:r>
    </w:p>
    <w:p w14:paraId="3C13F571" w14:textId="77777777" w:rsidR="0090108C" w:rsidRPr="00133177" w:rsidRDefault="0090108C" w:rsidP="0090108C">
      <w:pPr>
        <w:pStyle w:val="PL"/>
      </w:pPr>
      <w:r w:rsidRPr="00133177">
        <w:t xml:space="preserve">        - UE_STATUS_RESUME: Indicates that the UE's status is resumed.</w:t>
      </w:r>
    </w:p>
    <w:p w14:paraId="64BBC132" w14:textId="77777777" w:rsidR="0090108C" w:rsidRPr="00133177" w:rsidRDefault="0090108C" w:rsidP="0090108C">
      <w:pPr>
        <w:pStyle w:val="PL"/>
      </w:pPr>
      <w:r w:rsidRPr="00133177">
        <w:t xml:space="preserve">        - UE_TZ_CH: UE Time Zone Change</w:t>
      </w:r>
      <w:r>
        <w:t>.</w:t>
      </w:r>
    </w:p>
    <w:p w14:paraId="11EF9081" w14:textId="77777777" w:rsidR="0090108C" w:rsidRPr="00133177" w:rsidRDefault="0090108C" w:rsidP="0090108C">
      <w:pPr>
        <w:pStyle w:val="PL"/>
      </w:pPr>
      <w:r w:rsidRPr="00133177">
        <w:t xml:space="preserve">        - AUTH_PROF_CH: The DN-AAA authorization profile index has changed</w:t>
      </w:r>
      <w:r>
        <w:t>.</w:t>
      </w:r>
    </w:p>
    <w:p w14:paraId="2E876993" w14:textId="77777777" w:rsidR="0090108C" w:rsidRPr="00133177" w:rsidRDefault="0090108C" w:rsidP="0090108C">
      <w:pPr>
        <w:pStyle w:val="PL"/>
      </w:pPr>
      <w:r w:rsidRPr="00133177">
        <w:t xml:space="preserve">        - QOS_MONITORING: Indicate that the SMF notifies the PCF of the QoS Monitoring information.</w:t>
      </w:r>
    </w:p>
    <w:p w14:paraId="1BE9F589" w14:textId="77777777" w:rsidR="0090108C" w:rsidRPr="00133177" w:rsidRDefault="0090108C" w:rsidP="0090108C">
      <w:pPr>
        <w:pStyle w:val="PL"/>
      </w:pPr>
      <w:r w:rsidRPr="00133177">
        <w:t xml:space="preserve">        - SCELL_CH: Location Change with respect to the Serving Cell.</w:t>
      </w:r>
    </w:p>
    <w:p w14:paraId="797D4708" w14:textId="77777777" w:rsidR="0090108C" w:rsidRPr="00133177" w:rsidRDefault="0090108C" w:rsidP="0090108C">
      <w:pPr>
        <w:pStyle w:val="PL"/>
      </w:pPr>
      <w:r w:rsidRPr="00133177">
        <w:t xml:space="preserve">        - USER_LOCATION_CH: Indicate that user location has been changed, applicable to serving area</w:t>
      </w:r>
    </w:p>
    <w:p w14:paraId="561AFBEF" w14:textId="77777777" w:rsidR="0090108C" w:rsidRPr="00133177" w:rsidRDefault="0090108C" w:rsidP="0090108C">
      <w:pPr>
        <w:pStyle w:val="PL"/>
      </w:pPr>
      <w:r w:rsidRPr="00133177">
        <w:t xml:space="preserve">        change and serving cell change.</w:t>
      </w:r>
    </w:p>
    <w:p w14:paraId="643FEDBE" w14:textId="77777777" w:rsidR="0090108C" w:rsidRPr="00133177" w:rsidRDefault="0090108C" w:rsidP="0090108C">
      <w:pPr>
        <w:pStyle w:val="PL"/>
      </w:pPr>
      <w:r w:rsidRPr="00133177">
        <w:t xml:space="preserve">        - EPS_FALLBACK: EPS Fallback report is enabled in the SMF.</w:t>
      </w:r>
    </w:p>
    <w:p w14:paraId="03907DC6" w14:textId="77777777" w:rsidR="0090108C" w:rsidRPr="00133177" w:rsidRDefault="0090108C" w:rsidP="0090108C">
      <w:pPr>
        <w:pStyle w:val="PL"/>
      </w:pPr>
      <w:r w:rsidRPr="00133177">
        <w:t xml:space="preserve">        - MA_PDU: UE Indicates that the SMF notifies the PCF of the MA PDU session request</w:t>
      </w:r>
      <w:r>
        <w:t>.</w:t>
      </w:r>
    </w:p>
    <w:p w14:paraId="5935D00C" w14:textId="77777777" w:rsidR="0090108C" w:rsidRPr="00133177" w:rsidRDefault="0090108C" w:rsidP="0090108C">
      <w:pPr>
        <w:pStyle w:val="PL"/>
      </w:pPr>
      <w:r w:rsidRPr="00133177">
        <w:t xml:space="preserve">        - TSN_BRIDGE_INFO: TSC user plane node information available</w:t>
      </w:r>
      <w:r>
        <w:t>.</w:t>
      </w:r>
    </w:p>
    <w:p w14:paraId="007B4244" w14:textId="77777777" w:rsidR="0090108C" w:rsidRPr="00133177" w:rsidRDefault="0090108C" w:rsidP="0090108C">
      <w:pPr>
        <w:pStyle w:val="PL"/>
      </w:pPr>
      <w:r w:rsidRPr="00133177">
        <w:t xml:space="preserve">        - 5G_RG_JOIN: The 5G-RG has joined to an IP Multicast Group.</w:t>
      </w:r>
    </w:p>
    <w:p w14:paraId="13A9DF61" w14:textId="77777777" w:rsidR="0090108C" w:rsidRPr="00133177" w:rsidRDefault="0090108C" w:rsidP="0090108C">
      <w:pPr>
        <w:pStyle w:val="PL"/>
      </w:pPr>
      <w:r w:rsidRPr="00133177">
        <w:t xml:space="preserve">        - 5G_RG_LEAVE: The 5G-RG has left an IP Multicast Group.</w:t>
      </w:r>
    </w:p>
    <w:p w14:paraId="76EB5A50" w14:textId="77777777" w:rsidR="0090108C" w:rsidRPr="00133177" w:rsidRDefault="0090108C" w:rsidP="0090108C">
      <w:pPr>
        <w:pStyle w:val="PL"/>
      </w:pPr>
      <w:r w:rsidRPr="00133177">
        <w:t xml:space="preserve">        - DDN_FAILURE: Event subscription for DDN Failure event received.</w:t>
      </w:r>
    </w:p>
    <w:p w14:paraId="3DF49EBE" w14:textId="77777777" w:rsidR="0090108C" w:rsidRPr="00133177" w:rsidRDefault="0090108C" w:rsidP="0090108C">
      <w:pPr>
        <w:pStyle w:val="PL"/>
      </w:pPr>
      <w:r w:rsidRPr="00133177">
        <w:t xml:space="preserve">        - DDN_DELIVERY_STATUS: Event subscription for DDN Delivery Status received.</w:t>
      </w:r>
    </w:p>
    <w:p w14:paraId="6C7AC200" w14:textId="77777777" w:rsidR="0090108C" w:rsidRPr="00133177" w:rsidRDefault="0090108C" w:rsidP="0090108C">
      <w:pPr>
        <w:pStyle w:val="PL"/>
      </w:pPr>
      <w:r w:rsidRPr="00133177">
        <w:t xml:space="preserve">        - GROUP_ID_LIST_CHG: UE Internal Group Identifier(s) has changed: the SMF reports that UDM</w:t>
      </w:r>
    </w:p>
    <w:p w14:paraId="3C71782E" w14:textId="77777777" w:rsidR="0090108C" w:rsidRPr="00133177" w:rsidRDefault="0090108C" w:rsidP="0090108C">
      <w:pPr>
        <w:pStyle w:val="PL"/>
      </w:pPr>
      <w:r w:rsidRPr="00133177">
        <w:t xml:space="preserve">        provided list of group Ids has changed.</w:t>
      </w:r>
    </w:p>
    <w:p w14:paraId="681C520D" w14:textId="77777777" w:rsidR="0090108C" w:rsidRPr="00133177" w:rsidRDefault="0090108C" w:rsidP="0090108C">
      <w:pPr>
        <w:pStyle w:val="PL"/>
      </w:pPr>
      <w:r w:rsidRPr="00133177">
        <w:t xml:space="preserve">        - DDN_FAILURE_CANCELLATION: The event subscription for DDN Failure event is cancelled.</w:t>
      </w:r>
    </w:p>
    <w:p w14:paraId="2184B8A8" w14:textId="77777777" w:rsidR="0090108C" w:rsidRPr="00133177" w:rsidRDefault="0090108C" w:rsidP="0090108C">
      <w:pPr>
        <w:pStyle w:val="PL"/>
      </w:pPr>
      <w:r w:rsidRPr="00133177">
        <w:t xml:space="preserve">        - DDN_DELIVERY_STATUS_CANCELLATION: The event subscription for DDD STATUS is cancelled.</w:t>
      </w:r>
    </w:p>
    <w:p w14:paraId="7BACC923" w14:textId="77777777" w:rsidR="0090108C" w:rsidRPr="00133177" w:rsidRDefault="0090108C" w:rsidP="0090108C">
      <w:pPr>
        <w:pStyle w:val="PL"/>
      </w:pPr>
      <w:r w:rsidRPr="00133177">
        <w:t xml:space="preserve">        - VPLMN_QOS_CH: Change of the QoS supported in the VPLMN.</w:t>
      </w:r>
    </w:p>
    <w:p w14:paraId="2EAD4830" w14:textId="77777777" w:rsidR="0090108C" w:rsidRPr="00133177" w:rsidRDefault="0090108C" w:rsidP="0090108C">
      <w:pPr>
        <w:pStyle w:val="PL"/>
      </w:pPr>
      <w:r w:rsidRPr="00133177">
        <w:t xml:space="preserve">        - SUCC_QOS_UPDATE: Indicates that the requested MPS Action is successful.</w:t>
      </w:r>
    </w:p>
    <w:p w14:paraId="48B738AC" w14:textId="77777777" w:rsidR="0090108C" w:rsidRPr="00133177" w:rsidRDefault="0090108C" w:rsidP="0090108C">
      <w:pPr>
        <w:pStyle w:val="PL"/>
      </w:pPr>
      <w:r w:rsidRPr="00133177">
        <w:t xml:space="preserve">        - SAT_CATEGORY_CHG: Indicates that the SMF has detected a change between different satellite</w:t>
      </w:r>
    </w:p>
    <w:p w14:paraId="3805F327" w14:textId="77777777" w:rsidR="0090108C" w:rsidRPr="00133177" w:rsidRDefault="0090108C" w:rsidP="0090108C">
      <w:pPr>
        <w:pStyle w:val="PL"/>
      </w:pPr>
      <w:r w:rsidRPr="00133177">
        <w:t xml:space="preserve">        backhaul categories, or between a satellite backhaul and a non-satellite backhaul.</w:t>
      </w:r>
    </w:p>
    <w:p w14:paraId="574E02BF" w14:textId="77777777" w:rsidR="0090108C" w:rsidRPr="00133177" w:rsidRDefault="0090108C" w:rsidP="0090108C">
      <w:pPr>
        <w:pStyle w:val="PL"/>
      </w:pPr>
      <w:r w:rsidRPr="00133177">
        <w:t xml:space="preserve">        - PCF_UE_NOTIF_IND: Indicates the SMF has detected the AMF forwarded the PCF for the UE</w:t>
      </w:r>
    </w:p>
    <w:p w14:paraId="66CC4296" w14:textId="77777777" w:rsidR="0090108C" w:rsidRPr="00133177" w:rsidRDefault="0090108C" w:rsidP="0090108C">
      <w:pPr>
        <w:pStyle w:val="PL"/>
      </w:pPr>
      <w:r w:rsidRPr="00133177">
        <w:t xml:space="preserve">        indication to receive/stop receiving notifications of SM Policy association</w:t>
      </w:r>
    </w:p>
    <w:p w14:paraId="45234F3B" w14:textId="77777777" w:rsidR="0090108C" w:rsidRPr="00133177" w:rsidRDefault="0090108C" w:rsidP="0090108C">
      <w:pPr>
        <w:pStyle w:val="PL"/>
      </w:pPr>
      <w:r w:rsidRPr="00133177">
        <w:t xml:space="preserve">        established/terminated events.</w:t>
      </w:r>
    </w:p>
    <w:p w14:paraId="76A362FF" w14:textId="77777777" w:rsidR="0090108C" w:rsidRPr="00133177" w:rsidRDefault="0090108C" w:rsidP="0090108C">
      <w:pPr>
        <w:pStyle w:val="PL"/>
      </w:pPr>
      <w:r w:rsidRPr="00133177">
        <w:t xml:space="preserve">        - NWDAF_DATA_CHG: Indicates that the NWDAF instance IDs used for the PDU session and/or</w:t>
      </w:r>
    </w:p>
    <w:p w14:paraId="7519C54C" w14:textId="77777777" w:rsidR="0090108C" w:rsidRDefault="0090108C" w:rsidP="0090108C">
      <w:pPr>
        <w:pStyle w:val="PL"/>
      </w:pPr>
      <w:r w:rsidRPr="00133177">
        <w:t xml:space="preserve">        associated Analytics IDs used for the PDU session and available in the SMF have changed.</w:t>
      </w:r>
    </w:p>
    <w:p w14:paraId="78B2EDC4" w14:textId="77777777" w:rsidR="0090108C" w:rsidRPr="00133177" w:rsidRDefault="0090108C" w:rsidP="0090108C">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3586D78" w14:textId="77777777" w:rsidR="0090108C" w:rsidRPr="00133177" w:rsidRDefault="0090108C" w:rsidP="0090108C">
      <w:pPr>
        <w:pStyle w:val="PL"/>
      </w:pPr>
    </w:p>
    <w:p w14:paraId="726C5268" w14:textId="77777777" w:rsidR="0090108C" w:rsidRPr="00133177" w:rsidRDefault="0090108C" w:rsidP="0090108C">
      <w:pPr>
        <w:pStyle w:val="PL"/>
      </w:pPr>
      <w:r w:rsidRPr="00133177">
        <w:t xml:space="preserve">    RequestedRuleDataType:</w:t>
      </w:r>
    </w:p>
    <w:p w14:paraId="40A25A5D" w14:textId="77777777" w:rsidR="0090108C" w:rsidRPr="00133177" w:rsidRDefault="0090108C" w:rsidP="0090108C">
      <w:pPr>
        <w:pStyle w:val="PL"/>
      </w:pPr>
      <w:r w:rsidRPr="00133177">
        <w:t xml:space="preserve">      anyOf:</w:t>
      </w:r>
    </w:p>
    <w:p w14:paraId="2F7181EB" w14:textId="77777777" w:rsidR="0090108C" w:rsidRPr="00133177" w:rsidRDefault="0090108C" w:rsidP="0090108C">
      <w:pPr>
        <w:pStyle w:val="PL"/>
      </w:pPr>
      <w:r w:rsidRPr="00133177">
        <w:t xml:space="preserve">      - type: string</w:t>
      </w:r>
    </w:p>
    <w:p w14:paraId="3091EFEF" w14:textId="77777777" w:rsidR="0090108C" w:rsidRPr="00133177" w:rsidRDefault="0090108C" w:rsidP="0090108C">
      <w:pPr>
        <w:pStyle w:val="PL"/>
      </w:pPr>
      <w:r w:rsidRPr="00133177">
        <w:t xml:space="preserve">        enum:</w:t>
      </w:r>
    </w:p>
    <w:p w14:paraId="69AE7C50" w14:textId="77777777" w:rsidR="0090108C" w:rsidRPr="00133177" w:rsidRDefault="0090108C" w:rsidP="0090108C">
      <w:pPr>
        <w:pStyle w:val="PL"/>
      </w:pPr>
      <w:r w:rsidRPr="00133177">
        <w:t xml:space="preserve">          - CH_ID</w:t>
      </w:r>
    </w:p>
    <w:p w14:paraId="65E3F6C1" w14:textId="77777777" w:rsidR="0090108C" w:rsidRPr="00133177" w:rsidRDefault="0090108C" w:rsidP="0090108C">
      <w:pPr>
        <w:pStyle w:val="PL"/>
      </w:pPr>
      <w:r w:rsidRPr="00133177">
        <w:t xml:space="preserve">          - MS_TIME_ZONE</w:t>
      </w:r>
    </w:p>
    <w:p w14:paraId="757E4751" w14:textId="77777777" w:rsidR="0090108C" w:rsidRPr="00133177" w:rsidRDefault="0090108C" w:rsidP="0090108C">
      <w:pPr>
        <w:pStyle w:val="PL"/>
      </w:pPr>
      <w:r w:rsidRPr="00133177">
        <w:t xml:space="preserve">          - USER_LOC_INFO</w:t>
      </w:r>
    </w:p>
    <w:p w14:paraId="0882DC46" w14:textId="77777777" w:rsidR="0090108C" w:rsidRPr="00133177" w:rsidRDefault="0090108C" w:rsidP="0090108C">
      <w:pPr>
        <w:pStyle w:val="PL"/>
      </w:pPr>
      <w:r w:rsidRPr="00133177">
        <w:t xml:space="preserve">          - RES_RELEASE</w:t>
      </w:r>
    </w:p>
    <w:p w14:paraId="1F4927FF" w14:textId="77777777" w:rsidR="0090108C" w:rsidRPr="00133177" w:rsidRDefault="0090108C" w:rsidP="0090108C">
      <w:pPr>
        <w:pStyle w:val="PL"/>
      </w:pPr>
      <w:r w:rsidRPr="00133177">
        <w:t xml:space="preserve">          - SUCC_RES_ALLO</w:t>
      </w:r>
    </w:p>
    <w:p w14:paraId="54902ED0" w14:textId="77777777" w:rsidR="0090108C" w:rsidRPr="00133177" w:rsidRDefault="0090108C" w:rsidP="0090108C">
      <w:pPr>
        <w:pStyle w:val="PL"/>
      </w:pPr>
      <w:r w:rsidRPr="00133177">
        <w:t xml:space="preserve">          - EPS_FALLBACK</w:t>
      </w:r>
    </w:p>
    <w:p w14:paraId="3A60BED9" w14:textId="77777777" w:rsidR="0090108C" w:rsidRPr="00133177" w:rsidRDefault="0090108C" w:rsidP="0090108C">
      <w:pPr>
        <w:pStyle w:val="PL"/>
      </w:pPr>
      <w:r w:rsidRPr="00133177">
        <w:t xml:space="preserve">      - type: string</w:t>
      </w:r>
    </w:p>
    <w:p w14:paraId="2C866A24" w14:textId="77777777" w:rsidR="0090108C" w:rsidRPr="00133177" w:rsidRDefault="0090108C" w:rsidP="0090108C">
      <w:pPr>
        <w:pStyle w:val="PL"/>
      </w:pPr>
      <w:r w:rsidRPr="00133177">
        <w:t xml:space="preserve">        description: &gt;</w:t>
      </w:r>
    </w:p>
    <w:p w14:paraId="3BA2C2B7" w14:textId="77777777" w:rsidR="0090108C" w:rsidRPr="00133177" w:rsidRDefault="0090108C" w:rsidP="0090108C">
      <w:pPr>
        <w:pStyle w:val="PL"/>
      </w:pPr>
      <w:r w:rsidRPr="00133177">
        <w:t xml:space="preserve">          This string provides forward-compatibility with future</w:t>
      </w:r>
    </w:p>
    <w:p w14:paraId="6E14C5F0" w14:textId="77777777" w:rsidR="0090108C" w:rsidRPr="00133177" w:rsidRDefault="0090108C" w:rsidP="0090108C">
      <w:pPr>
        <w:pStyle w:val="PL"/>
      </w:pPr>
      <w:r w:rsidRPr="00133177">
        <w:t xml:space="preserve">          extensions to the enumeration and is not used to encode</w:t>
      </w:r>
    </w:p>
    <w:p w14:paraId="2DFA71C3" w14:textId="77777777" w:rsidR="0090108C" w:rsidRPr="00133177" w:rsidRDefault="0090108C" w:rsidP="0090108C">
      <w:pPr>
        <w:pStyle w:val="PL"/>
      </w:pPr>
      <w:r w:rsidRPr="00133177">
        <w:t xml:space="preserve">          content defined in the present version of this API.</w:t>
      </w:r>
    </w:p>
    <w:p w14:paraId="7BEB1D21" w14:textId="77777777" w:rsidR="0090108C" w:rsidRDefault="0090108C" w:rsidP="0090108C">
      <w:pPr>
        <w:pStyle w:val="PL"/>
      </w:pPr>
      <w:r w:rsidRPr="00133177">
        <w:t xml:space="preserve">      description: |</w:t>
      </w:r>
    </w:p>
    <w:p w14:paraId="05C96C49" w14:textId="77777777" w:rsidR="0090108C" w:rsidRPr="00133177" w:rsidRDefault="0090108C" w:rsidP="0090108C">
      <w:pPr>
        <w:pStyle w:val="PL"/>
      </w:pPr>
      <w:r>
        <w:t xml:space="preserve">        Indicates</w:t>
      </w:r>
      <w:r w:rsidRPr="003107D3">
        <w:t xml:space="preserve"> the type of rule data requested by the PCF.</w:t>
      </w:r>
      <w:r>
        <w:t xml:space="preserve">  </w:t>
      </w:r>
    </w:p>
    <w:p w14:paraId="1B4BD236" w14:textId="77777777" w:rsidR="0090108C" w:rsidRPr="00133177" w:rsidRDefault="0090108C" w:rsidP="0090108C">
      <w:pPr>
        <w:pStyle w:val="PL"/>
      </w:pPr>
      <w:r w:rsidRPr="00133177">
        <w:t xml:space="preserve">        Possible values are:</w:t>
      </w:r>
    </w:p>
    <w:p w14:paraId="46CC231B" w14:textId="77777777" w:rsidR="0090108C" w:rsidRPr="00133177" w:rsidRDefault="0090108C" w:rsidP="0090108C">
      <w:pPr>
        <w:pStyle w:val="PL"/>
      </w:pPr>
      <w:r w:rsidRPr="00133177">
        <w:t xml:space="preserve">        - CH_ID: Indicates that the requested rule data is the charging identifier.</w:t>
      </w:r>
    </w:p>
    <w:p w14:paraId="206B9335" w14:textId="77777777" w:rsidR="0090108C" w:rsidRPr="00133177" w:rsidRDefault="0090108C" w:rsidP="0090108C">
      <w:pPr>
        <w:pStyle w:val="PL"/>
      </w:pPr>
      <w:r w:rsidRPr="00133177">
        <w:t xml:space="preserve">        - MS_TIME_ZONE: Indicates that the requested access network info type is the UE's timezone.</w:t>
      </w:r>
    </w:p>
    <w:p w14:paraId="59FB2E45" w14:textId="77777777" w:rsidR="0090108C" w:rsidRPr="00133177" w:rsidRDefault="0090108C" w:rsidP="0090108C">
      <w:pPr>
        <w:pStyle w:val="PL"/>
      </w:pPr>
      <w:r w:rsidRPr="00133177">
        <w:lastRenderedPageBreak/>
        <w:t xml:space="preserve">        - USER_LOC_INFO: Indicates that the requested access network info type is the UE's location.</w:t>
      </w:r>
    </w:p>
    <w:p w14:paraId="142AFAFD" w14:textId="77777777" w:rsidR="0090108C" w:rsidRPr="00133177" w:rsidRDefault="0090108C" w:rsidP="0090108C">
      <w:pPr>
        <w:pStyle w:val="PL"/>
      </w:pPr>
      <w:r w:rsidRPr="00133177">
        <w:t xml:space="preserve">        - RES_RELEASE: Indicates that the requested rule data is the result of the release of</w:t>
      </w:r>
    </w:p>
    <w:p w14:paraId="4FEB814B" w14:textId="77777777" w:rsidR="0090108C" w:rsidRPr="00133177" w:rsidRDefault="0090108C" w:rsidP="0090108C">
      <w:pPr>
        <w:pStyle w:val="PL"/>
      </w:pPr>
      <w:r w:rsidRPr="00133177">
        <w:t xml:space="preserve">        resource.</w:t>
      </w:r>
    </w:p>
    <w:p w14:paraId="18CBFBBB" w14:textId="77777777" w:rsidR="0090108C" w:rsidRPr="00133177" w:rsidRDefault="0090108C" w:rsidP="0090108C">
      <w:pPr>
        <w:pStyle w:val="PL"/>
      </w:pPr>
      <w:r w:rsidRPr="00133177">
        <w:t xml:space="preserve">        - SUCC_RES_ALLO: Indicates that the requested rule data is the successful resource</w:t>
      </w:r>
    </w:p>
    <w:p w14:paraId="6484F479" w14:textId="77777777" w:rsidR="0090108C" w:rsidRPr="00133177" w:rsidRDefault="0090108C" w:rsidP="0090108C">
      <w:pPr>
        <w:pStyle w:val="PL"/>
      </w:pPr>
      <w:r w:rsidRPr="00133177">
        <w:t xml:space="preserve">        allocation.</w:t>
      </w:r>
    </w:p>
    <w:p w14:paraId="5BA3A0FE" w14:textId="77777777" w:rsidR="0090108C" w:rsidRPr="00133177" w:rsidRDefault="0090108C" w:rsidP="0090108C">
      <w:pPr>
        <w:pStyle w:val="PL"/>
      </w:pPr>
      <w:r w:rsidRPr="00133177">
        <w:t xml:space="preserve">        - EPS_FALLBACK: Indicates that the requested rule data is the report of QoS flow rejection</w:t>
      </w:r>
    </w:p>
    <w:p w14:paraId="2F6424B7" w14:textId="77777777" w:rsidR="0090108C" w:rsidRPr="00133177" w:rsidRDefault="0090108C" w:rsidP="0090108C">
      <w:pPr>
        <w:pStyle w:val="PL"/>
      </w:pPr>
      <w:r w:rsidRPr="00133177">
        <w:t xml:space="preserve">        due to EPS fallback.</w:t>
      </w:r>
    </w:p>
    <w:p w14:paraId="2FE13E4C" w14:textId="77777777" w:rsidR="0090108C" w:rsidRPr="00133177" w:rsidRDefault="0090108C" w:rsidP="0090108C">
      <w:pPr>
        <w:pStyle w:val="PL"/>
      </w:pPr>
    </w:p>
    <w:p w14:paraId="6F1FBDD4" w14:textId="77777777" w:rsidR="0090108C" w:rsidRPr="00133177" w:rsidRDefault="0090108C" w:rsidP="0090108C">
      <w:pPr>
        <w:pStyle w:val="PL"/>
      </w:pPr>
      <w:r w:rsidRPr="00133177">
        <w:t xml:space="preserve">    RuleStatus:</w:t>
      </w:r>
    </w:p>
    <w:p w14:paraId="2FC24E26" w14:textId="77777777" w:rsidR="0090108C" w:rsidRPr="00133177" w:rsidRDefault="0090108C" w:rsidP="0090108C">
      <w:pPr>
        <w:pStyle w:val="PL"/>
      </w:pPr>
      <w:r w:rsidRPr="00133177">
        <w:t xml:space="preserve">      anyOf:</w:t>
      </w:r>
    </w:p>
    <w:p w14:paraId="4C3CE371" w14:textId="77777777" w:rsidR="0090108C" w:rsidRPr="00133177" w:rsidRDefault="0090108C" w:rsidP="0090108C">
      <w:pPr>
        <w:pStyle w:val="PL"/>
      </w:pPr>
      <w:r w:rsidRPr="00133177">
        <w:t xml:space="preserve">      - type: string</w:t>
      </w:r>
    </w:p>
    <w:p w14:paraId="56EE4582" w14:textId="77777777" w:rsidR="0090108C" w:rsidRPr="00133177" w:rsidRDefault="0090108C" w:rsidP="0090108C">
      <w:pPr>
        <w:pStyle w:val="PL"/>
      </w:pPr>
      <w:r w:rsidRPr="00133177">
        <w:t xml:space="preserve">        enum:</w:t>
      </w:r>
    </w:p>
    <w:p w14:paraId="0DED75CE" w14:textId="77777777" w:rsidR="0090108C" w:rsidRPr="00133177" w:rsidRDefault="0090108C" w:rsidP="0090108C">
      <w:pPr>
        <w:pStyle w:val="PL"/>
      </w:pPr>
      <w:r w:rsidRPr="00133177">
        <w:t xml:space="preserve">          - ACTIVE</w:t>
      </w:r>
    </w:p>
    <w:p w14:paraId="69CD10B0" w14:textId="77777777" w:rsidR="0090108C" w:rsidRPr="00133177" w:rsidRDefault="0090108C" w:rsidP="0090108C">
      <w:pPr>
        <w:pStyle w:val="PL"/>
      </w:pPr>
      <w:r w:rsidRPr="00133177">
        <w:t xml:space="preserve">          - INACTIVE</w:t>
      </w:r>
    </w:p>
    <w:p w14:paraId="7B061A42" w14:textId="77777777" w:rsidR="0090108C" w:rsidRPr="00133177" w:rsidRDefault="0090108C" w:rsidP="0090108C">
      <w:pPr>
        <w:pStyle w:val="PL"/>
      </w:pPr>
      <w:r w:rsidRPr="00133177">
        <w:t xml:space="preserve">      - type: string</w:t>
      </w:r>
    </w:p>
    <w:p w14:paraId="342A4C84" w14:textId="77777777" w:rsidR="0090108C" w:rsidRPr="00133177" w:rsidRDefault="0090108C" w:rsidP="0090108C">
      <w:pPr>
        <w:pStyle w:val="PL"/>
      </w:pPr>
      <w:r w:rsidRPr="00133177">
        <w:t xml:space="preserve">        description: &gt;</w:t>
      </w:r>
    </w:p>
    <w:p w14:paraId="55C62537" w14:textId="77777777" w:rsidR="0090108C" w:rsidRPr="00133177" w:rsidRDefault="0090108C" w:rsidP="0090108C">
      <w:pPr>
        <w:pStyle w:val="PL"/>
      </w:pPr>
      <w:r w:rsidRPr="00133177">
        <w:t xml:space="preserve">          This string provides forward-compatibility with future</w:t>
      </w:r>
    </w:p>
    <w:p w14:paraId="2D8E90D7" w14:textId="77777777" w:rsidR="0090108C" w:rsidRPr="00133177" w:rsidRDefault="0090108C" w:rsidP="0090108C">
      <w:pPr>
        <w:pStyle w:val="PL"/>
      </w:pPr>
      <w:r w:rsidRPr="00133177">
        <w:t xml:space="preserve">          extensions to the enumeration and is not used to encode</w:t>
      </w:r>
    </w:p>
    <w:p w14:paraId="5157441F" w14:textId="77777777" w:rsidR="0090108C" w:rsidRPr="00133177" w:rsidRDefault="0090108C" w:rsidP="0090108C">
      <w:pPr>
        <w:pStyle w:val="PL"/>
      </w:pPr>
      <w:r w:rsidRPr="00133177">
        <w:t xml:space="preserve">          content defined in the present version of this API.</w:t>
      </w:r>
    </w:p>
    <w:p w14:paraId="1BDD460F" w14:textId="77777777" w:rsidR="0090108C" w:rsidRDefault="0090108C" w:rsidP="0090108C">
      <w:pPr>
        <w:pStyle w:val="PL"/>
      </w:pPr>
      <w:r w:rsidRPr="00133177">
        <w:t xml:space="preserve">      description: |</w:t>
      </w:r>
    </w:p>
    <w:p w14:paraId="12D57D67" w14:textId="77777777" w:rsidR="0090108C" w:rsidRPr="00133177" w:rsidRDefault="0090108C" w:rsidP="0090108C">
      <w:pPr>
        <w:pStyle w:val="PL"/>
      </w:pPr>
      <w:r>
        <w:t xml:space="preserve">        </w:t>
      </w:r>
      <w:r w:rsidRPr="003107D3">
        <w:t>Indicates the status of PCC or session rule.</w:t>
      </w:r>
      <w:r>
        <w:t xml:space="preserve">  </w:t>
      </w:r>
    </w:p>
    <w:p w14:paraId="233884A1" w14:textId="77777777" w:rsidR="0090108C" w:rsidRPr="00133177" w:rsidRDefault="0090108C" w:rsidP="0090108C">
      <w:pPr>
        <w:pStyle w:val="PL"/>
      </w:pPr>
      <w:r w:rsidRPr="00133177">
        <w:t xml:space="preserve">        Possible values are</w:t>
      </w:r>
    </w:p>
    <w:p w14:paraId="4A44CE68" w14:textId="77777777" w:rsidR="0090108C" w:rsidRPr="00133177" w:rsidRDefault="0090108C" w:rsidP="0090108C">
      <w:pPr>
        <w:pStyle w:val="PL"/>
      </w:pPr>
      <w:r w:rsidRPr="00133177">
        <w:t xml:space="preserve">        - ACTIVE: Indicates that the PCC rule(s) are successfully installed (for those provisioned </w:t>
      </w:r>
    </w:p>
    <w:p w14:paraId="4CAF5548" w14:textId="77777777" w:rsidR="0090108C" w:rsidRPr="00133177" w:rsidRDefault="0090108C" w:rsidP="0090108C">
      <w:pPr>
        <w:pStyle w:val="PL"/>
      </w:pPr>
      <w:r w:rsidRPr="00133177">
        <w:t xml:space="preserve">        from PCF) or activated (for those pre-defined in SMF), or the session rule(s) are </w:t>
      </w:r>
    </w:p>
    <w:p w14:paraId="7D677B67" w14:textId="77777777" w:rsidR="0090108C" w:rsidRPr="00133177" w:rsidRDefault="0090108C" w:rsidP="0090108C">
      <w:pPr>
        <w:pStyle w:val="PL"/>
      </w:pPr>
      <w:r w:rsidRPr="00133177">
        <w:t xml:space="preserve">        successfully installed </w:t>
      </w:r>
    </w:p>
    <w:p w14:paraId="05F60CDE" w14:textId="77777777" w:rsidR="0090108C" w:rsidRPr="00133177" w:rsidRDefault="0090108C" w:rsidP="0090108C">
      <w:pPr>
        <w:pStyle w:val="PL"/>
      </w:pPr>
      <w:r w:rsidRPr="00133177">
        <w:t xml:space="preserve">        - INACTIVE: Indicates that the PCC rule(s) are removed (for those provisioned from PCF) or </w:t>
      </w:r>
    </w:p>
    <w:p w14:paraId="4B584A3C" w14:textId="77777777" w:rsidR="0090108C" w:rsidRPr="00133177" w:rsidRDefault="0090108C" w:rsidP="0090108C">
      <w:pPr>
        <w:pStyle w:val="PL"/>
      </w:pPr>
      <w:r w:rsidRPr="00133177">
        <w:t xml:space="preserve">        inactive (for those pre-defined in SMF) or the session rule(s) are removed.</w:t>
      </w:r>
    </w:p>
    <w:p w14:paraId="1524B25F" w14:textId="77777777" w:rsidR="0090108C" w:rsidRPr="00133177" w:rsidRDefault="0090108C" w:rsidP="0090108C">
      <w:pPr>
        <w:pStyle w:val="PL"/>
      </w:pPr>
    </w:p>
    <w:p w14:paraId="3BDBA06F" w14:textId="77777777" w:rsidR="0090108C" w:rsidRPr="00133177" w:rsidRDefault="0090108C" w:rsidP="0090108C">
      <w:pPr>
        <w:pStyle w:val="PL"/>
      </w:pPr>
      <w:r w:rsidRPr="00133177">
        <w:t xml:space="preserve">    FailureCode:</w:t>
      </w:r>
    </w:p>
    <w:p w14:paraId="73A68575" w14:textId="77777777" w:rsidR="0090108C" w:rsidRPr="00133177" w:rsidRDefault="0090108C" w:rsidP="0090108C">
      <w:pPr>
        <w:pStyle w:val="PL"/>
      </w:pPr>
      <w:r w:rsidRPr="00133177">
        <w:t xml:space="preserve">      anyOf:</w:t>
      </w:r>
    </w:p>
    <w:p w14:paraId="565AD01D" w14:textId="77777777" w:rsidR="0090108C" w:rsidRPr="00133177" w:rsidRDefault="0090108C" w:rsidP="0090108C">
      <w:pPr>
        <w:pStyle w:val="PL"/>
      </w:pPr>
      <w:r w:rsidRPr="00133177">
        <w:t xml:space="preserve">      - type: string</w:t>
      </w:r>
    </w:p>
    <w:p w14:paraId="74EED70D" w14:textId="77777777" w:rsidR="0090108C" w:rsidRPr="00133177" w:rsidRDefault="0090108C" w:rsidP="0090108C">
      <w:pPr>
        <w:pStyle w:val="PL"/>
      </w:pPr>
      <w:r w:rsidRPr="00133177">
        <w:t xml:space="preserve">        enum:</w:t>
      </w:r>
    </w:p>
    <w:p w14:paraId="09BD0ADB" w14:textId="77777777" w:rsidR="0090108C" w:rsidRPr="00133177" w:rsidRDefault="0090108C" w:rsidP="0090108C">
      <w:pPr>
        <w:pStyle w:val="PL"/>
      </w:pPr>
      <w:r w:rsidRPr="00133177">
        <w:t xml:space="preserve">          - UNK_RULE_ID</w:t>
      </w:r>
    </w:p>
    <w:p w14:paraId="34563439" w14:textId="77777777" w:rsidR="0090108C" w:rsidRPr="00133177" w:rsidRDefault="0090108C" w:rsidP="0090108C">
      <w:pPr>
        <w:pStyle w:val="PL"/>
      </w:pPr>
      <w:r w:rsidRPr="00133177">
        <w:t xml:space="preserve">          - RA_GR_ERR</w:t>
      </w:r>
    </w:p>
    <w:p w14:paraId="6A1E3F2E" w14:textId="77777777" w:rsidR="0090108C" w:rsidRPr="00133177" w:rsidRDefault="0090108C" w:rsidP="0090108C">
      <w:pPr>
        <w:pStyle w:val="PL"/>
      </w:pPr>
      <w:r w:rsidRPr="00133177">
        <w:t xml:space="preserve">          - SER_ID_ERR</w:t>
      </w:r>
    </w:p>
    <w:p w14:paraId="256AA4B3" w14:textId="77777777" w:rsidR="0090108C" w:rsidRPr="00133177" w:rsidRDefault="0090108C" w:rsidP="0090108C">
      <w:pPr>
        <w:pStyle w:val="PL"/>
      </w:pPr>
      <w:r w:rsidRPr="00133177">
        <w:t xml:space="preserve">          - NF_MAL</w:t>
      </w:r>
    </w:p>
    <w:p w14:paraId="073D2A77" w14:textId="77777777" w:rsidR="0090108C" w:rsidRPr="00133177" w:rsidRDefault="0090108C" w:rsidP="0090108C">
      <w:pPr>
        <w:pStyle w:val="PL"/>
      </w:pPr>
      <w:r w:rsidRPr="00133177">
        <w:t xml:space="preserve">          - RES_LIM</w:t>
      </w:r>
    </w:p>
    <w:p w14:paraId="5092DCFD" w14:textId="77777777" w:rsidR="0090108C" w:rsidRPr="00133177" w:rsidRDefault="0090108C" w:rsidP="0090108C">
      <w:pPr>
        <w:pStyle w:val="PL"/>
      </w:pPr>
      <w:r w:rsidRPr="00133177">
        <w:t xml:space="preserve">          - MAX_NR_QoS_FLOW</w:t>
      </w:r>
    </w:p>
    <w:p w14:paraId="2D34B3DF" w14:textId="77777777" w:rsidR="0090108C" w:rsidRPr="00133177" w:rsidRDefault="0090108C" w:rsidP="0090108C">
      <w:pPr>
        <w:pStyle w:val="PL"/>
      </w:pPr>
      <w:r w:rsidRPr="00133177">
        <w:t xml:space="preserve">          - MISS_FLOW_INFO</w:t>
      </w:r>
    </w:p>
    <w:p w14:paraId="59E5434F" w14:textId="77777777" w:rsidR="0090108C" w:rsidRPr="00133177" w:rsidRDefault="0090108C" w:rsidP="0090108C">
      <w:pPr>
        <w:pStyle w:val="PL"/>
      </w:pPr>
      <w:r w:rsidRPr="00133177">
        <w:t xml:space="preserve">          - RES_ALLO_FAIL</w:t>
      </w:r>
    </w:p>
    <w:p w14:paraId="4B540A9C" w14:textId="77777777" w:rsidR="0090108C" w:rsidRPr="00133177" w:rsidRDefault="0090108C" w:rsidP="0090108C">
      <w:pPr>
        <w:pStyle w:val="PL"/>
      </w:pPr>
      <w:r w:rsidRPr="00133177">
        <w:t xml:space="preserve">          - UNSUCC_QOS_VAL</w:t>
      </w:r>
    </w:p>
    <w:p w14:paraId="7227E580" w14:textId="77777777" w:rsidR="0090108C" w:rsidRPr="00133177" w:rsidRDefault="0090108C" w:rsidP="0090108C">
      <w:pPr>
        <w:pStyle w:val="PL"/>
      </w:pPr>
      <w:r w:rsidRPr="00133177">
        <w:t xml:space="preserve">          - INCOR_FLOW_INFO</w:t>
      </w:r>
    </w:p>
    <w:p w14:paraId="7F9C4FBD" w14:textId="77777777" w:rsidR="0090108C" w:rsidRPr="00133177" w:rsidRDefault="0090108C" w:rsidP="0090108C">
      <w:pPr>
        <w:pStyle w:val="PL"/>
      </w:pPr>
      <w:r w:rsidRPr="00133177">
        <w:t xml:space="preserve">          - PS_TO_CS_HAN</w:t>
      </w:r>
    </w:p>
    <w:p w14:paraId="2AAC09C3" w14:textId="77777777" w:rsidR="0090108C" w:rsidRPr="00133177" w:rsidRDefault="0090108C" w:rsidP="0090108C">
      <w:pPr>
        <w:pStyle w:val="PL"/>
      </w:pPr>
      <w:r w:rsidRPr="00133177">
        <w:t xml:space="preserve">          - APP_ID_ERR</w:t>
      </w:r>
    </w:p>
    <w:p w14:paraId="24FF3A4F" w14:textId="77777777" w:rsidR="0090108C" w:rsidRPr="00133177" w:rsidRDefault="0090108C" w:rsidP="0090108C">
      <w:pPr>
        <w:pStyle w:val="PL"/>
      </w:pPr>
      <w:r w:rsidRPr="00133177">
        <w:t xml:space="preserve">          - NO_QOS_FLOW_BOUND</w:t>
      </w:r>
    </w:p>
    <w:p w14:paraId="6E6CB293" w14:textId="77777777" w:rsidR="0090108C" w:rsidRPr="00133177" w:rsidRDefault="0090108C" w:rsidP="0090108C">
      <w:pPr>
        <w:pStyle w:val="PL"/>
      </w:pPr>
      <w:r w:rsidRPr="00133177">
        <w:t xml:space="preserve">          - FILTER_RES</w:t>
      </w:r>
    </w:p>
    <w:p w14:paraId="5B0BB55A" w14:textId="77777777" w:rsidR="0090108C" w:rsidRPr="00133177" w:rsidRDefault="0090108C" w:rsidP="0090108C">
      <w:pPr>
        <w:pStyle w:val="PL"/>
      </w:pPr>
      <w:r w:rsidRPr="00133177">
        <w:t xml:space="preserve">          - MISS_REDI_SER_ADDR</w:t>
      </w:r>
    </w:p>
    <w:p w14:paraId="6B391296" w14:textId="77777777" w:rsidR="0090108C" w:rsidRPr="00133177" w:rsidRDefault="0090108C" w:rsidP="0090108C">
      <w:pPr>
        <w:pStyle w:val="PL"/>
      </w:pPr>
      <w:r w:rsidRPr="00133177">
        <w:t xml:space="preserve">          - CM_END_USER_SER_DENIED</w:t>
      </w:r>
    </w:p>
    <w:p w14:paraId="078AFCFB" w14:textId="77777777" w:rsidR="0090108C" w:rsidRPr="00133177" w:rsidRDefault="0090108C" w:rsidP="0090108C">
      <w:pPr>
        <w:pStyle w:val="PL"/>
      </w:pPr>
      <w:r w:rsidRPr="00133177">
        <w:t xml:space="preserve">          - CM_CREDIT_CON_NOT_APP</w:t>
      </w:r>
    </w:p>
    <w:p w14:paraId="7A17DFA7" w14:textId="77777777" w:rsidR="0090108C" w:rsidRPr="00133177" w:rsidRDefault="0090108C" w:rsidP="0090108C">
      <w:pPr>
        <w:pStyle w:val="PL"/>
      </w:pPr>
      <w:r w:rsidRPr="00133177">
        <w:t xml:space="preserve">          - CM_AUTH_REJ</w:t>
      </w:r>
    </w:p>
    <w:p w14:paraId="00EC0BE6" w14:textId="77777777" w:rsidR="0090108C" w:rsidRPr="00133177" w:rsidRDefault="0090108C" w:rsidP="0090108C">
      <w:pPr>
        <w:pStyle w:val="PL"/>
      </w:pPr>
      <w:r w:rsidRPr="00133177">
        <w:t xml:space="preserve">          - CM_USER_UNK</w:t>
      </w:r>
    </w:p>
    <w:p w14:paraId="7A911E57" w14:textId="77777777" w:rsidR="0090108C" w:rsidRPr="00133177" w:rsidRDefault="0090108C" w:rsidP="0090108C">
      <w:pPr>
        <w:pStyle w:val="PL"/>
      </w:pPr>
      <w:r w:rsidRPr="00133177">
        <w:t xml:space="preserve">          - CM_RAT_FAILED</w:t>
      </w:r>
    </w:p>
    <w:p w14:paraId="2C45DAC1" w14:textId="77777777" w:rsidR="0090108C" w:rsidRPr="00133177" w:rsidRDefault="0090108C" w:rsidP="0090108C">
      <w:pPr>
        <w:pStyle w:val="PL"/>
      </w:pPr>
      <w:r w:rsidRPr="00133177">
        <w:t xml:space="preserve">          - UE_STA_SUSP</w:t>
      </w:r>
    </w:p>
    <w:p w14:paraId="0EE5F9C1" w14:textId="77777777" w:rsidR="0090108C" w:rsidRPr="00133177" w:rsidRDefault="0090108C" w:rsidP="0090108C">
      <w:pPr>
        <w:pStyle w:val="PL"/>
      </w:pPr>
      <w:r w:rsidRPr="00133177">
        <w:t xml:space="preserve">          - UNKNOWN_REF_ID</w:t>
      </w:r>
    </w:p>
    <w:p w14:paraId="27AB1A36" w14:textId="77777777" w:rsidR="0090108C" w:rsidRPr="00133177" w:rsidRDefault="0090108C" w:rsidP="0090108C">
      <w:pPr>
        <w:pStyle w:val="PL"/>
      </w:pPr>
      <w:r w:rsidRPr="00133177">
        <w:t xml:space="preserve">          - INCORRECT_COND_DATA</w:t>
      </w:r>
    </w:p>
    <w:p w14:paraId="6A194CD3" w14:textId="77777777" w:rsidR="0090108C" w:rsidRPr="00133177" w:rsidRDefault="0090108C" w:rsidP="0090108C">
      <w:pPr>
        <w:pStyle w:val="PL"/>
      </w:pPr>
      <w:r w:rsidRPr="00133177">
        <w:t xml:space="preserve">          - REF_ID_COLLISION</w:t>
      </w:r>
    </w:p>
    <w:p w14:paraId="67A5383B" w14:textId="77777777" w:rsidR="0090108C" w:rsidRPr="00133177" w:rsidRDefault="0090108C" w:rsidP="0090108C">
      <w:pPr>
        <w:pStyle w:val="PL"/>
      </w:pPr>
      <w:r w:rsidRPr="00133177">
        <w:t xml:space="preserve">          - TRAFFIC_STEERING_ERROR</w:t>
      </w:r>
    </w:p>
    <w:p w14:paraId="486B19C2" w14:textId="77777777" w:rsidR="0090108C" w:rsidRPr="00133177" w:rsidRDefault="0090108C" w:rsidP="0090108C">
      <w:pPr>
        <w:pStyle w:val="PL"/>
      </w:pPr>
      <w:r w:rsidRPr="00133177">
        <w:t xml:space="preserve">          - DNAI_STEERING_ERROR</w:t>
      </w:r>
    </w:p>
    <w:p w14:paraId="4FC7F7A6" w14:textId="77777777" w:rsidR="0090108C" w:rsidRPr="00133177" w:rsidRDefault="0090108C" w:rsidP="0090108C">
      <w:pPr>
        <w:pStyle w:val="PL"/>
      </w:pPr>
      <w:r w:rsidRPr="00133177">
        <w:t xml:space="preserve">          - AN_GW_FAILE</w:t>
      </w:r>
    </w:p>
    <w:p w14:paraId="457482C8" w14:textId="77777777" w:rsidR="0090108C" w:rsidRPr="00133177" w:rsidRDefault="0090108C" w:rsidP="0090108C">
      <w:pPr>
        <w:pStyle w:val="PL"/>
      </w:pPr>
      <w:r w:rsidRPr="00133177">
        <w:t xml:space="preserve">          - MAX_NR_PACKET_FILTERS_EXCEEDED</w:t>
      </w:r>
    </w:p>
    <w:p w14:paraId="21CA0694" w14:textId="77777777" w:rsidR="0090108C" w:rsidRPr="00133177" w:rsidRDefault="0090108C" w:rsidP="0090108C">
      <w:pPr>
        <w:pStyle w:val="PL"/>
      </w:pPr>
      <w:r w:rsidRPr="00133177">
        <w:t xml:space="preserve">          - PACKET_FILTER_TFT_ALLOCATION_EXCEEDED</w:t>
      </w:r>
    </w:p>
    <w:p w14:paraId="5E6B2006" w14:textId="77777777" w:rsidR="0090108C" w:rsidRPr="00133177" w:rsidRDefault="0090108C" w:rsidP="0090108C">
      <w:pPr>
        <w:pStyle w:val="PL"/>
      </w:pPr>
      <w:r w:rsidRPr="00133177">
        <w:t xml:space="preserve">          - MUTE_CHG_NOT_ALLOWED</w:t>
      </w:r>
    </w:p>
    <w:p w14:paraId="4EB8723A" w14:textId="77777777" w:rsidR="0090108C" w:rsidRPr="00133177" w:rsidRDefault="0090108C" w:rsidP="0090108C">
      <w:pPr>
        <w:pStyle w:val="PL"/>
      </w:pPr>
      <w:r w:rsidRPr="00133177">
        <w:t xml:space="preserve">          - UE_TEMPORARILY_UNAVAILABLE</w:t>
      </w:r>
    </w:p>
    <w:p w14:paraId="1502F211" w14:textId="77777777" w:rsidR="0090108C" w:rsidRPr="00133177" w:rsidRDefault="0090108C" w:rsidP="0090108C">
      <w:pPr>
        <w:pStyle w:val="PL"/>
      </w:pPr>
      <w:r w:rsidRPr="00133177">
        <w:t xml:space="preserve">      - type: string</w:t>
      </w:r>
    </w:p>
    <w:p w14:paraId="2D0D253B" w14:textId="77777777" w:rsidR="0090108C" w:rsidRPr="00133177" w:rsidRDefault="0090108C" w:rsidP="0090108C">
      <w:pPr>
        <w:pStyle w:val="PL"/>
      </w:pPr>
      <w:r w:rsidRPr="00133177">
        <w:t xml:space="preserve">        description: &gt;</w:t>
      </w:r>
    </w:p>
    <w:p w14:paraId="6C5A24F8" w14:textId="77777777" w:rsidR="0090108C" w:rsidRPr="00133177" w:rsidRDefault="0090108C" w:rsidP="0090108C">
      <w:pPr>
        <w:pStyle w:val="PL"/>
      </w:pPr>
      <w:r w:rsidRPr="00133177">
        <w:t xml:space="preserve">          This string provides forward-compatibility with future</w:t>
      </w:r>
    </w:p>
    <w:p w14:paraId="59492472" w14:textId="77777777" w:rsidR="0090108C" w:rsidRPr="00133177" w:rsidRDefault="0090108C" w:rsidP="0090108C">
      <w:pPr>
        <w:pStyle w:val="PL"/>
      </w:pPr>
      <w:r w:rsidRPr="00133177">
        <w:t xml:space="preserve">          extensions to the enumeration and is not used to encode</w:t>
      </w:r>
    </w:p>
    <w:p w14:paraId="6608080C" w14:textId="77777777" w:rsidR="0090108C" w:rsidRPr="00133177" w:rsidRDefault="0090108C" w:rsidP="0090108C">
      <w:pPr>
        <w:pStyle w:val="PL"/>
      </w:pPr>
      <w:r w:rsidRPr="00133177">
        <w:t xml:space="preserve">          content defined in the present version of this API.</w:t>
      </w:r>
    </w:p>
    <w:p w14:paraId="5D299E02" w14:textId="77777777" w:rsidR="0090108C" w:rsidRDefault="0090108C" w:rsidP="0090108C">
      <w:pPr>
        <w:pStyle w:val="PL"/>
      </w:pPr>
      <w:r w:rsidRPr="00133177">
        <w:t xml:space="preserve">      description: |</w:t>
      </w:r>
    </w:p>
    <w:p w14:paraId="209F90EA" w14:textId="77777777" w:rsidR="0090108C" w:rsidRPr="00133177" w:rsidRDefault="0090108C" w:rsidP="0090108C">
      <w:pPr>
        <w:pStyle w:val="PL"/>
      </w:pPr>
      <w:r>
        <w:t xml:space="preserve">        </w:t>
      </w:r>
      <w:r w:rsidRPr="003107D3">
        <w:t>Indicates the reason of the PCC rule failure.</w:t>
      </w:r>
      <w:r>
        <w:t xml:space="preserve">  </w:t>
      </w:r>
    </w:p>
    <w:p w14:paraId="248720D9" w14:textId="77777777" w:rsidR="0090108C" w:rsidRPr="00133177" w:rsidRDefault="0090108C" w:rsidP="0090108C">
      <w:pPr>
        <w:pStyle w:val="PL"/>
      </w:pPr>
      <w:r w:rsidRPr="00133177">
        <w:t xml:space="preserve">        Possible values are</w:t>
      </w:r>
    </w:p>
    <w:p w14:paraId="6F03F561" w14:textId="77777777" w:rsidR="0090108C" w:rsidRPr="00133177" w:rsidRDefault="0090108C" w:rsidP="0090108C">
      <w:pPr>
        <w:pStyle w:val="PL"/>
      </w:pPr>
      <w:r w:rsidRPr="00133177">
        <w:t xml:space="preserve">        - UNK_RULE_ID: Indicates that the pre-provisioned PCC rule could not be successfully</w:t>
      </w:r>
    </w:p>
    <w:p w14:paraId="05E96E32" w14:textId="77777777" w:rsidR="0090108C" w:rsidRPr="00133177" w:rsidRDefault="0090108C" w:rsidP="0090108C">
      <w:pPr>
        <w:pStyle w:val="PL"/>
      </w:pPr>
      <w:r w:rsidRPr="00133177">
        <w:t xml:space="preserve">        activated because the PCC rule identifier is unknown to the SMF.</w:t>
      </w:r>
    </w:p>
    <w:p w14:paraId="673533A0" w14:textId="77777777" w:rsidR="0090108C" w:rsidRPr="00133177" w:rsidRDefault="0090108C" w:rsidP="0090108C">
      <w:pPr>
        <w:pStyle w:val="PL"/>
      </w:pPr>
      <w:r w:rsidRPr="00133177">
        <w:t xml:space="preserve">        - RA_GR_ERR: Indicate that the PCC rule could not be successfully installed or enforced</w:t>
      </w:r>
    </w:p>
    <w:p w14:paraId="7F0A7B8E" w14:textId="77777777" w:rsidR="0090108C" w:rsidRPr="00133177" w:rsidRDefault="0090108C" w:rsidP="0090108C">
      <w:pPr>
        <w:pStyle w:val="PL"/>
      </w:pPr>
      <w:r w:rsidRPr="00133177">
        <w:t xml:space="preserve">        because the Rating Group specified within the Charging Data policy decision which the PCC</w:t>
      </w:r>
    </w:p>
    <w:p w14:paraId="5032EF25" w14:textId="77777777" w:rsidR="0090108C" w:rsidRPr="00133177" w:rsidRDefault="0090108C" w:rsidP="0090108C">
      <w:pPr>
        <w:pStyle w:val="PL"/>
      </w:pPr>
      <w:r w:rsidRPr="00133177">
        <w:t xml:space="preserve">        rule refers to is unknown or, invalid.</w:t>
      </w:r>
    </w:p>
    <w:p w14:paraId="4D0D4252" w14:textId="77777777" w:rsidR="0090108C" w:rsidRPr="00133177" w:rsidRDefault="0090108C" w:rsidP="0090108C">
      <w:pPr>
        <w:pStyle w:val="PL"/>
      </w:pPr>
      <w:r w:rsidRPr="00133177">
        <w:t xml:space="preserve">        - SER_ID_ERR: Indicate that the PCC rule could not be successfully installed or enforced</w:t>
      </w:r>
    </w:p>
    <w:p w14:paraId="10B62280" w14:textId="77777777" w:rsidR="0090108C" w:rsidRPr="00133177" w:rsidRDefault="0090108C" w:rsidP="0090108C">
      <w:pPr>
        <w:pStyle w:val="PL"/>
      </w:pPr>
      <w:r w:rsidRPr="00133177">
        <w:t xml:space="preserve">        because the Service Identifier specified within the Charging Data policy decision which the</w:t>
      </w:r>
    </w:p>
    <w:p w14:paraId="365652C1" w14:textId="77777777" w:rsidR="0090108C" w:rsidRPr="00133177" w:rsidRDefault="0090108C" w:rsidP="0090108C">
      <w:pPr>
        <w:pStyle w:val="PL"/>
      </w:pPr>
      <w:r w:rsidRPr="00133177">
        <w:lastRenderedPageBreak/>
        <w:t xml:space="preserve">        PCC rule refers to is invalid, unknown, or not applicable to the service being charged.</w:t>
      </w:r>
    </w:p>
    <w:p w14:paraId="28B1902E" w14:textId="77777777" w:rsidR="0090108C" w:rsidRPr="00133177" w:rsidRDefault="0090108C" w:rsidP="0090108C">
      <w:pPr>
        <w:pStyle w:val="PL"/>
      </w:pPr>
      <w:r w:rsidRPr="00133177">
        <w:t xml:space="preserve">        - NF_MAL: Indicate that the PCC rule could not be successfully installed (for those</w:t>
      </w:r>
    </w:p>
    <w:p w14:paraId="3EF4F4ED" w14:textId="77777777" w:rsidR="0090108C" w:rsidRPr="00133177" w:rsidRDefault="0090108C" w:rsidP="0090108C">
      <w:pPr>
        <w:pStyle w:val="PL"/>
      </w:pPr>
      <w:r w:rsidRPr="00133177">
        <w:t xml:space="preserve">        provisioned from the PCF) or activated (for those pre-defined in SMF) or enforced (for those</w:t>
      </w:r>
    </w:p>
    <w:p w14:paraId="5664F51F" w14:textId="77777777" w:rsidR="0090108C" w:rsidRPr="00133177" w:rsidRDefault="0090108C" w:rsidP="0090108C">
      <w:pPr>
        <w:pStyle w:val="PL"/>
      </w:pPr>
      <w:r w:rsidRPr="00133177">
        <w:t xml:space="preserve">        already successfully installed) due to SMF/UPF malfunction.</w:t>
      </w:r>
    </w:p>
    <w:p w14:paraId="7A1C9BF9" w14:textId="77777777" w:rsidR="0090108C" w:rsidRPr="00133177" w:rsidRDefault="0090108C" w:rsidP="0090108C">
      <w:pPr>
        <w:pStyle w:val="PL"/>
      </w:pPr>
      <w:r w:rsidRPr="00133177">
        <w:t xml:space="preserve">        - RES_LIM: Indicate that the PCC rule could not be successfully installed (for those</w:t>
      </w:r>
    </w:p>
    <w:p w14:paraId="36988702" w14:textId="77777777" w:rsidR="0090108C" w:rsidRPr="00133177" w:rsidRDefault="0090108C" w:rsidP="0090108C">
      <w:pPr>
        <w:pStyle w:val="PL"/>
      </w:pPr>
      <w:r w:rsidRPr="00133177">
        <w:t xml:space="preserve">        provisioned from PCF) or activated (for those pre-defined in SMF) or enforced (for those</w:t>
      </w:r>
    </w:p>
    <w:p w14:paraId="148032C4" w14:textId="77777777" w:rsidR="0090108C" w:rsidRPr="00133177" w:rsidRDefault="0090108C" w:rsidP="0090108C">
      <w:pPr>
        <w:pStyle w:val="PL"/>
      </w:pPr>
      <w:r w:rsidRPr="00133177">
        <w:t xml:space="preserve">        already successfully installed) due to a limitation of resources at the SMF/UPF.</w:t>
      </w:r>
    </w:p>
    <w:p w14:paraId="15285748" w14:textId="77777777" w:rsidR="0090108C" w:rsidRPr="00133177" w:rsidRDefault="0090108C" w:rsidP="0090108C">
      <w:pPr>
        <w:pStyle w:val="PL"/>
      </w:pPr>
      <w:r w:rsidRPr="00133177">
        <w:t xml:space="preserve">        - MAX_NR_QoS_FLOW: Indicate that the PCC rule could not be successfully installed (for those</w:t>
      </w:r>
    </w:p>
    <w:p w14:paraId="47A922F9" w14:textId="77777777" w:rsidR="0090108C" w:rsidRPr="00133177" w:rsidRDefault="0090108C" w:rsidP="0090108C">
      <w:pPr>
        <w:pStyle w:val="PL"/>
      </w:pPr>
      <w:r w:rsidRPr="00133177">
        <w:t xml:space="preserve">        provisioned from PCF) or activated (for those pre-defined in SMF) or enforced (for those</w:t>
      </w:r>
    </w:p>
    <w:p w14:paraId="3EAF7EAD" w14:textId="77777777" w:rsidR="0090108C" w:rsidRPr="00133177" w:rsidRDefault="0090108C" w:rsidP="0090108C">
      <w:pPr>
        <w:pStyle w:val="PL"/>
      </w:pPr>
      <w:r w:rsidRPr="00133177">
        <w:t xml:space="preserve">        already successfully installed) due to the fact that the maximum number of QoS flows has</w:t>
      </w:r>
    </w:p>
    <w:p w14:paraId="6D9B92FA" w14:textId="77777777" w:rsidR="0090108C" w:rsidRPr="00133177" w:rsidRDefault="0090108C" w:rsidP="0090108C">
      <w:pPr>
        <w:pStyle w:val="PL"/>
      </w:pPr>
      <w:r w:rsidRPr="00133177">
        <w:t xml:space="preserve">        been reached for the PDU session.</w:t>
      </w:r>
    </w:p>
    <w:p w14:paraId="046282C0" w14:textId="77777777" w:rsidR="0090108C" w:rsidRPr="00133177" w:rsidRDefault="0090108C" w:rsidP="0090108C">
      <w:pPr>
        <w:pStyle w:val="PL"/>
      </w:pPr>
      <w:r w:rsidRPr="00133177">
        <w:t xml:space="preserve">        - MISS_FLOW_INFO: Indicate that the PCC rule could not be successfully installed or enforced</w:t>
      </w:r>
    </w:p>
    <w:p w14:paraId="523EB207" w14:textId="77777777" w:rsidR="0090108C" w:rsidRPr="00133177" w:rsidRDefault="0090108C" w:rsidP="0090108C">
      <w:pPr>
        <w:pStyle w:val="PL"/>
      </w:pPr>
      <w:r w:rsidRPr="00133177">
        <w:t xml:space="preserve">        because neither the "flowInfos" attribute nor the "appId" attribute is specified within the</w:t>
      </w:r>
    </w:p>
    <w:p w14:paraId="4A408BD0" w14:textId="77777777" w:rsidR="0090108C" w:rsidRPr="00133177" w:rsidRDefault="0090108C" w:rsidP="0090108C">
      <w:pPr>
        <w:pStyle w:val="PL"/>
      </w:pPr>
      <w:r w:rsidRPr="00133177">
        <w:t xml:space="preserve">        PccRule data structure by the PCF during the first install request of the PCC rule.</w:t>
      </w:r>
    </w:p>
    <w:p w14:paraId="2940792A" w14:textId="77777777" w:rsidR="0090108C" w:rsidRPr="00133177" w:rsidRDefault="0090108C" w:rsidP="0090108C">
      <w:pPr>
        <w:pStyle w:val="PL"/>
      </w:pPr>
      <w:r w:rsidRPr="00133177">
        <w:t xml:space="preserve">        - RES_ALLO_FAIL: Indicate that the PCC rule could not be successfully installed or</w:t>
      </w:r>
    </w:p>
    <w:p w14:paraId="2975087E" w14:textId="77777777" w:rsidR="0090108C" w:rsidRPr="00133177" w:rsidRDefault="0090108C" w:rsidP="0090108C">
      <w:pPr>
        <w:pStyle w:val="PL"/>
      </w:pPr>
      <w:r w:rsidRPr="00133177">
        <w:t xml:space="preserve">        maintained since the QoS flow establishment/modification failed, or the QoS flow was</w:t>
      </w:r>
    </w:p>
    <w:p w14:paraId="09D38126" w14:textId="77777777" w:rsidR="0090108C" w:rsidRPr="00133177" w:rsidRDefault="0090108C" w:rsidP="0090108C">
      <w:pPr>
        <w:pStyle w:val="PL"/>
      </w:pPr>
      <w:r w:rsidRPr="00133177">
        <w:t xml:space="preserve">        released.</w:t>
      </w:r>
    </w:p>
    <w:p w14:paraId="120E4B33" w14:textId="77777777" w:rsidR="0090108C" w:rsidRPr="00133177" w:rsidRDefault="0090108C" w:rsidP="0090108C">
      <w:pPr>
        <w:pStyle w:val="PL"/>
      </w:pPr>
      <w:r w:rsidRPr="00133177">
        <w:t xml:space="preserve">        - UNSUCC_QOS_VAL: indicate that the QoS validation has failed or when Guaranteed Bandwidth &gt;</w:t>
      </w:r>
    </w:p>
    <w:p w14:paraId="4967A670" w14:textId="77777777" w:rsidR="0090108C" w:rsidRPr="00133177" w:rsidRDefault="0090108C" w:rsidP="0090108C">
      <w:pPr>
        <w:pStyle w:val="PL"/>
      </w:pPr>
      <w:r w:rsidRPr="00133177">
        <w:t xml:space="preserve">        Max-Requested-Bandwidth.</w:t>
      </w:r>
    </w:p>
    <w:p w14:paraId="2868F865" w14:textId="77777777" w:rsidR="0090108C" w:rsidRPr="00133177" w:rsidRDefault="0090108C" w:rsidP="0090108C">
      <w:pPr>
        <w:pStyle w:val="PL"/>
      </w:pPr>
      <w:r w:rsidRPr="00133177">
        <w:t xml:space="preserve">        - INCOR_FLOW_INFO: Indicate that the PCC rule could not be successfully installed or</w:t>
      </w:r>
    </w:p>
    <w:p w14:paraId="5E0E0F22" w14:textId="77777777" w:rsidR="0090108C" w:rsidRPr="00133177" w:rsidRDefault="0090108C" w:rsidP="0090108C">
      <w:pPr>
        <w:pStyle w:val="PL"/>
      </w:pPr>
      <w:r w:rsidRPr="00133177">
        <w:t xml:space="preserve">        modified at the SMF because the provided flow information is not supported by the network</w:t>
      </w:r>
    </w:p>
    <w:p w14:paraId="5C678063" w14:textId="77777777" w:rsidR="0090108C" w:rsidRPr="00133177" w:rsidRDefault="0090108C" w:rsidP="0090108C">
      <w:pPr>
        <w:pStyle w:val="PL"/>
      </w:pPr>
      <w:r w:rsidRPr="00133177">
        <w:t xml:space="preserve">         (e.g. the provided IP address(es) or Ipv6 prefix(es) do not correspond to an IP version</w:t>
      </w:r>
    </w:p>
    <w:p w14:paraId="09B54B88" w14:textId="77777777" w:rsidR="0090108C" w:rsidRPr="00133177" w:rsidRDefault="0090108C" w:rsidP="0090108C">
      <w:pPr>
        <w:pStyle w:val="PL"/>
      </w:pPr>
      <w:r w:rsidRPr="00133177">
        <w:t xml:space="preserve">        applicable for the PDU session).</w:t>
      </w:r>
    </w:p>
    <w:p w14:paraId="0B1F53A9" w14:textId="77777777" w:rsidR="0090108C" w:rsidRPr="00133177" w:rsidRDefault="0090108C" w:rsidP="0090108C">
      <w:pPr>
        <w:pStyle w:val="PL"/>
      </w:pPr>
      <w:r w:rsidRPr="00133177">
        <w:t xml:space="preserve">        - PS_TO_CS_HAN: Indicate that the PCC rule could not be maintained because of PS to CS</w:t>
      </w:r>
    </w:p>
    <w:p w14:paraId="4BD93729" w14:textId="77777777" w:rsidR="0090108C" w:rsidRPr="00133177" w:rsidRDefault="0090108C" w:rsidP="0090108C">
      <w:pPr>
        <w:pStyle w:val="PL"/>
      </w:pPr>
      <w:r w:rsidRPr="00133177">
        <w:t xml:space="preserve">        handover.</w:t>
      </w:r>
    </w:p>
    <w:p w14:paraId="672605A5" w14:textId="77777777" w:rsidR="0090108C" w:rsidRPr="00133177" w:rsidRDefault="0090108C" w:rsidP="0090108C">
      <w:pPr>
        <w:pStyle w:val="PL"/>
      </w:pPr>
      <w:r w:rsidRPr="00133177">
        <w:t xml:space="preserve">        - APP_ID_ERR: Indicate that the rule could not be successfully installed or enforced because</w:t>
      </w:r>
    </w:p>
    <w:p w14:paraId="38B37E68" w14:textId="77777777" w:rsidR="0090108C" w:rsidRPr="00133177" w:rsidRDefault="0090108C" w:rsidP="0090108C">
      <w:pPr>
        <w:pStyle w:val="PL"/>
      </w:pPr>
      <w:r w:rsidRPr="00133177">
        <w:t xml:space="preserve">        the Application Identifier is invalid, unknown, or not applicable to the application</w:t>
      </w:r>
    </w:p>
    <w:p w14:paraId="59053219" w14:textId="77777777" w:rsidR="0090108C" w:rsidRPr="00133177" w:rsidRDefault="0090108C" w:rsidP="0090108C">
      <w:pPr>
        <w:pStyle w:val="PL"/>
      </w:pPr>
      <w:r w:rsidRPr="00133177">
        <w:t xml:space="preserve">        required for detection.</w:t>
      </w:r>
    </w:p>
    <w:p w14:paraId="375FCC83" w14:textId="77777777" w:rsidR="0090108C" w:rsidRPr="00133177" w:rsidRDefault="0090108C" w:rsidP="0090108C">
      <w:pPr>
        <w:pStyle w:val="PL"/>
      </w:pPr>
      <w:r w:rsidRPr="00133177">
        <w:t xml:space="preserve">        - NO_QOS_FLOW_BOUND: Indicate that there is no QoS flow which the SMF can bind the PCC</w:t>
      </w:r>
    </w:p>
    <w:p w14:paraId="713598DA" w14:textId="77777777" w:rsidR="0090108C" w:rsidRPr="00133177" w:rsidRDefault="0090108C" w:rsidP="0090108C">
      <w:pPr>
        <w:pStyle w:val="PL"/>
      </w:pPr>
      <w:r w:rsidRPr="00133177">
        <w:t xml:space="preserve">        rule(s) to.</w:t>
      </w:r>
    </w:p>
    <w:p w14:paraId="3035C62D" w14:textId="77777777" w:rsidR="0090108C" w:rsidRPr="00133177" w:rsidRDefault="0090108C" w:rsidP="0090108C">
      <w:pPr>
        <w:pStyle w:val="PL"/>
      </w:pPr>
      <w:r w:rsidRPr="00133177">
        <w:t xml:space="preserve">        - FILTER_RES: Indicate that the Flow Information within the "flowInfos" attribute cannot be </w:t>
      </w:r>
    </w:p>
    <w:p w14:paraId="1A00843E" w14:textId="77777777" w:rsidR="0090108C" w:rsidRPr="00133177" w:rsidRDefault="0090108C" w:rsidP="0090108C">
      <w:pPr>
        <w:pStyle w:val="PL"/>
      </w:pPr>
      <w:r w:rsidRPr="00133177">
        <w:t xml:space="preserve">        handled by the SMF because any of the restrictions defined in clause 5.4.2 of 3GPP TS 29.212 </w:t>
      </w:r>
    </w:p>
    <w:p w14:paraId="20DDF479" w14:textId="77777777" w:rsidR="0090108C" w:rsidRPr="00133177" w:rsidRDefault="0090108C" w:rsidP="0090108C">
      <w:pPr>
        <w:pStyle w:val="PL"/>
      </w:pPr>
      <w:r w:rsidRPr="00133177">
        <w:t xml:space="preserve">        was not met.</w:t>
      </w:r>
    </w:p>
    <w:p w14:paraId="7DF89767" w14:textId="77777777" w:rsidR="0090108C" w:rsidRPr="00133177" w:rsidRDefault="0090108C" w:rsidP="0090108C">
      <w:pPr>
        <w:pStyle w:val="PL"/>
      </w:pPr>
      <w:r w:rsidRPr="00133177">
        <w:t xml:space="preserve">        - MISS_REDI_SER_ADDR: Indicate that the PCC rule could not be successfully installed or</w:t>
      </w:r>
    </w:p>
    <w:p w14:paraId="44D53544" w14:textId="77777777" w:rsidR="0090108C" w:rsidRPr="00133177" w:rsidRDefault="0090108C" w:rsidP="0090108C">
      <w:pPr>
        <w:pStyle w:val="PL"/>
      </w:pPr>
      <w:r w:rsidRPr="00133177">
        <w:t xml:space="preserve">        enforced at the SMF because there is no valid Redirect Server Address within the Traffic</w:t>
      </w:r>
    </w:p>
    <w:p w14:paraId="42694C71" w14:textId="77777777" w:rsidR="0090108C" w:rsidRPr="00133177" w:rsidRDefault="0090108C" w:rsidP="0090108C">
      <w:pPr>
        <w:pStyle w:val="PL"/>
      </w:pPr>
      <w:r w:rsidRPr="00133177">
        <w:t xml:space="preserve">        Control Data policy decision which the PCC rule refers to provided by the PCF and no </w:t>
      </w:r>
    </w:p>
    <w:p w14:paraId="5CA6639D" w14:textId="77777777" w:rsidR="0090108C" w:rsidRPr="00133177" w:rsidRDefault="0090108C" w:rsidP="0090108C">
      <w:pPr>
        <w:pStyle w:val="PL"/>
      </w:pPr>
      <w:r w:rsidRPr="00133177">
        <w:t xml:space="preserve">        preconfigured redirection address for this PCC rule at the SMF.</w:t>
      </w:r>
    </w:p>
    <w:p w14:paraId="764872B2" w14:textId="77777777" w:rsidR="0090108C" w:rsidRPr="00133177" w:rsidRDefault="0090108C" w:rsidP="0090108C">
      <w:pPr>
        <w:pStyle w:val="PL"/>
      </w:pPr>
      <w:r w:rsidRPr="00133177">
        <w:t xml:space="preserve">        - CM_END_USER_SER_DENIED: Indicate that the charging system denied the service request due</w:t>
      </w:r>
    </w:p>
    <w:p w14:paraId="54650FBF" w14:textId="77777777" w:rsidR="0090108C" w:rsidRPr="00133177" w:rsidRDefault="0090108C" w:rsidP="0090108C">
      <w:pPr>
        <w:pStyle w:val="PL"/>
      </w:pPr>
      <w:r w:rsidRPr="00133177">
        <w:t xml:space="preserve">        to service restrictions (e.g. terminate rating group) or limitations related to the</w:t>
      </w:r>
    </w:p>
    <w:p w14:paraId="441A009B" w14:textId="77777777" w:rsidR="0090108C" w:rsidRPr="00133177" w:rsidRDefault="0090108C" w:rsidP="0090108C">
      <w:pPr>
        <w:pStyle w:val="PL"/>
      </w:pPr>
      <w:r w:rsidRPr="00133177">
        <w:t xml:space="preserve">        end-user, for example the end-user's account could not cover the requested service.</w:t>
      </w:r>
    </w:p>
    <w:p w14:paraId="34961B91" w14:textId="77777777" w:rsidR="0090108C" w:rsidRPr="00133177" w:rsidRDefault="0090108C" w:rsidP="0090108C">
      <w:pPr>
        <w:pStyle w:val="PL"/>
      </w:pPr>
      <w:r w:rsidRPr="00133177">
        <w:t xml:space="preserve">        - CM_CREDIT_CON_NOT_APP: Indicate that the charging system determined that the service can</w:t>
      </w:r>
    </w:p>
    <w:p w14:paraId="7DAC5AAB" w14:textId="77777777" w:rsidR="0090108C" w:rsidRPr="00133177" w:rsidRDefault="0090108C" w:rsidP="0090108C">
      <w:pPr>
        <w:pStyle w:val="PL"/>
      </w:pPr>
      <w:r w:rsidRPr="00133177">
        <w:t xml:space="preserve">        be granted to the end user but no further credit control is needed for the service (e.g.</w:t>
      </w:r>
    </w:p>
    <w:p w14:paraId="581F5FE2" w14:textId="77777777" w:rsidR="0090108C" w:rsidRPr="00133177" w:rsidRDefault="0090108C" w:rsidP="0090108C">
      <w:pPr>
        <w:pStyle w:val="PL"/>
      </w:pPr>
      <w:r w:rsidRPr="00133177">
        <w:t xml:space="preserve">        service is free of charge or is treated for offline charging).</w:t>
      </w:r>
    </w:p>
    <w:p w14:paraId="46AE546B" w14:textId="77777777" w:rsidR="0090108C" w:rsidRPr="00133177" w:rsidRDefault="0090108C" w:rsidP="0090108C">
      <w:pPr>
        <w:pStyle w:val="PL"/>
      </w:pPr>
      <w:r w:rsidRPr="00133177">
        <w:t xml:space="preserve">          - CM_AUTH_REJ: Indicate that the charging system denied the service request in order to</w:t>
      </w:r>
    </w:p>
    <w:p w14:paraId="28E95541" w14:textId="77777777" w:rsidR="0090108C" w:rsidRPr="00133177" w:rsidRDefault="0090108C" w:rsidP="0090108C">
      <w:pPr>
        <w:pStyle w:val="PL"/>
      </w:pPr>
      <w:r w:rsidRPr="00133177">
        <w:t xml:space="preserve">        terminate the service for which credit is requested.</w:t>
      </w:r>
    </w:p>
    <w:p w14:paraId="1A7863ED" w14:textId="77777777" w:rsidR="0090108C" w:rsidRPr="00133177" w:rsidRDefault="0090108C" w:rsidP="0090108C">
      <w:pPr>
        <w:pStyle w:val="PL"/>
      </w:pPr>
      <w:r w:rsidRPr="00133177">
        <w:t xml:space="preserve">        - CM_USER_UNK: Indicate that the specified end user could not be found in the charging</w:t>
      </w:r>
    </w:p>
    <w:p w14:paraId="179E2F40" w14:textId="77777777" w:rsidR="0090108C" w:rsidRPr="00133177" w:rsidRDefault="0090108C" w:rsidP="0090108C">
      <w:pPr>
        <w:pStyle w:val="PL"/>
      </w:pPr>
      <w:r w:rsidRPr="00133177">
        <w:t xml:space="preserve">        system.</w:t>
      </w:r>
    </w:p>
    <w:p w14:paraId="2A876DE9" w14:textId="77777777" w:rsidR="0090108C" w:rsidRPr="00133177" w:rsidRDefault="0090108C" w:rsidP="0090108C">
      <w:pPr>
        <w:pStyle w:val="PL"/>
      </w:pPr>
      <w:r w:rsidRPr="00133177">
        <w:t xml:space="preserve">        - CM_RAT_FAILED: Indicate that the charging system cannot rate the service request due to</w:t>
      </w:r>
    </w:p>
    <w:p w14:paraId="28905E4F" w14:textId="77777777" w:rsidR="0090108C" w:rsidRPr="00133177" w:rsidRDefault="0090108C" w:rsidP="0090108C">
      <w:pPr>
        <w:pStyle w:val="PL"/>
      </w:pPr>
      <w:r w:rsidRPr="00133177">
        <w:t xml:space="preserve">        insufficient rating input, incorrect AVP combination or due to an attribute or an attribute</w:t>
      </w:r>
    </w:p>
    <w:p w14:paraId="457ECE4C" w14:textId="77777777" w:rsidR="0090108C" w:rsidRPr="00133177" w:rsidRDefault="0090108C" w:rsidP="0090108C">
      <w:pPr>
        <w:pStyle w:val="PL"/>
      </w:pPr>
      <w:r w:rsidRPr="00133177">
        <w:t xml:space="preserve">        value that is not recognized or supported in the rating.</w:t>
      </w:r>
    </w:p>
    <w:p w14:paraId="2CBD0C08" w14:textId="77777777" w:rsidR="0090108C" w:rsidRPr="00133177" w:rsidRDefault="0090108C" w:rsidP="0090108C">
      <w:pPr>
        <w:pStyle w:val="PL"/>
      </w:pPr>
      <w:r w:rsidRPr="00133177">
        <w:t xml:space="preserve">        - UE_STA_SUSP: Indicates that the UE is in suspend state.</w:t>
      </w:r>
    </w:p>
    <w:p w14:paraId="6B836140" w14:textId="77777777" w:rsidR="0090108C" w:rsidRPr="00133177" w:rsidRDefault="0090108C" w:rsidP="0090108C">
      <w:pPr>
        <w:pStyle w:val="PL"/>
      </w:pPr>
      <w:r w:rsidRPr="00133177">
        <w:t xml:space="preserve">        - UNKNOWN_REF_ID: Indicates that the PCC rule could not be successfully installed/modified</w:t>
      </w:r>
    </w:p>
    <w:p w14:paraId="2A36C5FE" w14:textId="77777777" w:rsidR="0090108C" w:rsidRPr="00133177" w:rsidRDefault="0090108C" w:rsidP="0090108C">
      <w:pPr>
        <w:pStyle w:val="PL"/>
      </w:pPr>
      <w:r w:rsidRPr="00133177">
        <w:t xml:space="preserve">        because the referenced identifier to a Policy Decision Data or to a Condition Data is</w:t>
      </w:r>
    </w:p>
    <w:p w14:paraId="125670ED" w14:textId="77777777" w:rsidR="0090108C" w:rsidRPr="00133177" w:rsidRDefault="0090108C" w:rsidP="0090108C">
      <w:pPr>
        <w:pStyle w:val="PL"/>
      </w:pPr>
      <w:r w:rsidRPr="00133177">
        <w:t xml:space="preserve">        unknown to the SMF.</w:t>
      </w:r>
    </w:p>
    <w:p w14:paraId="1936EACC" w14:textId="77777777" w:rsidR="0090108C" w:rsidRPr="00133177" w:rsidRDefault="0090108C" w:rsidP="0090108C">
      <w:pPr>
        <w:pStyle w:val="PL"/>
      </w:pPr>
      <w:r w:rsidRPr="00133177">
        <w:t xml:space="preserve">        - INCORRECT_COND_DATA: Indicates that the PCC rule could not be successfully</w:t>
      </w:r>
    </w:p>
    <w:p w14:paraId="6ADA5E83" w14:textId="77777777" w:rsidR="0090108C" w:rsidRPr="00133177" w:rsidRDefault="0090108C" w:rsidP="0090108C">
      <w:pPr>
        <w:pStyle w:val="PL"/>
      </w:pPr>
      <w:r w:rsidRPr="00133177">
        <w:t xml:space="preserve">        installed/modified because the referenced Condition data are incorrect.</w:t>
      </w:r>
    </w:p>
    <w:p w14:paraId="5668AF97" w14:textId="77777777" w:rsidR="0090108C" w:rsidRPr="00133177" w:rsidRDefault="0090108C" w:rsidP="0090108C">
      <w:pPr>
        <w:pStyle w:val="PL"/>
      </w:pPr>
      <w:r w:rsidRPr="00133177">
        <w:t xml:space="preserve">        - REF_ID_COLLISION: Indicates that PCC rule could not be successfully installed/modified</w:t>
      </w:r>
    </w:p>
    <w:p w14:paraId="09251232" w14:textId="77777777" w:rsidR="0090108C" w:rsidRPr="00133177" w:rsidRDefault="0090108C" w:rsidP="0090108C">
      <w:pPr>
        <w:pStyle w:val="PL"/>
      </w:pPr>
      <w:r w:rsidRPr="00133177">
        <w:t xml:space="preserve">        because the same Policy Decision is referenced by a session rule (e.g. the session rule and         the PCC rule refer to the same Usage Monitoring decision data).</w:t>
      </w:r>
    </w:p>
    <w:p w14:paraId="6E37AF93" w14:textId="77777777" w:rsidR="0090108C" w:rsidRPr="00133177" w:rsidRDefault="0090108C" w:rsidP="0090108C">
      <w:pPr>
        <w:pStyle w:val="PL"/>
      </w:pPr>
      <w:r w:rsidRPr="00133177">
        <w:t xml:space="preserve">        - TRAFFIC_STEERING_ERROR: Indicates that enforcement of the steering of traffic to the</w:t>
      </w:r>
    </w:p>
    <w:p w14:paraId="69578912" w14:textId="77777777" w:rsidR="0090108C" w:rsidRPr="00133177" w:rsidRDefault="0090108C" w:rsidP="0090108C">
      <w:pPr>
        <w:pStyle w:val="PL"/>
      </w:pPr>
      <w:r w:rsidRPr="00133177">
        <w:t xml:space="preserve">        N6-LAN or 5G-LAN failed; or the dynamic PCC rule could not be successfully installed or</w:t>
      </w:r>
    </w:p>
    <w:p w14:paraId="5E325C51" w14:textId="77777777" w:rsidR="0090108C" w:rsidRDefault="0090108C" w:rsidP="0090108C">
      <w:pPr>
        <w:pStyle w:val="PL"/>
      </w:pPr>
      <w:r w:rsidRPr="00133177">
        <w:t xml:space="preserve">        modified at the NF service consumer because there are invalid traffic steering policy</w:t>
      </w:r>
    </w:p>
    <w:p w14:paraId="4D0C7507" w14:textId="77777777" w:rsidR="0090108C" w:rsidRPr="00133177" w:rsidRDefault="0090108C" w:rsidP="0090108C">
      <w:pPr>
        <w:pStyle w:val="PL"/>
      </w:pPr>
      <w:r w:rsidRPr="00133177">
        <w:t xml:space="preserve">        identifier(s) within the provided Traffic Control Data policy decision to which the PCC</w:t>
      </w:r>
    </w:p>
    <w:p w14:paraId="71F27311" w14:textId="77777777" w:rsidR="0090108C" w:rsidRPr="00133177" w:rsidRDefault="0090108C" w:rsidP="0090108C">
      <w:pPr>
        <w:pStyle w:val="PL"/>
      </w:pPr>
      <w:r w:rsidRPr="00133177">
        <w:t xml:space="preserve">        rule refers.</w:t>
      </w:r>
    </w:p>
    <w:p w14:paraId="7D355818" w14:textId="77777777" w:rsidR="0090108C" w:rsidRPr="00133177" w:rsidRDefault="0090108C" w:rsidP="0090108C">
      <w:pPr>
        <w:pStyle w:val="PL"/>
      </w:pPr>
      <w:r w:rsidRPr="00133177">
        <w:t xml:space="preserve">        - DNAI_STEERING_ERROR: Indicates that the enforcement of the steering of traffic to the</w:t>
      </w:r>
    </w:p>
    <w:p w14:paraId="028199EB" w14:textId="77777777" w:rsidR="0090108C" w:rsidRPr="00133177" w:rsidRDefault="0090108C" w:rsidP="0090108C">
      <w:pPr>
        <w:pStyle w:val="PL"/>
      </w:pPr>
      <w:r w:rsidRPr="00133177">
        <w:t xml:space="preserve">        indicated DNAI failed; or the dynamic PCC rule could not be successfully installed or</w:t>
      </w:r>
    </w:p>
    <w:p w14:paraId="40FA6FF6" w14:textId="77777777" w:rsidR="0090108C" w:rsidRPr="00133177" w:rsidRDefault="0090108C" w:rsidP="0090108C">
      <w:pPr>
        <w:pStyle w:val="PL"/>
      </w:pPr>
      <w:r w:rsidRPr="00133177">
        <w:t xml:space="preserve">        modified at the NF service consumer because there is invalid route information for a DNAI(s)</w:t>
      </w:r>
    </w:p>
    <w:p w14:paraId="62A614EC" w14:textId="77777777" w:rsidR="0090108C" w:rsidRDefault="0090108C" w:rsidP="0090108C">
      <w:pPr>
        <w:pStyle w:val="PL"/>
      </w:pPr>
      <w:r w:rsidRPr="00133177">
        <w:t xml:space="preserve">         (e.g. routing profile id is not configured) within the provided Traffic Control Data policy</w:t>
      </w:r>
    </w:p>
    <w:p w14:paraId="187D8970" w14:textId="77777777" w:rsidR="0090108C" w:rsidRPr="00133177" w:rsidRDefault="0090108C" w:rsidP="0090108C">
      <w:pPr>
        <w:pStyle w:val="PL"/>
      </w:pPr>
      <w:r w:rsidRPr="00133177">
        <w:t xml:space="preserve">        decision to which the PCC rule refers.</w:t>
      </w:r>
    </w:p>
    <w:p w14:paraId="230E5027" w14:textId="77777777" w:rsidR="0090108C" w:rsidRPr="00133177" w:rsidRDefault="0090108C" w:rsidP="0090108C">
      <w:pPr>
        <w:pStyle w:val="PL"/>
      </w:pPr>
      <w:r w:rsidRPr="00133177">
        <w:t xml:space="preserve">        - AN_GW_FAILED: This value is used to indicate that the AN-Gateway has failed and that the</w:t>
      </w:r>
    </w:p>
    <w:p w14:paraId="7725A010" w14:textId="77777777" w:rsidR="0090108C" w:rsidRPr="00133177" w:rsidRDefault="0090108C" w:rsidP="0090108C">
      <w:pPr>
        <w:pStyle w:val="PL"/>
      </w:pPr>
      <w:r w:rsidRPr="00133177">
        <w:t xml:space="preserve">        PCF should refrain from sending policy decisions to the SMF until it is informed that the</w:t>
      </w:r>
    </w:p>
    <w:p w14:paraId="797A72FB" w14:textId="77777777" w:rsidR="0090108C" w:rsidRPr="00133177" w:rsidRDefault="0090108C" w:rsidP="0090108C">
      <w:pPr>
        <w:pStyle w:val="PL"/>
      </w:pPr>
      <w:r w:rsidRPr="00133177">
        <w:t xml:space="preserve">        S-GW has been recovered. This value shall not be used if the SM Policy association</w:t>
      </w:r>
    </w:p>
    <w:p w14:paraId="6999FA0C" w14:textId="77777777" w:rsidR="0090108C" w:rsidRPr="00133177" w:rsidRDefault="0090108C" w:rsidP="0090108C">
      <w:pPr>
        <w:pStyle w:val="PL"/>
      </w:pPr>
      <w:r w:rsidRPr="00133177">
        <w:t xml:space="preserve">        modification procedure is initiated for PCC rule removal only.</w:t>
      </w:r>
    </w:p>
    <w:p w14:paraId="531A89BB" w14:textId="77777777" w:rsidR="0090108C" w:rsidRPr="00133177" w:rsidRDefault="0090108C" w:rsidP="0090108C">
      <w:pPr>
        <w:pStyle w:val="PL"/>
      </w:pPr>
      <w:r w:rsidRPr="00133177">
        <w:t xml:space="preserve">        - MAX_NR_PACKET_FILTERS_EXCEEDED: This value is used to indicate that the PCC rule could not</w:t>
      </w:r>
    </w:p>
    <w:p w14:paraId="3C22AFF0" w14:textId="77777777" w:rsidR="0090108C" w:rsidRPr="00133177" w:rsidRDefault="0090108C" w:rsidP="0090108C">
      <w:pPr>
        <w:pStyle w:val="PL"/>
      </w:pPr>
      <w:r w:rsidRPr="00133177">
        <w:t xml:space="preserve">        be successfully installed, modified or enforced at the NF service consumer because the</w:t>
      </w:r>
    </w:p>
    <w:p w14:paraId="19C45E56" w14:textId="77777777" w:rsidR="0090108C" w:rsidRPr="00133177" w:rsidRDefault="0090108C" w:rsidP="0090108C">
      <w:pPr>
        <w:pStyle w:val="PL"/>
      </w:pPr>
      <w:r w:rsidRPr="00133177">
        <w:t xml:space="preserve">        number of supported packet filters for signalled QoS rules for the PDU session has been</w:t>
      </w:r>
    </w:p>
    <w:p w14:paraId="1D63BC0C" w14:textId="77777777" w:rsidR="0090108C" w:rsidRPr="00133177" w:rsidRDefault="0090108C" w:rsidP="0090108C">
      <w:pPr>
        <w:pStyle w:val="PL"/>
      </w:pPr>
      <w:r w:rsidRPr="00133177">
        <w:t xml:space="preserve">        reached.</w:t>
      </w:r>
    </w:p>
    <w:p w14:paraId="1631D1AF" w14:textId="77777777" w:rsidR="0090108C" w:rsidRPr="00133177" w:rsidRDefault="0090108C" w:rsidP="0090108C">
      <w:pPr>
        <w:pStyle w:val="PL"/>
      </w:pPr>
      <w:r w:rsidRPr="00133177">
        <w:t xml:space="preserve">        - PACKET_FILTER_TFT_ALLOCATION_EXCEEDED: This value is used to indicate that the PCC rule is</w:t>
      </w:r>
    </w:p>
    <w:p w14:paraId="1045D854" w14:textId="77777777" w:rsidR="0090108C" w:rsidRPr="00133177" w:rsidRDefault="0090108C" w:rsidP="0090108C">
      <w:pPr>
        <w:pStyle w:val="PL"/>
      </w:pPr>
      <w:r w:rsidRPr="00133177">
        <w:lastRenderedPageBreak/>
        <w:t xml:space="preserve">        removed at 5GS to EPS mobility because TFT allocation was not possible since the number of</w:t>
      </w:r>
    </w:p>
    <w:p w14:paraId="6288D95E" w14:textId="77777777" w:rsidR="0090108C" w:rsidRPr="00133177" w:rsidRDefault="0090108C" w:rsidP="0090108C">
      <w:pPr>
        <w:pStyle w:val="PL"/>
      </w:pPr>
      <w:r w:rsidRPr="00133177">
        <w:t xml:space="preserve">        active packet filters in the EPC bearer is exceeded.</w:t>
      </w:r>
    </w:p>
    <w:p w14:paraId="3707D699" w14:textId="77777777" w:rsidR="0090108C" w:rsidRPr="00133177" w:rsidRDefault="0090108C" w:rsidP="0090108C">
      <w:pPr>
        <w:pStyle w:val="PL"/>
      </w:pPr>
      <w:r w:rsidRPr="00133177">
        <w:t xml:space="preserve">        - MUTE_CHG_NOT_ALLOWED: Indicates that the PCC rule could not be successfully modified</w:t>
      </w:r>
    </w:p>
    <w:p w14:paraId="42C07131" w14:textId="77777777" w:rsidR="0090108C" w:rsidRPr="00133177" w:rsidRDefault="0090108C" w:rsidP="0090108C">
      <w:pPr>
        <w:pStyle w:val="PL"/>
      </w:pPr>
      <w:r w:rsidRPr="00133177">
        <w:t xml:space="preserve">        because the mute condition for application detection report cannot be changed. Applicable</w:t>
      </w:r>
    </w:p>
    <w:p w14:paraId="6BC334D2" w14:textId="77777777" w:rsidR="0090108C" w:rsidRPr="00133177" w:rsidRDefault="0090108C" w:rsidP="0090108C">
      <w:pPr>
        <w:pStyle w:val="PL"/>
      </w:pPr>
      <w:r w:rsidRPr="00133177">
        <w:t xml:space="preserve">        when the functionality introduced with the ADC feature applies.</w:t>
      </w:r>
    </w:p>
    <w:p w14:paraId="3ACE5C31" w14:textId="77777777" w:rsidR="0090108C" w:rsidRPr="00133177" w:rsidRDefault="0090108C" w:rsidP="0090108C">
      <w:pPr>
        <w:pStyle w:val="PL"/>
      </w:pPr>
    </w:p>
    <w:p w14:paraId="19B3A00A" w14:textId="77777777" w:rsidR="0090108C" w:rsidRPr="00133177" w:rsidRDefault="0090108C" w:rsidP="0090108C">
      <w:pPr>
        <w:pStyle w:val="PL"/>
      </w:pPr>
      <w:r w:rsidRPr="00133177">
        <w:t xml:space="preserve">    AfSigProtocol:</w:t>
      </w:r>
    </w:p>
    <w:p w14:paraId="1B0F6A1D" w14:textId="77777777" w:rsidR="0090108C" w:rsidRPr="00133177" w:rsidRDefault="0090108C" w:rsidP="0090108C">
      <w:pPr>
        <w:pStyle w:val="PL"/>
      </w:pPr>
      <w:r w:rsidRPr="00133177">
        <w:t xml:space="preserve">      anyOf:</w:t>
      </w:r>
    </w:p>
    <w:p w14:paraId="3966A324" w14:textId="77777777" w:rsidR="0090108C" w:rsidRPr="00133177" w:rsidRDefault="0090108C" w:rsidP="0090108C">
      <w:pPr>
        <w:pStyle w:val="PL"/>
      </w:pPr>
      <w:r w:rsidRPr="00133177">
        <w:t xml:space="preserve">      - type: string</w:t>
      </w:r>
    </w:p>
    <w:p w14:paraId="318D764B" w14:textId="77777777" w:rsidR="0090108C" w:rsidRPr="00133177" w:rsidRDefault="0090108C" w:rsidP="0090108C">
      <w:pPr>
        <w:pStyle w:val="PL"/>
      </w:pPr>
      <w:r w:rsidRPr="00133177">
        <w:t xml:space="preserve">        enum:</w:t>
      </w:r>
    </w:p>
    <w:p w14:paraId="1AFFE966" w14:textId="77777777" w:rsidR="0090108C" w:rsidRPr="00133177" w:rsidRDefault="0090108C" w:rsidP="0090108C">
      <w:pPr>
        <w:pStyle w:val="PL"/>
      </w:pPr>
      <w:r w:rsidRPr="00133177">
        <w:t xml:space="preserve">          - NO_INFORMATION</w:t>
      </w:r>
    </w:p>
    <w:p w14:paraId="66A9B2D6" w14:textId="77777777" w:rsidR="0090108C" w:rsidRPr="00133177" w:rsidRDefault="0090108C" w:rsidP="0090108C">
      <w:pPr>
        <w:pStyle w:val="PL"/>
      </w:pPr>
      <w:r w:rsidRPr="00133177">
        <w:t xml:space="preserve">          - SIP</w:t>
      </w:r>
    </w:p>
    <w:p w14:paraId="173EB235" w14:textId="77777777" w:rsidR="0090108C" w:rsidRPr="00133177" w:rsidRDefault="0090108C" w:rsidP="0090108C">
      <w:pPr>
        <w:pStyle w:val="PL"/>
      </w:pPr>
      <w:r w:rsidRPr="00133177">
        <w:t xml:space="preserve">      - $ref: 'TS29571_CommonData.yaml#/components/schemas/NullValue'</w:t>
      </w:r>
    </w:p>
    <w:p w14:paraId="5B475566" w14:textId="77777777" w:rsidR="0090108C" w:rsidRPr="00133177" w:rsidRDefault="0090108C" w:rsidP="0090108C">
      <w:pPr>
        <w:pStyle w:val="PL"/>
      </w:pPr>
      <w:r w:rsidRPr="00133177">
        <w:t xml:space="preserve">      - type: string</w:t>
      </w:r>
    </w:p>
    <w:p w14:paraId="5AA40218" w14:textId="77777777" w:rsidR="0090108C" w:rsidRPr="00133177" w:rsidRDefault="0090108C" w:rsidP="0090108C">
      <w:pPr>
        <w:pStyle w:val="PL"/>
      </w:pPr>
      <w:r w:rsidRPr="00133177">
        <w:t xml:space="preserve">        description: &gt;</w:t>
      </w:r>
    </w:p>
    <w:p w14:paraId="60F13CF7" w14:textId="77777777" w:rsidR="0090108C" w:rsidRPr="00133177" w:rsidRDefault="0090108C" w:rsidP="0090108C">
      <w:pPr>
        <w:pStyle w:val="PL"/>
      </w:pPr>
      <w:r w:rsidRPr="00133177">
        <w:t xml:space="preserve">          This string provides forward-compatibility with future</w:t>
      </w:r>
    </w:p>
    <w:p w14:paraId="21BCBF4D" w14:textId="77777777" w:rsidR="0090108C" w:rsidRPr="00133177" w:rsidRDefault="0090108C" w:rsidP="0090108C">
      <w:pPr>
        <w:pStyle w:val="PL"/>
      </w:pPr>
      <w:r w:rsidRPr="00133177">
        <w:t xml:space="preserve">          extensions to the enumeration and is not used to encode</w:t>
      </w:r>
    </w:p>
    <w:p w14:paraId="6103B234" w14:textId="77777777" w:rsidR="0090108C" w:rsidRPr="00133177" w:rsidRDefault="0090108C" w:rsidP="0090108C">
      <w:pPr>
        <w:pStyle w:val="PL"/>
      </w:pPr>
      <w:r w:rsidRPr="00133177">
        <w:t xml:space="preserve">          content defined in the present version of this API.</w:t>
      </w:r>
    </w:p>
    <w:p w14:paraId="65D86ECC" w14:textId="77777777" w:rsidR="0090108C" w:rsidRDefault="0090108C" w:rsidP="0090108C">
      <w:pPr>
        <w:pStyle w:val="PL"/>
      </w:pPr>
      <w:r w:rsidRPr="00133177">
        <w:t xml:space="preserve">      description: |</w:t>
      </w:r>
    </w:p>
    <w:p w14:paraId="3B1F7641" w14:textId="77777777" w:rsidR="0090108C" w:rsidRPr="00133177" w:rsidRDefault="0090108C" w:rsidP="0090108C">
      <w:pPr>
        <w:pStyle w:val="PL"/>
      </w:pPr>
      <w:r>
        <w:t xml:space="preserve">        </w:t>
      </w:r>
      <w:r w:rsidRPr="003107D3">
        <w:t>Indicates the protocol used for signalling between the UE and the AF.</w:t>
      </w:r>
      <w:r>
        <w:t xml:space="preserve">  </w:t>
      </w:r>
    </w:p>
    <w:p w14:paraId="410875E7" w14:textId="77777777" w:rsidR="0090108C" w:rsidRPr="00133177" w:rsidRDefault="0090108C" w:rsidP="0090108C">
      <w:pPr>
        <w:pStyle w:val="PL"/>
      </w:pPr>
      <w:r w:rsidRPr="00133177">
        <w:t xml:space="preserve">        Possible values are</w:t>
      </w:r>
    </w:p>
    <w:p w14:paraId="7C9FF408" w14:textId="77777777" w:rsidR="0090108C" w:rsidRPr="00133177" w:rsidRDefault="0090108C" w:rsidP="0090108C">
      <w:pPr>
        <w:pStyle w:val="PL"/>
      </w:pPr>
      <w:r w:rsidRPr="00133177">
        <w:t xml:space="preserve">        - NO_INFORMATION: Indicate that no information about the AF signalling protocol is being</w:t>
      </w:r>
    </w:p>
    <w:p w14:paraId="1F61E44C" w14:textId="77777777" w:rsidR="0090108C" w:rsidRPr="00133177" w:rsidRDefault="0090108C" w:rsidP="0090108C">
      <w:pPr>
        <w:pStyle w:val="PL"/>
      </w:pPr>
      <w:r w:rsidRPr="00133177">
        <w:t xml:space="preserve">        provided.</w:t>
      </w:r>
    </w:p>
    <w:p w14:paraId="09800829" w14:textId="77777777" w:rsidR="0090108C" w:rsidRPr="00133177" w:rsidRDefault="0090108C" w:rsidP="0090108C">
      <w:pPr>
        <w:pStyle w:val="PL"/>
      </w:pPr>
      <w:r w:rsidRPr="00133177">
        <w:t xml:space="preserve">        - SIP: Indicate that the signalling protocol is Session Initiation Protocol.</w:t>
      </w:r>
    </w:p>
    <w:p w14:paraId="0FC5CA7D" w14:textId="77777777" w:rsidR="0090108C" w:rsidRPr="00133177" w:rsidRDefault="0090108C" w:rsidP="0090108C">
      <w:pPr>
        <w:pStyle w:val="PL"/>
      </w:pPr>
    </w:p>
    <w:p w14:paraId="31F5DCBA" w14:textId="77777777" w:rsidR="0090108C" w:rsidRPr="00133177" w:rsidRDefault="0090108C" w:rsidP="0090108C">
      <w:pPr>
        <w:pStyle w:val="PL"/>
      </w:pPr>
      <w:r w:rsidRPr="00133177">
        <w:t xml:space="preserve">    RuleOperation:</w:t>
      </w:r>
    </w:p>
    <w:p w14:paraId="402191B4" w14:textId="77777777" w:rsidR="0090108C" w:rsidRPr="00133177" w:rsidRDefault="0090108C" w:rsidP="0090108C">
      <w:pPr>
        <w:pStyle w:val="PL"/>
      </w:pPr>
      <w:r w:rsidRPr="00133177">
        <w:t xml:space="preserve">      anyOf:</w:t>
      </w:r>
    </w:p>
    <w:p w14:paraId="62DF80D4" w14:textId="77777777" w:rsidR="0090108C" w:rsidRPr="00133177" w:rsidRDefault="0090108C" w:rsidP="0090108C">
      <w:pPr>
        <w:pStyle w:val="PL"/>
      </w:pPr>
      <w:r w:rsidRPr="00133177">
        <w:t xml:space="preserve">      - type: string</w:t>
      </w:r>
    </w:p>
    <w:p w14:paraId="335E2812" w14:textId="77777777" w:rsidR="0090108C" w:rsidRPr="00133177" w:rsidRDefault="0090108C" w:rsidP="0090108C">
      <w:pPr>
        <w:pStyle w:val="PL"/>
      </w:pPr>
      <w:r w:rsidRPr="00133177">
        <w:t xml:space="preserve">        enum:</w:t>
      </w:r>
    </w:p>
    <w:p w14:paraId="3E341953" w14:textId="77777777" w:rsidR="0090108C" w:rsidRPr="00133177" w:rsidRDefault="0090108C" w:rsidP="0090108C">
      <w:pPr>
        <w:pStyle w:val="PL"/>
      </w:pPr>
      <w:r w:rsidRPr="00133177">
        <w:t xml:space="preserve">          - CREATE_PCC_RULE</w:t>
      </w:r>
    </w:p>
    <w:p w14:paraId="6FBC565F" w14:textId="77777777" w:rsidR="0090108C" w:rsidRPr="00133177" w:rsidRDefault="0090108C" w:rsidP="0090108C">
      <w:pPr>
        <w:pStyle w:val="PL"/>
      </w:pPr>
      <w:r w:rsidRPr="00133177">
        <w:t xml:space="preserve">          - DELETE_PCC_RULE</w:t>
      </w:r>
    </w:p>
    <w:p w14:paraId="274A76D2" w14:textId="77777777" w:rsidR="0090108C" w:rsidRPr="00133177" w:rsidRDefault="0090108C" w:rsidP="0090108C">
      <w:pPr>
        <w:pStyle w:val="PL"/>
      </w:pPr>
      <w:r w:rsidRPr="00133177">
        <w:t xml:space="preserve">          - MODIFY_PCC_RULE_AND_ADD_PACKET_FILTERS</w:t>
      </w:r>
    </w:p>
    <w:p w14:paraId="6EBD16F3" w14:textId="77777777" w:rsidR="0090108C" w:rsidRPr="00133177" w:rsidRDefault="0090108C" w:rsidP="0090108C">
      <w:pPr>
        <w:pStyle w:val="PL"/>
      </w:pPr>
      <w:r w:rsidRPr="00133177">
        <w:t xml:space="preserve">          - MODIFY_ PCC_RULE_AND_REPLACE_PACKET_FILTERS</w:t>
      </w:r>
    </w:p>
    <w:p w14:paraId="67265F1D" w14:textId="77777777" w:rsidR="0090108C" w:rsidRPr="00133177" w:rsidRDefault="0090108C" w:rsidP="0090108C">
      <w:pPr>
        <w:pStyle w:val="PL"/>
      </w:pPr>
      <w:r w:rsidRPr="00133177">
        <w:t xml:space="preserve">          - MODIFY_ PCC_RULE_AND_DELETE_PACKET_FILTERS</w:t>
      </w:r>
    </w:p>
    <w:p w14:paraId="461BB8AC" w14:textId="77777777" w:rsidR="0090108C" w:rsidRPr="00133177" w:rsidRDefault="0090108C" w:rsidP="0090108C">
      <w:pPr>
        <w:pStyle w:val="PL"/>
      </w:pPr>
      <w:r w:rsidRPr="00133177">
        <w:t xml:space="preserve">          - MODIFY_PCC_RULE_WITHOUT_MODIFY_PACKET_FILTERS</w:t>
      </w:r>
    </w:p>
    <w:p w14:paraId="30886FDC" w14:textId="77777777" w:rsidR="0090108C" w:rsidRPr="00133177" w:rsidRDefault="0090108C" w:rsidP="0090108C">
      <w:pPr>
        <w:pStyle w:val="PL"/>
      </w:pPr>
      <w:r w:rsidRPr="00133177">
        <w:t xml:space="preserve">      - type: string</w:t>
      </w:r>
    </w:p>
    <w:p w14:paraId="7D38086F" w14:textId="77777777" w:rsidR="0090108C" w:rsidRPr="00133177" w:rsidRDefault="0090108C" w:rsidP="0090108C">
      <w:pPr>
        <w:pStyle w:val="PL"/>
      </w:pPr>
      <w:r w:rsidRPr="00133177">
        <w:t xml:space="preserve">        description: &gt;</w:t>
      </w:r>
    </w:p>
    <w:p w14:paraId="69A88F65" w14:textId="77777777" w:rsidR="0090108C" w:rsidRPr="00133177" w:rsidRDefault="0090108C" w:rsidP="0090108C">
      <w:pPr>
        <w:pStyle w:val="PL"/>
      </w:pPr>
      <w:r w:rsidRPr="00133177">
        <w:t xml:space="preserve">          This string provides forward-compatibility with future</w:t>
      </w:r>
    </w:p>
    <w:p w14:paraId="02920650" w14:textId="77777777" w:rsidR="0090108C" w:rsidRPr="00133177" w:rsidRDefault="0090108C" w:rsidP="0090108C">
      <w:pPr>
        <w:pStyle w:val="PL"/>
      </w:pPr>
      <w:r w:rsidRPr="00133177">
        <w:t xml:space="preserve">          extensions to the enumeration but is not used to encode</w:t>
      </w:r>
    </w:p>
    <w:p w14:paraId="3708DEC4" w14:textId="77777777" w:rsidR="0090108C" w:rsidRPr="00133177" w:rsidRDefault="0090108C" w:rsidP="0090108C">
      <w:pPr>
        <w:pStyle w:val="PL"/>
      </w:pPr>
      <w:r w:rsidRPr="00133177">
        <w:t xml:space="preserve">          content defined in the present version of this API.</w:t>
      </w:r>
    </w:p>
    <w:p w14:paraId="6A56C56B" w14:textId="77777777" w:rsidR="0090108C" w:rsidRDefault="0090108C" w:rsidP="0090108C">
      <w:pPr>
        <w:pStyle w:val="PL"/>
      </w:pPr>
      <w:r w:rsidRPr="00133177">
        <w:t xml:space="preserve">      description: |</w:t>
      </w:r>
    </w:p>
    <w:p w14:paraId="1DE07DE7" w14:textId="77777777" w:rsidR="0090108C" w:rsidRPr="00133177" w:rsidRDefault="0090108C" w:rsidP="0090108C">
      <w:pPr>
        <w:pStyle w:val="PL"/>
      </w:pPr>
      <w:r>
        <w:t xml:space="preserve">        </w:t>
      </w:r>
      <w:r w:rsidRPr="003107D3">
        <w:t>Indicates a UE initiated resource operation that causes a request for PCC rules.</w:t>
      </w:r>
      <w:r>
        <w:t xml:space="preserve">  </w:t>
      </w:r>
    </w:p>
    <w:p w14:paraId="484ACD33" w14:textId="77777777" w:rsidR="0090108C" w:rsidRPr="00133177" w:rsidRDefault="0090108C" w:rsidP="0090108C">
      <w:pPr>
        <w:pStyle w:val="PL"/>
      </w:pPr>
      <w:r w:rsidRPr="00133177">
        <w:t xml:space="preserve">        Possible values are</w:t>
      </w:r>
    </w:p>
    <w:p w14:paraId="78AF05E6" w14:textId="77777777" w:rsidR="0090108C" w:rsidRPr="00133177" w:rsidRDefault="0090108C" w:rsidP="0090108C">
      <w:pPr>
        <w:pStyle w:val="PL"/>
      </w:pPr>
      <w:r w:rsidRPr="00133177">
        <w:t xml:space="preserve">        - CREATE_PCC_RULE: Indicates to create a new PCC rule to reserve the resource requested by</w:t>
      </w:r>
    </w:p>
    <w:p w14:paraId="6D8249BB" w14:textId="77777777" w:rsidR="0090108C" w:rsidRPr="00133177" w:rsidRDefault="0090108C" w:rsidP="0090108C">
      <w:pPr>
        <w:pStyle w:val="PL"/>
      </w:pPr>
      <w:r w:rsidRPr="00133177">
        <w:t xml:space="preserve">        the UE. </w:t>
      </w:r>
    </w:p>
    <w:p w14:paraId="3A536A78" w14:textId="77777777" w:rsidR="0090108C" w:rsidRPr="00133177" w:rsidRDefault="0090108C" w:rsidP="0090108C">
      <w:pPr>
        <w:pStyle w:val="PL"/>
      </w:pPr>
      <w:r w:rsidRPr="00133177">
        <w:t xml:space="preserve">        - DELETE_PCC_RULE: Indicates to delete a PCC rule corresponding to reserve the resource</w:t>
      </w:r>
    </w:p>
    <w:p w14:paraId="2D2847D9" w14:textId="77777777" w:rsidR="0090108C" w:rsidRPr="00133177" w:rsidRDefault="0090108C" w:rsidP="0090108C">
      <w:pPr>
        <w:pStyle w:val="PL"/>
      </w:pPr>
      <w:r w:rsidRPr="00133177">
        <w:t xml:space="preserve">        requested by the UE.</w:t>
      </w:r>
    </w:p>
    <w:p w14:paraId="7D5929E4" w14:textId="77777777" w:rsidR="0090108C" w:rsidRPr="00133177" w:rsidRDefault="0090108C" w:rsidP="0090108C">
      <w:pPr>
        <w:pStyle w:val="PL"/>
      </w:pPr>
      <w:r w:rsidRPr="00133177">
        <w:t xml:space="preserve">        - MODIFY_PCC_RULE_AND_ADD_PACKET_FILTERS: Indicates to modify the PCC rule by adding new</w:t>
      </w:r>
    </w:p>
    <w:p w14:paraId="60A91CC4" w14:textId="77777777" w:rsidR="0090108C" w:rsidRPr="00133177" w:rsidRDefault="0090108C" w:rsidP="0090108C">
      <w:pPr>
        <w:pStyle w:val="PL"/>
      </w:pPr>
      <w:r w:rsidRPr="00133177">
        <w:t xml:space="preserve">        packet filter(s).</w:t>
      </w:r>
    </w:p>
    <w:p w14:paraId="52C17EAB" w14:textId="77777777" w:rsidR="0090108C" w:rsidRPr="00133177" w:rsidRDefault="0090108C" w:rsidP="0090108C">
      <w:pPr>
        <w:pStyle w:val="PL"/>
      </w:pPr>
      <w:r w:rsidRPr="00133177">
        <w:t xml:space="preserve">        - MODIFY_ PCC_RULE_AND_REPLACE_PACKET_FILTERS: Indicates to modify the PCC rule by replacing</w:t>
      </w:r>
    </w:p>
    <w:p w14:paraId="64253C70" w14:textId="77777777" w:rsidR="0090108C" w:rsidRPr="00133177" w:rsidRDefault="0090108C" w:rsidP="0090108C">
      <w:pPr>
        <w:pStyle w:val="PL"/>
      </w:pPr>
      <w:r w:rsidRPr="00133177">
        <w:t xml:space="preserve">        the existing packet filter(s).</w:t>
      </w:r>
    </w:p>
    <w:p w14:paraId="038C781F" w14:textId="77777777" w:rsidR="0090108C" w:rsidRPr="00133177" w:rsidRDefault="0090108C" w:rsidP="0090108C">
      <w:pPr>
        <w:pStyle w:val="PL"/>
      </w:pPr>
      <w:r w:rsidRPr="00133177">
        <w:t xml:space="preserve">        - MODIFY_ PCC_RULE_AND_DELETE_PACKET_FILTERS: Indicates to modify the PCC rule by deleting</w:t>
      </w:r>
    </w:p>
    <w:p w14:paraId="3EE8F229" w14:textId="77777777" w:rsidR="0090108C" w:rsidRPr="00133177" w:rsidRDefault="0090108C" w:rsidP="0090108C">
      <w:pPr>
        <w:pStyle w:val="PL"/>
      </w:pPr>
      <w:r w:rsidRPr="00133177">
        <w:t xml:space="preserve">        the existing packet filter(s).</w:t>
      </w:r>
    </w:p>
    <w:p w14:paraId="099EF1E1" w14:textId="77777777" w:rsidR="0090108C" w:rsidRPr="00133177" w:rsidRDefault="0090108C" w:rsidP="0090108C">
      <w:pPr>
        <w:pStyle w:val="PL"/>
      </w:pPr>
      <w:r w:rsidRPr="00133177">
        <w:t xml:space="preserve">        - MODIFY_PCC_RULE_WITHOUT_MODIFY_PACKET_FILTERS: Indicates to modify the PCC rule by</w:t>
      </w:r>
    </w:p>
    <w:p w14:paraId="31B1F631" w14:textId="77777777" w:rsidR="0090108C" w:rsidRPr="00133177" w:rsidRDefault="0090108C" w:rsidP="0090108C">
      <w:pPr>
        <w:pStyle w:val="PL"/>
      </w:pPr>
      <w:r w:rsidRPr="00133177">
        <w:t xml:space="preserve">        modifying the QoS of the PCC rule.</w:t>
      </w:r>
    </w:p>
    <w:p w14:paraId="133E8B26" w14:textId="77777777" w:rsidR="0090108C" w:rsidRPr="00133177" w:rsidRDefault="0090108C" w:rsidP="0090108C">
      <w:pPr>
        <w:pStyle w:val="PL"/>
      </w:pPr>
    </w:p>
    <w:p w14:paraId="616CE002" w14:textId="77777777" w:rsidR="0090108C" w:rsidRPr="00133177" w:rsidRDefault="0090108C" w:rsidP="0090108C">
      <w:pPr>
        <w:pStyle w:val="PL"/>
      </w:pPr>
      <w:r w:rsidRPr="00133177">
        <w:t xml:space="preserve">    RedirectAddressType:</w:t>
      </w:r>
    </w:p>
    <w:p w14:paraId="28DA9734" w14:textId="77777777" w:rsidR="0090108C" w:rsidRPr="00133177" w:rsidRDefault="0090108C" w:rsidP="0090108C">
      <w:pPr>
        <w:pStyle w:val="PL"/>
      </w:pPr>
      <w:r w:rsidRPr="00133177">
        <w:t xml:space="preserve">      anyOf:</w:t>
      </w:r>
    </w:p>
    <w:p w14:paraId="64E75DA3" w14:textId="77777777" w:rsidR="0090108C" w:rsidRPr="00133177" w:rsidRDefault="0090108C" w:rsidP="0090108C">
      <w:pPr>
        <w:pStyle w:val="PL"/>
      </w:pPr>
      <w:r w:rsidRPr="00133177">
        <w:t xml:space="preserve">      - type: string</w:t>
      </w:r>
    </w:p>
    <w:p w14:paraId="1B001574" w14:textId="77777777" w:rsidR="0090108C" w:rsidRPr="00133177" w:rsidRDefault="0090108C" w:rsidP="0090108C">
      <w:pPr>
        <w:pStyle w:val="PL"/>
      </w:pPr>
      <w:r w:rsidRPr="00133177">
        <w:t xml:space="preserve">        enum:</w:t>
      </w:r>
    </w:p>
    <w:p w14:paraId="6D43B172" w14:textId="77777777" w:rsidR="0090108C" w:rsidRPr="00133177" w:rsidRDefault="0090108C" w:rsidP="0090108C">
      <w:pPr>
        <w:pStyle w:val="PL"/>
      </w:pPr>
      <w:r w:rsidRPr="00133177">
        <w:t xml:space="preserve">          - IPV4_ADDR</w:t>
      </w:r>
    </w:p>
    <w:p w14:paraId="58FB45FE" w14:textId="77777777" w:rsidR="0090108C" w:rsidRPr="00133177" w:rsidRDefault="0090108C" w:rsidP="0090108C">
      <w:pPr>
        <w:pStyle w:val="PL"/>
      </w:pPr>
      <w:r w:rsidRPr="00133177">
        <w:t xml:space="preserve">          - IPV6_ADDR</w:t>
      </w:r>
    </w:p>
    <w:p w14:paraId="3AB90A8C" w14:textId="77777777" w:rsidR="0090108C" w:rsidRPr="00133177" w:rsidRDefault="0090108C" w:rsidP="0090108C">
      <w:pPr>
        <w:pStyle w:val="PL"/>
      </w:pPr>
      <w:r w:rsidRPr="00133177">
        <w:t xml:space="preserve">          - URL</w:t>
      </w:r>
    </w:p>
    <w:p w14:paraId="67D67E90" w14:textId="77777777" w:rsidR="0090108C" w:rsidRPr="00133177" w:rsidRDefault="0090108C" w:rsidP="0090108C">
      <w:pPr>
        <w:pStyle w:val="PL"/>
      </w:pPr>
      <w:r w:rsidRPr="00133177">
        <w:t xml:space="preserve">          - SIP_URI</w:t>
      </w:r>
    </w:p>
    <w:p w14:paraId="2AC2551F" w14:textId="77777777" w:rsidR="0090108C" w:rsidRPr="00133177" w:rsidRDefault="0090108C" w:rsidP="0090108C">
      <w:pPr>
        <w:pStyle w:val="PL"/>
      </w:pPr>
      <w:r w:rsidRPr="00133177">
        <w:t xml:space="preserve">      - type: string</w:t>
      </w:r>
    </w:p>
    <w:p w14:paraId="7C4854EF" w14:textId="77777777" w:rsidR="0090108C" w:rsidRPr="00133177" w:rsidRDefault="0090108C" w:rsidP="0090108C">
      <w:pPr>
        <w:pStyle w:val="PL"/>
      </w:pPr>
      <w:r w:rsidRPr="00133177">
        <w:t xml:space="preserve">        description: &gt;</w:t>
      </w:r>
    </w:p>
    <w:p w14:paraId="7DEF4A62" w14:textId="77777777" w:rsidR="0090108C" w:rsidRPr="00133177" w:rsidRDefault="0090108C" w:rsidP="0090108C">
      <w:pPr>
        <w:pStyle w:val="PL"/>
      </w:pPr>
      <w:r w:rsidRPr="00133177">
        <w:t xml:space="preserve">          This string provides forward-compatibility with future</w:t>
      </w:r>
    </w:p>
    <w:p w14:paraId="600591A7" w14:textId="77777777" w:rsidR="0090108C" w:rsidRPr="00133177" w:rsidRDefault="0090108C" w:rsidP="0090108C">
      <w:pPr>
        <w:pStyle w:val="PL"/>
      </w:pPr>
      <w:r w:rsidRPr="00133177">
        <w:t xml:space="preserve">          extensions to the enumeration and is not used to encode</w:t>
      </w:r>
    </w:p>
    <w:p w14:paraId="50B19DD7" w14:textId="77777777" w:rsidR="0090108C" w:rsidRPr="00133177" w:rsidRDefault="0090108C" w:rsidP="0090108C">
      <w:pPr>
        <w:pStyle w:val="PL"/>
      </w:pPr>
      <w:r w:rsidRPr="00133177">
        <w:t xml:space="preserve">          content defined in the present version of this API.</w:t>
      </w:r>
    </w:p>
    <w:p w14:paraId="490129B5" w14:textId="77777777" w:rsidR="0090108C" w:rsidRDefault="0090108C" w:rsidP="0090108C">
      <w:pPr>
        <w:pStyle w:val="PL"/>
      </w:pPr>
      <w:r w:rsidRPr="00133177">
        <w:t xml:space="preserve">      description: |</w:t>
      </w:r>
    </w:p>
    <w:p w14:paraId="4CA9CE1C" w14:textId="77777777" w:rsidR="0090108C" w:rsidRPr="00133177" w:rsidRDefault="0090108C" w:rsidP="0090108C">
      <w:pPr>
        <w:pStyle w:val="PL"/>
      </w:pPr>
      <w:r>
        <w:t xml:space="preserve">        </w:t>
      </w:r>
      <w:r w:rsidRPr="003107D3">
        <w:t>Indicates the redirect address type.</w:t>
      </w:r>
      <w:r>
        <w:t xml:space="preserve">  </w:t>
      </w:r>
    </w:p>
    <w:p w14:paraId="2954DB58" w14:textId="77777777" w:rsidR="0090108C" w:rsidRPr="00133177" w:rsidRDefault="0090108C" w:rsidP="0090108C">
      <w:pPr>
        <w:pStyle w:val="PL"/>
      </w:pPr>
      <w:r w:rsidRPr="00133177">
        <w:t xml:space="preserve">        Possible values are</w:t>
      </w:r>
    </w:p>
    <w:p w14:paraId="376F8A46" w14:textId="77777777" w:rsidR="0090108C" w:rsidRPr="00133177" w:rsidRDefault="0090108C" w:rsidP="0090108C">
      <w:pPr>
        <w:pStyle w:val="PL"/>
      </w:pPr>
      <w:r w:rsidRPr="00133177">
        <w:t xml:space="preserve">        - IPV4_ADDR: Indicates that the address type is in the form of "dotted-decimal" IPv4</w:t>
      </w:r>
    </w:p>
    <w:p w14:paraId="4D1867F6" w14:textId="77777777" w:rsidR="0090108C" w:rsidRPr="00133177" w:rsidRDefault="0090108C" w:rsidP="0090108C">
      <w:pPr>
        <w:pStyle w:val="PL"/>
      </w:pPr>
      <w:r w:rsidRPr="00133177">
        <w:t xml:space="preserve">        address.</w:t>
      </w:r>
    </w:p>
    <w:p w14:paraId="3C591B9D" w14:textId="77777777" w:rsidR="0090108C" w:rsidRPr="00133177" w:rsidRDefault="0090108C" w:rsidP="0090108C">
      <w:pPr>
        <w:pStyle w:val="PL"/>
      </w:pPr>
      <w:r w:rsidRPr="00133177">
        <w:t xml:space="preserve">        - IPV6_ADDR: Indicates that the address type is in the form of IPv6 address.</w:t>
      </w:r>
    </w:p>
    <w:p w14:paraId="4185284F" w14:textId="77777777" w:rsidR="0090108C" w:rsidRPr="00133177" w:rsidRDefault="0090108C" w:rsidP="0090108C">
      <w:pPr>
        <w:pStyle w:val="PL"/>
      </w:pPr>
      <w:r w:rsidRPr="00133177">
        <w:t xml:space="preserve">        - URL: Indicates that the address type is in the form of Uniform Resource Locator.</w:t>
      </w:r>
    </w:p>
    <w:p w14:paraId="2C68231C" w14:textId="77777777" w:rsidR="0090108C" w:rsidRPr="00133177" w:rsidRDefault="0090108C" w:rsidP="0090108C">
      <w:pPr>
        <w:pStyle w:val="PL"/>
      </w:pPr>
      <w:r w:rsidRPr="00133177">
        <w:t xml:space="preserve">        - SIP_URI: Indicates that the address type is in the form of SIP Uniform Resource</w:t>
      </w:r>
    </w:p>
    <w:p w14:paraId="3217BCCB" w14:textId="77777777" w:rsidR="0090108C" w:rsidRPr="00133177" w:rsidRDefault="0090108C" w:rsidP="0090108C">
      <w:pPr>
        <w:pStyle w:val="PL"/>
      </w:pPr>
      <w:r w:rsidRPr="00133177">
        <w:t xml:space="preserve">        Identifier.</w:t>
      </w:r>
    </w:p>
    <w:p w14:paraId="53B2867F" w14:textId="77777777" w:rsidR="0090108C" w:rsidRPr="00133177" w:rsidRDefault="0090108C" w:rsidP="0090108C">
      <w:pPr>
        <w:pStyle w:val="PL"/>
      </w:pPr>
    </w:p>
    <w:p w14:paraId="02DE8C4F" w14:textId="77777777" w:rsidR="0090108C" w:rsidRPr="00133177" w:rsidRDefault="0090108C" w:rsidP="0090108C">
      <w:pPr>
        <w:pStyle w:val="PL"/>
      </w:pPr>
      <w:r w:rsidRPr="00133177">
        <w:t xml:space="preserve">    QosFlowUsage:</w:t>
      </w:r>
    </w:p>
    <w:p w14:paraId="2EB961D5" w14:textId="77777777" w:rsidR="0090108C" w:rsidRPr="00133177" w:rsidRDefault="0090108C" w:rsidP="0090108C">
      <w:pPr>
        <w:pStyle w:val="PL"/>
      </w:pPr>
      <w:r w:rsidRPr="00133177">
        <w:t xml:space="preserve">      anyOf:</w:t>
      </w:r>
    </w:p>
    <w:p w14:paraId="18EAE587" w14:textId="77777777" w:rsidR="0090108C" w:rsidRPr="00133177" w:rsidRDefault="0090108C" w:rsidP="0090108C">
      <w:pPr>
        <w:pStyle w:val="PL"/>
      </w:pPr>
      <w:r w:rsidRPr="00133177">
        <w:t xml:space="preserve">      - type: string</w:t>
      </w:r>
    </w:p>
    <w:p w14:paraId="0674188E" w14:textId="77777777" w:rsidR="0090108C" w:rsidRPr="00133177" w:rsidRDefault="0090108C" w:rsidP="0090108C">
      <w:pPr>
        <w:pStyle w:val="PL"/>
      </w:pPr>
      <w:r w:rsidRPr="00133177">
        <w:t xml:space="preserve">        enum:</w:t>
      </w:r>
    </w:p>
    <w:p w14:paraId="2EDEAF04" w14:textId="77777777" w:rsidR="0090108C" w:rsidRPr="00133177" w:rsidRDefault="0090108C" w:rsidP="0090108C">
      <w:pPr>
        <w:pStyle w:val="PL"/>
      </w:pPr>
      <w:r w:rsidRPr="00133177">
        <w:t xml:space="preserve">          - GENERAL</w:t>
      </w:r>
    </w:p>
    <w:p w14:paraId="2FED0578" w14:textId="77777777" w:rsidR="0090108C" w:rsidRPr="00133177" w:rsidRDefault="0090108C" w:rsidP="0090108C">
      <w:pPr>
        <w:pStyle w:val="PL"/>
      </w:pPr>
      <w:r w:rsidRPr="00133177">
        <w:t xml:space="preserve">          - IMS_SIG</w:t>
      </w:r>
    </w:p>
    <w:p w14:paraId="32F79E57" w14:textId="77777777" w:rsidR="0090108C" w:rsidRPr="00133177" w:rsidRDefault="0090108C" w:rsidP="0090108C">
      <w:pPr>
        <w:pStyle w:val="PL"/>
      </w:pPr>
      <w:r w:rsidRPr="00133177">
        <w:t xml:space="preserve">      - type: string</w:t>
      </w:r>
    </w:p>
    <w:p w14:paraId="60824FF6" w14:textId="77777777" w:rsidR="0090108C" w:rsidRPr="00133177" w:rsidRDefault="0090108C" w:rsidP="0090108C">
      <w:pPr>
        <w:pStyle w:val="PL"/>
      </w:pPr>
      <w:r w:rsidRPr="00133177">
        <w:t xml:space="preserve">        description: &gt;</w:t>
      </w:r>
    </w:p>
    <w:p w14:paraId="024280D7" w14:textId="77777777" w:rsidR="0090108C" w:rsidRPr="00133177" w:rsidRDefault="0090108C" w:rsidP="0090108C">
      <w:pPr>
        <w:pStyle w:val="PL"/>
      </w:pPr>
      <w:r w:rsidRPr="00133177">
        <w:t xml:space="preserve">          This string provides forward-compatibility with future</w:t>
      </w:r>
    </w:p>
    <w:p w14:paraId="4C555DDE" w14:textId="77777777" w:rsidR="0090108C" w:rsidRPr="00133177" w:rsidRDefault="0090108C" w:rsidP="0090108C">
      <w:pPr>
        <w:pStyle w:val="PL"/>
      </w:pPr>
      <w:r w:rsidRPr="00133177">
        <w:t xml:space="preserve">          extensions to the enumeration and is not used to encode</w:t>
      </w:r>
    </w:p>
    <w:p w14:paraId="01FEFC79" w14:textId="77777777" w:rsidR="0090108C" w:rsidRPr="00133177" w:rsidRDefault="0090108C" w:rsidP="0090108C">
      <w:pPr>
        <w:pStyle w:val="PL"/>
      </w:pPr>
      <w:r w:rsidRPr="00133177">
        <w:t xml:space="preserve">          content defined in the present version of this API.</w:t>
      </w:r>
    </w:p>
    <w:p w14:paraId="2E286AE0" w14:textId="77777777" w:rsidR="0090108C" w:rsidRDefault="0090108C" w:rsidP="0090108C">
      <w:pPr>
        <w:pStyle w:val="PL"/>
      </w:pPr>
      <w:r w:rsidRPr="00133177">
        <w:t xml:space="preserve">      description: |</w:t>
      </w:r>
    </w:p>
    <w:p w14:paraId="5F98E0B4" w14:textId="77777777" w:rsidR="0090108C" w:rsidRPr="00133177" w:rsidRDefault="0090108C" w:rsidP="0090108C">
      <w:pPr>
        <w:pStyle w:val="PL"/>
      </w:pPr>
      <w:r>
        <w:t xml:space="preserve">        </w:t>
      </w:r>
      <w:r w:rsidRPr="003107D3">
        <w:t>Indicates a QoS flow usage information.</w:t>
      </w:r>
      <w:r>
        <w:t xml:space="preserve">  </w:t>
      </w:r>
    </w:p>
    <w:p w14:paraId="06F13542" w14:textId="77777777" w:rsidR="0090108C" w:rsidRPr="00133177" w:rsidRDefault="0090108C" w:rsidP="0090108C">
      <w:pPr>
        <w:pStyle w:val="PL"/>
      </w:pPr>
      <w:r w:rsidRPr="00133177">
        <w:t xml:space="preserve">        Possible values are</w:t>
      </w:r>
    </w:p>
    <w:p w14:paraId="6E94CC9C" w14:textId="77777777" w:rsidR="0090108C" w:rsidRPr="00133177" w:rsidRDefault="0090108C" w:rsidP="0090108C">
      <w:pPr>
        <w:pStyle w:val="PL"/>
      </w:pPr>
      <w:r w:rsidRPr="00133177">
        <w:t xml:space="preserve">        - GENERAL: Indicate no specific QoS flow usage information is available.</w:t>
      </w:r>
    </w:p>
    <w:p w14:paraId="5D7A803F" w14:textId="77777777" w:rsidR="0090108C" w:rsidRPr="00133177" w:rsidRDefault="0090108C" w:rsidP="0090108C">
      <w:pPr>
        <w:pStyle w:val="PL"/>
      </w:pPr>
      <w:r w:rsidRPr="00133177">
        <w:t xml:space="preserve">        - IMS_SIG: Indicate that the QoS flow is used for IMS signalling only.</w:t>
      </w:r>
    </w:p>
    <w:p w14:paraId="3F96C93A" w14:textId="77777777" w:rsidR="0090108C" w:rsidRPr="00133177" w:rsidRDefault="0090108C" w:rsidP="0090108C">
      <w:pPr>
        <w:pStyle w:val="PL"/>
      </w:pPr>
    </w:p>
    <w:p w14:paraId="16B295D5" w14:textId="77777777" w:rsidR="0090108C" w:rsidRPr="00133177" w:rsidRDefault="0090108C" w:rsidP="0090108C">
      <w:pPr>
        <w:pStyle w:val="PL"/>
      </w:pPr>
      <w:r w:rsidRPr="00133177">
        <w:t xml:space="preserve">    FailureCause:</w:t>
      </w:r>
    </w:p>
    <w:p w14:paraId="5C2AC519" w14:textId="77777777" w:rsidR="0090108C" w:rsidRPr="00133177" w:rsidRDefault="0090108C" w:rsidP="0090108C">
      <w:pPr>
        <w:pStyle w:val="PL"/>
      </w:pPr>
      <w:r w:rsidRPr="00133177">
        <w:t xml:space="preserve">      description: Indicates the cause of the failure in a Partial Success Report.</w:t>
      </w:r>
    </w:p>
    <w:p w14:paraId="6FD83D2D" w14:textId="77777777" w:rsidR="0090108C" w:rsidRPr="00133177" w:rsidRDefault="0090108C" w:rsidP="0090108C">
      <w:pPr>
        <w:pStyle w:val="PL"/>
      </w:pPr>
      <w:r w:rsidRPr="00133177">
        <w:t xml:space="preserve">      anyOf:</w:t>
      </w:r>
    </w:p>
    <w:p w14:paraId="55AFD32B" w14:textId="77777777" w:rsidR="0090108C" w:rsidRPr="00133177" w:rsidRDefault="0090108C" w:rsidP="0090108C">
      <w:pPr>
        <w:pStyle w:val="PL"/>
      </w:pPr>
      <w:r w:rsidRPr="00133177">
        <w:t xml:space="preserve">      - type: string</w:t>
      </w:r>
    </w:p>
    <w:p w14:paraId="55450125" w14:textId="77777777" w:rsidR="0090108C" w:rsidRPr="00133177" w:rsidRDefault="0090108C" w:rsidP="0090108C">
      <w:pPr>
        <w:pStyle w:val="PL"/>
      </w:pPr>
      <w:r w:rsidRPr="00133177">
        <w:t xml:space="preserve">        enum:</w:t>
      </w:r>
    </w:p>
    <w:p w14:paraId="5349D131" w14:textId="77777777" w:rsidR="0090108C" w:rsidRPr="00133177" w:rsidRDefault="0090108C" w:rsidP="0090108C">
      <w:pPr>
        <w:pStyle w:val="PL"/>
      </w:pPr>
      <w:r w:rsidRPr="00133177">
        <w:t xml:space="preserve">          - PCC_RULE_EVENT</w:t>
      </w:r>
    </w:p>
    <w:p w14:paraId="51EB1C17" w14:textId="77777777" w:rsidR="0090108C" w:rsidRPr="00133177" w:rsidRDefault="0090108C" w:rsidP="0090108C">
      <w:pPr>
        <w:pStyle w:val="PL"/>
      </w:pPr>
      <w:r w:rsidRPr="00133177">
        <w:t xml:space="preserve">          - PCC_QOS_FLOW_EVENT</w:t>
      </w:r>
    </w:p>
    <w:p w14:paraId="43A18FA6" w14:textId="77777777" w:rsidR="0090108C" w:rsidRPr="00133177" w:rsidRDefault="0090108C" w:rsidP="0090108C">
      <w:pPr>
        <w:pStyle w:val="PL"/>
      </w:pPr>
      <w:r w:rsidRPr="00133177">
        <w:t xml:space="preserve">          - RULE_PERMANENT_ERROR</w:t>
      </w:r>
    </w:p>
    <w:p w14:paraId="28109F5C" w14:textId="77777777" w:rsidR="0090108C" w:rsidRPr="00133177" w:rsidRDefault="0090108C" w:rsidP="0090108C">
      <w:pPr>
        <w:pStyle w:val="PL"/>
      </w:pPr>
      <w:r w:rsidRPr="00133177">
        <w:t xml:space="preserve">          - RULE_TEMPORARY_ERROR</w:t>
      </w:r>
    </w:p>
    <w:p w14:paraId="20BE4DE9" w14:textId="77777777" w:rsidR="0090108C" w:rsidRPr="00133177" w:rsidRDefault="0090108C" w:rsidP="0090108C">
      <w:pPr>
        <w:pStyle w:val="PL"/>
      </w:pPr>
      <w:r w:rsidRPr="00133177">
        <w:t xml:space="preserve">          - POL_DEC_ERROR</w:t>
      </w:r>
    </w:p>
    <w:p w14:paraId="3FBFB40B" w14:textId="77777777" w:rsidR="0090108C" w:rsidRPr="00133177" w:rsidRDefault="0090108C" w:rsidP="0090108C">
      <w:pPr>
        <w:pStyle w:val="PL"/>
      </w:pPr>
      <w:r w:rsidRPr="00133177">
        <w:t xml:space="preserve">      - type: string</w:t>
      </w:r>
    </w:p>
    <w:p w14:paraId="386AE004" w14:textId="77777777" w:rsidR="0090108C" w:rsidRPr="00133177" w:rsidRDefault="0090108C" w:rsidP="0090108C">
      <w:pPr>
        <w:pStyle w:val="PL"/>
      </w:pPr>
      <w:r w:rsidRPr="00133177">
        <w:t xml:space="preserve">        description: &gt;</w:t>
      </w:r>
    </w:p>
    <w:p w14:paraId="7720C102" w14:textId="77777777" w:rsidR="0090108C" w:rsidRPr="00133177" w:rsidRDefault="0090108C" w:rsidP="0090108C">
      <w:pPr>
        <w:pStyle w:val="PL"/>
      </w:pPr>
      <w:r w:rsidRPr="00133177">
        <w:t xml:space="preserve">          This string provides forward-compatibility with future extensions to the enumeration</w:t>
      </w:r>
    </w:p>
    <w:p w14:paraId="3E995579" w14:textId="77777777" w:rsidR="0090108C" w:rsidRPr="00133177" w:rsidRDefault="0090108C" w:rsidP="0090108C">
      <w:pPr>
        <w:pStyle w:val="PL"/>
      </w:pPr>
      <w:r w:rsidRPr="00133177">
        <w:t xml:space="preserve">          and is not used to encode content defined in the present version of this API.</w:t>
      </w:r>
    </w:p>
    <w:p w14:paraId="1B70E497" w14:textId="77777777" w:rsidR="0090108C" w:rsidRPr="00133177" w:rsidRDefault="0090108C" w:rsidP="0090108C">
      <w:pPr>
        <w:pStyle w:val="PL"/>
      </w:pPr>
    </w:p>
    <w:p w14:paraId="54FE4255" w14:textId="77777777" w:rsidR="0090108C" w:rsidRPr="00133177" w:rsidRDefault="0090108C" w:rsidP="0090108C">
      <w:pPr>
        <w:pStyle w:val="PL"/>
      </w:pPr>
      <w:r w:rsidRPr="00133177">
        <w:t xml:space="preserve">    CreditManagementStatus:</w:t>
      </w:r>
    </w:p>
    <w:p w14:paraId="394389AD" w14:textId="77777777" w:rsidR="0090108C" w:rsidRPr="00133177" w:rsidRDefault="0090108C" w:rsidP="0090108C">
      <w:pPr>
        <w:pStyle w:val="PL"/>
      </w:pPr>
      <w:r w:rsidRPr="00133177">
        <w:t xml:space="preserve">      description: Indicates the reason of the credit management session failure.</w:t>
      </w:r>
    </w:p>
    <w:p w14:paraId="6F0580AB" w14:textId="77777777" w:rsidR="0090108C" w:rsidRPr="00133177" w:rsidRDefault="0090108C" w:rsidP="0090108C">
      <w:pPr>
        <w:pStyle w:val="PL"/>
      </w:pPr>
      <w:r w:rsidRPr="00133177">
        <w:t xml:space="preserve">      anyOf:</w:t>
      </w:r>
    </w:p>
    <w:p w14:paraId="4126239F" w14:textId="77777777" w:rsidR="0090108C" w:rsidRPr="00133177" w:rsidRDefault="0090108C" w:rsidP="0090108C">
      <w:pPr>
        <w:pStyle w:val="PL"/>
      </w:pPr>
      <w:r w:rsidRPr="00133177">
        <w:t xml:space="preserve">      - type: string</w:t>
      </w:r>
    </w:p>
    <w:p w14:paraId="6F315C35" w14:textId="77777777" w:rsidR="0090108C" w:rsidRPr="00133177" w:rsidRDefault="0090108C" w:rsidP="0090108C">
      <w:pPr>
        <w:pStyle w:val="PL"/>
      </w:pPr>
      <w:r w:rsidRPr="00133177">
        <w:t xml:space="preserve">        enum:</w:t>
      </w:r>
    </w:p>
    <w:p w14:paraId="53AB481A" w14:textId="77777777" w:rsidR="0090108C" w:rsidRPr="00133177" w:rsidRDefault="0090108C" w:rsidP="0090108C">
      <w:pPr>
        <w:pStyle w:val="PL"/>
      </w:pPr>
      <w:r w:rsidRPr="00133177">
        <w:t xml:space="preserve">          - END_USER_SER_DENIED</w:t>
      </w:r>
    </w:p>
    <w:p w14:paraId="6CF9E82E" w14:textId="77777777" w:rsidR="0090108C" w:rsidRPr="00133177" w:rsidRDefault="0090108C" w:rsidP="0090108C">
      <w:pPr>
        <w:pStyle w:val="PL"/>
      </w:pPr>
      <w:r w:rsidRPr="00133177">
        <w:t xml:space="preserve">          - CREDIT_CTRL_NOT_APP</w:t>
      </w:r>
    </w:p>
    <w:p w14:paraId="4A4D2BA4" w14:textId="77777777" w:rsidR="0090108C" w:rsidRPr="00133177" w:rsidRDefault="0090108C" w:rsidP="0090108C">
      <w:pPr>
        <w:pStyle w:val="PL"/>
      </w:pPr>
      <w:r w:rsidRPr="00133177">
        <w:t xml:space="preserve">          - AUTH_REJECTED</w:t>
      </w:r>
    </w:p>
    <w:p w14:paraId="0D900108" w14:textId="77777777" w:rsidR="0090108C" w:rsidRPr="00133177" w:rsidRDefault="0090108C" w:rsidP="0090108C">
      <w:pPr>
        <w:pStyle w:val="PL"/>
      </w:pPr>
      <w:r w:rsidRPr="00133177">
        <w:t xml:space="preserve">          - USER_UNKNOWN</w:t>
      </w:r>
    </w:p>
    <w:p w14:paraId="68844A33" w14:textId="77777777" w:rsidR="0090108C" w:rsidRPr="00133177" w:rsidRDefault="0090108C" w:rsidP="0090108C">
      <w:pPr>
        <w:pStyle w:val="PL"/>
      </w:pPr>
      <w:r w:rsidRPr="00133177">
        <w:t xml:space="preserve">          - RATING_FAILED</w:t>
      </w:r>
    </w:p>
    <w:p w14:paraId="361F6C81" w14:textId="77777777" w:rsidR="0090108C" w:rsidRPr="00133177" w:rsidRDefault="0090108C" w:rsidP="0090108C">
      <w:pPr>
        <w:pStyle w:val="PL"/>
      </w:pPr>
      <w:r w:rsidRPr="00133177">
        <w:t xml:space="preserve">      - type: string</w:t>
      </w:r>
    </w:p>
    <w:p w14:paraId="6E9272DE" w14:textId="77777777" w:rsidR="0090108C" w:rsidRPr="00133177" w:rsidRDefault="0090108C" w:rsidP="0090108C">
      <w:pPr>
        <w:pStyle w:val="PL"/>
      </w:pPr>
      <w:r w:rsidRPr="00133177">
        <w:t xml:space="preserve">        description: &gt;</w:t>
      </w:r>
    </w:p>
    <w:p w14:paraId="034D9EF8" w14:textId="77777777" w:rsidR="0090108C" w:rsidRPr="00133177" w:rsidRDefault="0090108C" w:rsidP="0090108C">
      <w:pPr>
        <w:pStyle w:val="PL"/>
      </w:pPr>
      <w:r w:rsidRPr="00133177">
        <w:t xml:space="preserve">          This string provides forward-compatibility with future extensions to the enumeration</w:t>
      </w:r>
    </w:p>
    <w:p w14:paraId="53D84E5C" w14:textId="77777777" w:rsidR="0090108C" w:rsidRPr="00133177" w:rsidRDefault="0090108C" w:rsidP="0090108C">
      <w:pPr>
        <w:pStyle w:val="PL"/>
      </w:pPr>
      <w:r w:rsidRPr="00133177">
        <w:t xml:space="preserve">          and is not used to encode content defined in the present version of this API.</w:t>
      </w:r>
    </w:p>
    <w:p w14:paraId="2C42F718" w14:textId="77777777" w:rsidR="0090108C" w:rsidRPr="00133177" w:rsidRDefault="0090108C" w:rsidP="0090108C">
      <w:pPr>
        <w:pStyle w:val="PL"/>
      </w:pPr>
    </w:p>
    <w:p w14:paraId="200E0BC4" w14:textId="77777777" w:rsidR="0090108C" w:rsidRPr="00133177" w:rsidRDefault="0090108C" w:rsidP="0090108C">
      <w:pPr>
        <w:pStyle w:val="PL"/>
      </w:pPr>
      <w:r w:rsidRPr="00133177">
        <w:t xml:space="preserve">    SessionRuleFailureCode:</w:t>
      </w:r>
    </w:p>
    <w:p w14:paraId="55E632F2" w14:textId="77777777" w:rsidR="0090108C" w:rsidRPr="00133177" w:rsidRDefault="0090108C" w:rsidP="0090108C">
      <w:pPr>
        <w:pStyle w:val="PL"/>
      </w:pPr>
      <w:r w:rsidRPr="00133177">
        <w:t xml:space="preserve">      anyOf:</w:t>
      </w:r>
    </w:p>
    <w:p w14:paraId="7B3D5875" w14:textId="77777777" w:rsidR="0090108C" w:rsidRPr="00133177" w:rsidRDefault="0090108C" w:rsidP="0090108C">
      <w:pPr>
        <w:pStyle w:val="PL"/>
      </w:pPr>
      <w:r w:rsidRPr="00133177">
        <w:t xml:space="preserve">      - type: string</w:t>
      </w:r>
    </w:p>
    <w:p w14:paraId="7B778BF1" w14:textId="77777777" w:rsidR="0090108C" w:rsidRPr="00133177" w:rsidRDefault="0090108C" w:rsidP="0090108C">
      <w:pPr>
        <w:pStyle w:val="PL"/>
      </w:pPr>
      <w:r w:rsidRPr="00133177">
        <w:t xml:space="preserve">        enum:</w:t>
      </w:r>
    </w:p>
    <w:p w14:paraId="34409E1A" w14:textId="77777777" w:rsidR="0090108C" w:rsidRPr="00133177" w:rsidRDefault="0090108C" w:rsidP="0090108C">
      <w:pPr>
        <w:pStyle w:val="PL"/>
      </w:pPr>
      <w:r w:rsidRPr="00133177">
        <w:t xml:space="preserve">          - NF_MAL</w:t>
      </w:r>
    </w:p>
    <w:p w14:paraId="2DFE2789" w14:textId="77777777" w:rsidR="0090108C" w:rsidRPr="00133177" w:rsidRDefault="0090108C" w:rsidP="0090108C">
      <w:pPr>
        <w:pStyle w:val="PL"/>
      </w:pPr>
      <w:r w:rsidRPr="00133177">
        <w:t xml:space="preserve">          - RES_LIM</w:t>
      </w:r>
    </w:p>
    <w:p w14:paraId="0A3F6F51" w14:textId="77777777" w:rsidR="0090108C" w:rsidRPr="00133177" w:rsidRDefault="0090108C" w:rsidP="0090108C">
      <w:pPr>
        <w:pStyle w:val="PL"/>
      </w:pPr>
      <w:r w:rsidRPr="00133177">
        <w:t xml:space="preserve">          - SESSION_RESOURCE_ALLOCATION_FAILURE</w:t>
      </w:r>
    </w:p>
    <w:p w14:paraId="3E9E20E9" w14:textId="77777777" w:rsidR="0090108C" w:rsidRPr="00133177" w:rsidRDefault="0090108C" w:rsidP="0090108C">
      <w:pPr>
        <w:pStyle w:val="PL"/>
      </w:pPr>
      <w:r w:rsidRPr="00133177">
        <w:t xml:space="preserve">          - UNSUCC_QOS_VAL</w:t>
      </w:r>
    </w:p>
    <w:p w14:paraId="5361641C" w14:textId="77777777" w:rsidR="0090108C" w:rsidRPr="00133177" w:rsidRDefault="0090108C" w:rsidP="0090108C">
      <w:pPr>
        <w:pStyle w:val="PL"/>
      </w:pPr>
      <w:r w:rsidRPr="00133177">
        <w:t xml:space="preserve">          - INCORRECT_UM</w:t>
      </w:r>
    </w:p>
    <w:p w14:paraId="5A4A5B5D" w14:textId="77777777" w:rsidR="0090108C" w:rsidRPr="00133177" w:rsidRDefault="0090108C" w:rsidP="0090108C">
      <w:pPr>
        <w:pStyle w:val="PL"/>
      </w:pPr>
      <w:r w:rsidRPr="00133177">
        <w:t xml:space="preserve">          - UE_STA_SUSP</w:t>
      </w:r>
    </w:p>
    <w:p w14:paraId="719FECC7" w14:textId="77777777" w:rsidR="0090108C" w:rsidRPr="00133177" w:rsidRDefault="0090108C" w:rsidP="0090108C">
      <w:pPr>
        <w:pStyle w:val="PL"/>
      </w:pPr>
      <w:r w:rsidRPr="00133177">
        <w:t xml:space="preserve">          - UNKNOWN_REF_ID</w:t>
      </w:r>
    </w:p>
    <w:p w14:paraId="1F4B8103" w14:textId="77777777" w:rsidR="0090108C" w:rsidRPr="00133177" w:rsidRDefault="0090108C" w:rsidP="0090108C">
      <w:pPr>
        <w:pStyle w:val="PL"/>
      </w:pPr>
      <w:r w:rsidRPr="00133177">
        <w:t xml:space="preserve">          - INCORRECT_COND_DATA</w:t>
      </w:r>
    </w:p>
    <w:p w14:paraId="2EA1072A" w14:textId="77777777" w:rsidR="0090108C" w:rsidRPr="00133177" w:rsidRDefault="0090108C" w:rsidP="0090108C">
      <w:pPr>
        <w:pStyle w:val="PL"/>
      </w:pPr>
      <w:r w:rsidRPr="00133177">
        <w:t xml:space="preserve">          - REF_ID_COLLISION</w:t>
      </w:r>
    </w:p>
    <w:p w14:paraId="729C9D23" w14:textId="77777777" w:rsidR="0090108C" w:rsidRPr="00133177" w:rsidRDefault="0090108C" w:rsidP="0090108C">
      <w:pPr>
        <w:pStyle w:val="PL"/>
      </w:pPr>
      <w:r w:rsidRPr="00133177">
        <w:t xml:space="preserve">          - AN_GW_FAILED</w:t>
      </w:r>
    </w:p>
    <w:p w14:paraId="7D454178" w14:textId="77777777" w:rsidR="0090108C" w:rsidRPr="00133177" w:rsidRDefault="0090108C" w:rsidP="0090108C">
      <w:pPr>
        <w:pStyle w:val="PL"/>
      </w:pPr>
      <w:r w:rsidRPr="00133177">
        <w:t xml:space="preserve">      - type: string</w:t>
      </w:r>
    </w:p>
    <w:p w14:paraId="64ED9F3D" w14:textId="77777777" w:rsidR="0090108C" w:rsidRPr="00133177" w:rsidRDefault="0090108C" w:rsidP="0090108C">
      <w:pPr>
        <w:pStyle w:val="PL"/>
      </w:pPr>
      <w:r w:rsidRPr="00133177">
        <w:t xml:space="preserve">        description: &gt;</w:t>
      </w:r>
    </w:p>
    <w:p w14:paraId="0B02D0BD" w14:textId="77777777" w:rsidR="0090108C" w:rsidRPr="00133177" w:rsidRDefault="0090108C" w:rsidP="0090108C">
      <w:pPr>
        <w:pStyle w:val="PL"/>
      </w:pPr>
      <w:r w:rsidRPr="00133177">
        <w:t xml:space="preserve">          This string provides forward-compatibility with future</w:t>
      </w:r>
    </w:p>
    <w:p w14:paraId="060E9384" w14:textId="77777777" w:rsidR="0090108C" w:rsidRPr="00133177" w:rsidRDefault="0090108C" w:rsidP="0090108C">
      <w:pPr>
        <w:pStyle w:val="PL"/>
      </w:pPr>
      <w:r w:rsidRPr="00133177">
        <w:t xml:space="preserve">          extensions to the enumeration and is not used to encode</w:t>
      </w:r>
    </w:p>
    <w:p w14:paraId="783DF2E9" w14:textId="77777777" w:rsidR="0090108C" w:rsidRPr="00133177" w:rsidRDefault="0090108C" w:rsidP="0090108C">
      <w:pPr>
        <w:pStyle w:val="PL"/>
      </w:pPr>
      <w:r w:rsidRPr="00133177">
        <w:t xml:space="preserve">          content defined in the present version of this API.</w:t>
      </w:r>
    </w:p>
    <w:p w14:paraId="7B9CCB2E" w14:textId="77777777" w:rsidR="0090108C" w:rsidRDefault="0090108C" w:rsidP="0090108C">
      <w:pPr>
        <w:pStyle w:val="PL"/>
      </w:pPr>
      <w:r w:rsidRPr="00133177">
        <w:t xml:space="preserve">      description: |</w:t>
      </w:r>
    </w:p>
    <w:p w14:paraId="492B8B56" w14:textId="77777777" w:rsidR="0090108C" w:rsidRPr="00133177" w:rsidRDefault="0090108C" w:rsidP="0090108C">
      <w:pPr>
        <w:pStyle w:val="PL"/>
      </w:pPr>
      <w:r>
        <w:t xml:space="preserve">        </w:t>
      </w:r>
      <w:r w:rsidRPr="003107D3">
        <w:t>Indicates the reason of the session rule failure.</w:t>
      </w:r>
      <w:r>
        <w:t xml:space="preserve">  </w:t>
      </w:r>
    </w:p>
    <w:p w14:paraId="268D442D" w14:textId="77777777" w:rsidR="0090108C" w:rsidRPr="00133177" w:rsidRDefault="0090108C" w:rsidP="0090108C">
      <w:pPr>
        <w:pStyle w:val="PL"/>
      </w:pPr>
      <w:r w:rsidRPr="00133177">
        <w:t xml:space="preserve">        Possible values are</w:t>
      </w:r>
    </w:p>
    <w:p w14:paraId="147D3556" w14:textId="77777777" w:rsidR="0090108C" w:rsidRPr="00133177" w:rsidRDefault="0090108C" w:rsidP="0090108C">
      <w:pPr>
        <w:pStyle w:val="PL"/>
      </w:pPr>
      <w:r w:rsidRPr="00133177">
        <w:t xml:space="preserve">        - NF_MAL: Indicates that the PCC rule could not be successfully installed (for those</w:t>
      </w:r>
    </w:p>
    <w:p w14:paraId="2273E68E" w14:textId="77777777" w:rsidR="0090108C" w:rsidRPr="00133177" w:rsidRDefault="0090108C" w:rsidP="0090108C">
      <w:pPr>
        <w:pStyle w:val="PL"/>
      </w:pPr>
      <w:r w:rsidRPr="00133177">
        <w:t xml:space="preserve">        provisioned from the PCF) or activated (for those pre-defined in SMF) or enforced (for those</w:t>
      </w:r>
    </w:p>
    <w:p w14:paraId="5360A5E9" w14:textId="77777777" w:rsidR="0090108C" w:rsidRPr="00133177" w:rsidRDefault="0090108C" w:rsidP="0090108C">
      <w:pPr>
        <w:pStyle w:val="PL"/>
      </w:pPr>
      <w:r w:rsidRPr="00133177">
        <w:t xml:space="preserve">        already successfully installed) due to SMF/UPF malfunction.</w:t>
      </w:r>
    </w:p>
    <w:p w14:paraId="3DC9AAB2" w14:textId="77777777" w:rsidR="0090108C" w:rsidRPr="00133177" w:rsidRDefault="0090108C" w:rsidP="0090108C">
      <w:pPr>
        <w:pStyle w:val="PL"/>
      </w:pPr>
      <w:r w:rsidRPr="00133177">
        <w:t xml:space="preserve">        - RES_LIM: Indicates that the PCC rule could not be successfully installed (for those</w:t>
      </w:r>
    </w:p>
    <w:p w14:paraId="7CA63A57" w14:textId="77777777" w:rsidR="0090108C" w:rsidRPr="00133177" w:rsidRDefault="0090108C" w:rsidP="0090108C">
      <w:pPr>
        <w:pStyle w:val="PL"/>
      </w:pPr>
      <w:r w:rsidRPr="00133177">
        <w:t xml:space="preserve">        provisioned from PCF) or activated (for those pre-defined in SMF) or enforced (for those</w:t>
      </w:r>
    </w:p>
    <w:p w14:paraId="101906FB" w14:textId="77777777" w:rsidR="0090108C" w:rsidRPr="00133177" w:rsidRDefault="0090108C" w:rsidP="0090108C">
      <w:pPr>
        <w:pStyle w:val="PL"/>
      </w:pPr>
      <w:r w:rsidRPr="00133177">
        <w:t xml:space="preserve">        already successfully installed) due to a limitation of resources at the SMF/UPF.</w:t>
      </w:r>
    </w:p>
    <w:p w14:paraId="2B2D89E6" w14:textId="77777777" w:rsidR="0090108C" w:rsidRPr="00133177" w:rsidRDefault="0090108C" w:rsidP="0090108C">
      <w:pPr>
        <w:pStyle w:val="PL"/>
      </w:pPr>
      <w:r w:rsidRPr="00133177">
        <w:t xml:space="preserve">        - SESSION_RESOURCE_ALLOCATION_FAILURE: Indicates the session rule could not be successfully</w:t>
      </w:r>
    </w:p>
    <w:p w14:paraId="0D1017AC" w14:textId="77777777" w:rsidR="0090108C" w:rsidRPr="00133177" w:rsidRDefault="0090108C" w:rsidP="0090108C">
      <w:pPr>
        <w:pStyle w:val="PL"/>
      </w:pPr>
      <w:r w:rsidRPr="00133177">
        <w:t xml:space="preserve">        enforced due to failure during the allocation of resources for the PDU session in the UE,</w:t>
      </w:r>
    </w:p>
    <w:p w14:paraId="3D68D02A" w14:textId="77777777" w:rsidR="0090108C" w:rsidRPr="00133177" w:rsidRDefault="0090108C" w:rsidP="0090108C">
      <w:pPr>
        <w:pStyle w:val="PL"/>
      </w:pPr>
      <w:r w:rsidRPr="00133177">
        <w:lastRenderedPageBreak/>
        <w:t xml:space="preserve">        RAN or AMF.</w:t>
      </w:r>
    </w:p>
    <w:p w14:paraId="7906BB50" w14:textId="77777777" w:rsidR="0090108C" w:rsidRPr="00133177" w:rsidRDefault="0090108C" w:rsidP="0090108C">
      <w:pPr>
        <w:pStyle w:val="PL"/>
      </w:pPr>
      <w:r w:rsidRPr="00133177">
        <w:t xml:space="preserve">        - UNSUCC_QOS_VAL: indicates that the QoS validation has failed.</w:t>
      </w:r>
    </w:p>
    <w:p w14:paraId="124CE706" w14:textId="77777777" w:rsidR="0090108C" w:rsidRPr="00133177" w:rsidRDefault="0090108C" w:rsidP="0090108C">
      <w:pPr>
        <w:pStyle w:val="PL"/>
      </w:pPr>
      <w:r w:rsidRPr="00133177">
        <w:t xml:space="preserve">        - INCORRECT_UM: The usage monitoring data of the enforced session rule is not the same for</w:t>
      </w:r>
    </w:p>
    <w:p w14:paraId="2B478781" w14:textId="77777777" w:rsidR="0090108C" w:rsidRPr="00133177" w:rsidRDefault="0090108C" w:rsidP="0090108C">
      <w:pPr>
        <w:pStyle w:val="PL"/>
      </w:pPr>
      <w:r w:rsidRPr="00133177">
        <w:t xml:space="preserve">        all the provisioned session rule(s).</w:t>
      </w:r>
    </w:p>
    <w:p w14:paraId="72262DC9" w14:textId="77777777" w:rsidR="0090108C" w:rsidRPr="00133177" w:rsidRDefault="0090108C" w:rsidP="0090108C">
      <w:pPr>
        <w:pStyle w:val="PL"/>
      </w:pPr>
      <w:r w:rsidRPr="00133177">
        <w:t xml:space="preserve">        - UE_STA_SUSP: Indicates that the UE is in suspend state.</w:t>
      </w:r>
    </w:p>
    <w:p w14:paraId="3DB774A0" w14:textId="77777777" w:rsidR="0090108C" w:rsidRPr="00133177" w:rsidRDefault="0090108C" w:rsidP="0090108C">
      <w:pPr>
        <w:pStyle w:val="PL"/>
      </w:pPr>
      <w:r w:rsidRPr="00133177">
        <w:t xml:space="preserve">        - UNKNOWN_REF_ID: Indicates that the session rule could not be successfully </w:t>
      </w:r>
    </w:p>
    <w:p w14:paraId="4201FAA9" w14:textId="77777777" w:rsidR="0090108C" w:rsidRPr="00133177" w:rsidRDefault="0090108C" w:rsidP="0090108C">
      <w:pPr>
        <w:pStyle w:val="PL"/>
      </w:pPr>
      <w:r w:rsidRPr="00133177">
        <w:t xml:space="preserve">        installed/modified because the referenced identifier to a Policy Decision Data or to a</w:t>
      </w:r>
    </w:p>
    <w:p w14:paraId="60FA0BBF" w14:textId="77777777" w:rsidR="0090108C" w:rsidRPr="00133177" w:rsidRDefault="0090108C" w:rsidP="0090108C">
      <w:pPr>
        <w:pStyle w:val="PL"/>
      </w:pPr>
      <w:r w:rsidRPr="00133177">
        <w:t xml:space="preserve">        Condition Data is unknown to the SMF.</w:t>
      </w:r>
    </w:p>
    <w:p w14:paraId="73A17CDE" w14:textId="77777777" w:rsidR="0090108C" w:rsidRPr="00133177" w:rsidRDefault="0090108C" w:rsidP="0090108C">
      <w:pPr>
        <w:pStyle w:val="PL"/>
      </w:pPr>
      <w:r w:rsidRPr="00133177">
        <w:t xml:space="preserve">        - INCORRECT_COND_DATA: Indicates that the session rule could not be successfully</w:t>
      </w:r>
    </w:p>
    <w:p w14:paraId="154052BA" w14:textId="77777777" w:rsidR="0090108C" w:rsidRPr="00133177" w:rsidRDefault="0090108C" w:rsidP="0090108C">
      <w:pPr>
        <w:pStyle w:val="PL"/>
      </w:pPr>
      <w:r w:rsidRPr="00133177">
        <w:t xml:space="preserve">        installed/modified because the referenced Condition data are incorrect.</w:t>
      </w:r>
    </w:p>
    <w:p w14:paraId="5FB269A2" w14:textId="77777777" w:rsidR="0090108C" w:rsidRPr="00133177" w:rsidRDefault="0090108C" w:rsidP="0090108C">
      <w:pPr>
        <w:pStyle w:val="PL"/>
      </w:pPr>
      <w:r w:rsidRPr="00133177">
        <w:t xml:space="preserve">        - REF_ID_COLLISION: Indicates that the session rule could not be successfully</w:t>
      </w:r>
    </w:p>
    <w:p w14:paraId="5A8B514E" w14:textId="77777777" w:rsidR="0090108C" w:rsidRPr="00133177" w:rsidRDefault="0090108C" w:rsidP="0090108C">
      <w:pPr>
        <w:pStyle w:val="PL"/>
      </w:pPr>
      <w:r w:rsidRPr="00133177">
        <w:t xml:space="preserve">        installed/modified because the same Policy Decision is referenced by a PCC rule (e.g. the</w:t>
      </w:r>
    </w:p>
    <w:p w14:paraId="2DBAF4EE" w14:textId="77777777" w:rsidR="0090108C" w:rsidRPr="00133177" w:rsidRDefault="0090108C" w:rsidP="0090108C">
      <w:pPr>
        <w:pStyle w:val="PL"/>
      </w:pPr>
      <w:r w:rsidRPr="00133177">
        <w:t xml:space="preserve">        session rule and the PCC rule refer to the same Usage Monitoring decision data).</w:t>
      </w:r>
    </w:p>
    <w:p w14:paraId="78530EE5" w14:textId="77777777" w:rsidR="0090108C" w:rsidRPr="00133177" w:rsidRDefault="0090108C" w:rsidP="0090108C">
      <w:pPr>
        <w:pStyle w:val="PL"/>
      </w:pPr>
      <w:r w:rsidRPr="00133177">
        <w:t xml:space="preserve">        - AN_GW_FAILED: Indicates that the AN-Gateway has failed and that the PCF should refrain</w:t>
      </w:r>
    </w:p>
    <w:p w14:paraId="256F6F7D" w14:textId="77777777" w:rsidR="0090108C" w:rsidRPr="00133177" w:rsidRDefault="0090108C" w:rsidP="0090108C">
      <w:pPr>
        <w:pStyle w:val="PL"/>
      </w:pPr>
      <w:r w:rsidRPr="00133177">
        <w:t xml:space="preserve">        from sending policy decisions to the SMF until it is informed that the S-GW has been</w:t>
      </w:r>
    </w:p>
    <w:p w14:paraId="3F14D179" w14:textId="77777777" w:rsidR="0090108C" w:rsidRPr="00133177" w:rsidRDefault="0090108C" w:rsidP="0090108C">
      <w:pPr>
        <w:pStyle w:val="PL"/>
      </w:pPr>
      <w:r w:rsidRPr="00133177">
        <w:t xml:space="preserve">        recovered. This value shall not be used if the SM Policy association modification procedure</w:t>
      </w:r>
    </w:p>
    <w:p w14:paraId="1CB4D83D" w14:textId="77777777" w:rsidR="0090108C" w:rsidRPr="00133177" w:rsidRDefault="0090108C" w:rsidP="0090108C">
      <w:pPr>
        <w:pStyle w:val="PL"/>
      </w:pPr>
      <w:r w:rsidRPr="00133177">
        <w:t xml:space="preserve">        is initiated for session rule removal only.</w:t>
      </w:r>
    </w:p>
    <w:p w14:paraId="60D8685C" w14:textId="77777777" w:rsidR="0090108C" w:rsidRPr="00133177" w:rsidRDefault="0090108C" w:rsidP="0090108C">
      <w:pPr>
        <w:pStyle w:val="PL"/>
      </w:pPr>
    </w:p>
    <w:p w14:paraId="69288735" w14:textId="77777777" w:rsidR="0090108C" w:rsidRPr="00133177" w:rsidRDefault="0090108C" w:rsidP="0090108C">
      <w:pPr>
        <w:pStyle w:val="PL"/>
      </w:pPr>
      <w:r w:rsidRPr="00133177">
        <w:t xml:space="preserve">    SteeringFunctionality:</w:t>
      </w:r>
    </w:p>
    <w:p w14:paraId="52D7EAC6" w14:textId="77777777" w:rsidR="0090108C" w:rsidRPr="00133177" w:rsidRDefault="0090108C" w:rsidP="0090108C">
      <w:pPr>
        <w:pStyle w:val="PL"/>
      </w:pPr>
      <w:r w:rsidRPr="00133177">
        <w:t xml:space="preserve">      anyOf:</w:t>
      </w:r>
    </w:p>
    <w:p w14:paraId="405684B2" w14:textId="77777777" w:rsidR="0090108C" w:rsidRPr="00133177" w:rsidRDefault="0090108C" w:rsidP="0090108C">
      <w:pPr>
        <w:pStyle w:val="PL"/>
      </w:pPr>
      <w:r w:rsidRPr="00133177">
        <w:t xml:space="preserve">      - type: string</w:t>
      </w:r>
    </w:p>
    <w:p w14:paraId="522D878A" w14:textId="77777777" w:rsidR="0090108C" w:rsidRPr="00133177" w:rsidRDefault="0090108C" w:rsidP="0090108C">
      <w:pPr>
        <w:pStyle w:val="PL"/>
      </w:pPr>
      <w:r w:rsidRPr="00133177">
        <w:t xml:space="preserve">        enum:</w:t>
      </w:r>
    </w:p>
    <w:p w14:paraId="37B5A209" w14:textId="77777777" w:rsidR="0090108C" w:rsidRPr="00133177" w:rsidRDefault="0090108C" w:rsidP="0090108C">
      <w:pPr>
        <w:pStyle w:val="PL"/>
      </w:pPr>
      <w:r w:rsidRPr="00133177">
        <w:t xml:space="preserve">          - MPTCP</w:t>
      </w:r>
    </w:p>
    <w:p w14:paraId="4E15F222" w14:textId="77777777" w:rsidR="0090108C" w:rsidRPr="00133177" w:rsidRDefault="0090108C" w:rsidP="0090108C">
      <w:pPr>
        <w:pStyle w:val="PL"/>
      </w:pPr>
      <w:r w:rsidRPr="00133177">
        <w:t xml:space="preserve">          - ATSSS_LL</w:t>
      </w:r>
    </w:p>
    <w:p w14:paraId="3AF6EB67" w14:textId="77777777" w:rsidR="0090108C" w:rsidRPr="00133177" w:rsidRDefault="0090108C" w:rsidP="0090108C">
      <w:pPr>
        <w:pStyle w:val="PL"/>
      </w:pPr>
      <w:r w:rsidRPr="00133177">
        <w:t xml:space="preserve">      - type: string</w:t>
      </w:r>
    </w:p>
    <w:p w14:paraId="2DB19B39" w14:textId="77777777" w:rsidR="0090108C" w:rsidRPr="00133177" w:rsidRDefault="0090108C" w:rsidP="0090108C">
      <w:pPr>
        <w:pStyle w:val="PL"/>
      </w:pPr>
      <w:r w:rsidRPr="00133177">
        <w:t xml:space="preserve">        description: &gt;</w:t>
      </w:r>
    </w:p>
    <w:p w14:paraId="119C9427" w14:textId="77777777" w:rsidR="0090108C" w:rsidRPr="00133177" w:rsidRDefault="0090108C" w:rsidP="0090108C">
      <w:pPr>
        <w:pStyle w:val="PL"/>
      </w:pPr>
      <w:r w:rsidRPr="00133177">
        <w:t xml:space="preserve">          This string provides forward-compatibility with future</w:t>
      </w:r>
    </w:p>
    <w:p w14:paraId="3EEC69B8" w14:textId="77777777" w:rsidR="0090108C" w:rsidRPr="00133177" w:rsidRDefault="0090108C" w:rsidP="0090108C">
      <w:pPr>
        <w:pStyle w:val="PL"/>
      </w:pPr>
      <w:r w:rsidRPr="00133177">
        <w:t xml:space="preserve">          extensions to the enumeration and is not used to encode</w:t>
      </w:r>
    </w:p>
    <w:p w14:paraId="0EA0919C" w14:textId="77777777" w:rsidR="0090108C" w:rsidRPr="00133177" w:rsidRDefault="0090108C" w:rsidP="0090108C">
      <w:pPr>
        <w:pStyle w:val="PL"/>
      </w:pPr>
      <w:r w:rsidRPr="00133177">
        <w:t xml:space="preserve">          content defined in the present version of this API.</w:t>
      </w:r>
    </w:p>
    <w:p w14:paraId="40FED860" w14:textId="77777777" w:rsidR="0090108C" w:rsidRDefault="0090108C" w:rsidP="0090108C">
      <w:pPr>
        <w:pStyle w:val="PL"/>
      </w:pPr>
      <w:r w:rsidRPr="00133177">
        <w:t xml:space="preserve">      description: |</w:t>
      </w:r>
    </w:p>
    <w:p w14:paraId="0BBFB864" w14:textId="77777777" w:rsidR="0090108C" w:rsidRDefault="0090108C" w:rsidP="0090108C">
      <w:pPr>
        <w:pStyle w:val="PL"/>
      </w:pPr>
      <w:r>
        <w:t xml:space="preserve">        </w:t>
      </w:r>
      <w:r w:rsidRPr="003107D3">
        <w:t>Indicates functionality to support traffic steering, switching and splitting determined</w:t>
      </w:r>
    </w:p>
    <w:p w14:paraId="55117BD0" w14:textId="77777777" w:rsidR="0090108C" w:rsidRPr="00133177" w:rsidRDefault="0090108C" w:rsidP="0090108C">
      <w:pPr>
        <w:pStyle w:val="PL"/>
      </w:pPr>
      <w:r>
        <w:t xml:space="preserve">       </w:t>
      </w:r>
      <w:r w:rsidRPr="003107D3">
        <w:t xml:space="preserve"> by the PCF.</w:t>
      </w:r>
      <w:r>
        <w:t xml:space="preserve">  </w:t>
      </w:r>
    </w:p>
    <w:p w14:paraId="1AC7D034" w14:textId="77777777" w:rsidR="0090108C" w:rsidRPr="00133177" w:rsidRDefault="0090108C" w:rsidP="0090108C">
      <w:pPr>
        <w:pStyle w:val="PL"/>
      </w:pPr>
      <w:r w:rsidRPr="00133177">
        <w:t xml:space="preserve">        Possible values are</w:t>
      </w:r>
    </w:p>
    <w:p w14:paraId="7E8B151B" w14:textId="77777777" w:rsidR="0090108C" w:rsidRPr="00133177" w:rsidRDefault="0090108C" w:rsidP="0090108C">
      <w:pPr>
        <w:pStyle w:val="PL"/>
      </w:pPr>
      <w:r w:rsidRPr="00133177">
        <w:t xml:space="preserve">          - MPTCP: Indicates that PCF authorizes the MPTCP functionality to support traffic</w:t>
      </w:r>
    </w:p>
    <w:p w14:paraId="38B5B22F" w14:textId="77777777" w:rsidR="0090108C" w:rsidRPr="00133177" w:rsidRDefault="0090108C" w:rsidP="0090108C">
      <w:pPr>
        <w:pStyle w:val="PL"/>
      </w:pPr>
      <w:r w:rsidRPr="00133177">
        <w:t xml:space="preserve">          steering, switching and splitting.</w:t>
      </w:r>
    </w:p>
    <w:p w14:paraId="2D8174D7" w14:textId="77777777" w:rsidR="0090108C" w:rsidRPr="00133177" w:rsidRDefault="0090108C" w:rsidP="0090108C">
      <w:pPr>
        <w:pStyle w:val="PL"/>
      </w:pPr>
      <w:r w:rsidRPr="00133177">
        <w:t xml:space="preserve">          - ATSSS_LL: Indicates that PCF authorizes the ATSSS-LL functionality to support traffic</w:t>
      </w:r>
    </w:p>
    <w:p w14:paraId="5A6C25AF" w14:textId="77777777" w:rsidR="0090108C" w:rsidRPr="00133177" w:rsidRDefault="0090108C" w:rsidP="0090108C">
      <w:pPr>
        <w:pStyle w:val="PL"/>
      </w:pPr>
      <w:r w:rsidRPr="00133177">
        <w:t xml:space="preserve">          steering, switching and splitting.</w:t>
      </w:r>
    </w:p>
    <w:p w14:paraId="01EE92A7" w14:textId="77777777" w:rsidR="0090108C" w:rsidRPr="00133177" w:rsidRDefault="0090108C" w:rsidP="0090108C">
      <w:pPr>
        <w:pStyle w:val="PL"/>
      </w:pPr>
    </w:p>
    <w:p w14:paraId="387CCF9C" w14:textId="77777777" w:rsidR="0090108C" w:rsidRPr="00133177" w:rsidRDefault="0090108C" w:rsidP="0090108C">
      <w:pPr>
        <w:pStyle w:val="PL"/>
      </w:pPr>
      <w:r w:rsidRPr="00133177">
        <w:t xml:space="preserve">    SteerModeValue:</w:t>
      </w:r>
    </w:p>
    <w:p w14:paraId="27355D55" w14:textId="77777777" w:rsidR="0090108C" w:rsidRPr="00133177" w:rsidRDefault="0090108C" w:rsidP="0090108C">
      <w:pPr>
        <w:pStyle w:val="PL"/>
      </w:pPr>
      <w:r w:rsidRPr="00133177">
        <w:t xml:space="preserve">      description: Indicates the steering mode value determined by the PCF.</w:t>
      </w:r>
    </w:p>
    <w:p w14:paraId="454A3F33" w14:textId="77777777" w:rsidR="0090108C" w:rsidRPr="00133177" w:rsidRDefault="0090108C" w:rsidP="0090108C">
      <w:pPr>
        <w:pStyle w:val="PL"/>
      </w:pPr>
      <w:r w:rsidRPr="00133177">
        <w:t xml:space="preserve">      anyOf:</w:t>
      </w:r>
    </w:p>
    <w:p w14:paraId="4C675FA5" w14:textId="77777777" w:rsidR="0090108C" w:rsidRPr="00133177" w:rsidRDefault="0090108C" w:rsidP="0090108C">
      <w:pPr>
        <w:pStyle w:val="PL"/>
      </w:pPr>
      <w:r w:rsidRPr="00133177">
        <w:t xml:space="preserve">      - type: string</w:t>
      </w:r>
    </w:p>
    <w:p w14:paraId="34CD07CC" w14:textId="77777777" w:rsidR="0090108C" w:rsidRPr="00133177" w:rsidRDefault="0090108C" w:rsidP="0090108C">
      <w:pPr>
        <w:pStyle w:val="PL"/>
      </w:pPr>
      <w:r w:rsidRPr="00133177">
        <w:t xml:space="preserve">        enum:</w:t>
      </w:r>
    </w:p>
    <w:p w14:paraId="38B0E232" w14:textId="77777777" w:rsidR="0090108C" w:rsidRPr="00133177" w:rsidRDefault="0090108C" w:rsidP="0090108C">
      <w:pPr>
        <w:pStyle w:val="PL"/>
      </w:pPr>
      <w:r w:rsidRPr="00133177">
        <w:t xml:space="preserve">          - ACTIVE_STANDBY</w:t>
      </w:r>
    </w:p>
    <w:p w14:paraId="74E25DC5" w14:textId="77777777" w:rsidR="0090108C" w:rsidRPr="00133177" w:rsidRDefault="0090108C" w:rsidP="0090108C">
      <w:pPr>
        <w:pStyle w:val="PL"/>
      </w:pPr>
      <w:r w:rsidRPr="00133177">
        <w:t xml:space="preserve">          - LOAD_BALANCING</w:t>
      </w:r>
    </w:p>
    <w:p w14:paraId="2B3444F4" w14:textId="77777777" w:rsidR="0090108C" w:rsidRPr="00133177" w:rsidRDefault="0090108C" w:rsidP="0090108C">
      <w:pPr>
        <w:pStyle w:val="PL"/>
      </w:pPr>
      <w:r w:rsidRPr="00133177">
        <w:t xml:space="preserve">          - SMALLEST_DELAY</w:t>
      </w:r>
    </w:p>
    <w:p w14:paraId="0F461E2F" w14:textId="77777777" w:rsidR="0090108C" w:rsidRPr="00133177" w:rsidRDefault="0090108C" w:rsidP="0090108C">
      <w:pPr>
        <w:pStyle w:val="PL"/>
      </w:pPr>
      <w:r w:rsidRPr="00133177">
        <w:t xml:space="preserve">          - PRIORITY_BASED</w:t>
      </w:r>
    </w:p>
    <w:p w14:paraId="1000A6E0" w14:textId="77777777" w:rsidR="0090108C" w:rsidRPr="00133177" w:rsidRDefault="0090108C" w:rsidP="0090108C">
      <w:pPr>
        <w:pStyle w:val="PL"/>
      </w:pPr>
      <w:r w:rsidRPr="00133177">
        <w:t xml:space="preserve">      - type: string</w:t>
      </w:r>
    </w:p>
    <w:p w14:paraId="040EA2E4" w14:textId="77777777" w:rsidR="0090108C" w:rsidRPr="00133177" w:rsidRDefault="0090108C" w:rsidP="0090108C">
      <w:pPr>
        <w:pStyle w:val="PL"/>
      </w:pPr>
      <w:r w:rsidRPr="00133177">
        <w:t xml:space="preserve">        description: &gt;</w:t>
      </w:r>
    </w:p>
    <w:p w14:paraId="408BAB31" w14:textId="77777777" w:rsidR="0090108C" w:rsidRPr="00133177" w:rsidRDefault="0090108C" w:rsidP="0090108C">
      <w:pPr>
        <w:pStyle w:val="PL"/>
      </w:pPr>
      <w:r w:rsidRPr="00133177">
        <w:t xml:space="preserve">          This string provides forward-compatibility with future extensions to the enumeration</w:t>
      </w:r>
    </w:p>
    <w:p w14:paraId="493350A4" w14:textId="77777777" w:rsidR="0090108C" w:rsidRPr="00133177" w:rsidRDefault="0090108C" w:rsidP="0090108C">
      <w:pPr>
        <w:pStyle w:val="PL"/>
      </w:pPr>
      <w:r w:rsidRPr="00133177">
        <w:t xml:space="preserve">          and is not used to encode content defined in the present version of this API.</w:t>
      </w:r>
    </w:p>
    <w:p w14:paraId="50A97540" w14:textId="77777777" w:rsidR="0090108C" w:rsidRPr="00133177" w:rsidRDefault="0090108C" w:rsidP="0090108C">
      <w:pPr>
        <w:pStyle w:val="PL"/>
      </w:pPr>
    </w:p>
    <w:p w14:paraId="1003F1A5" w14:textId="77777777" w:rsidR="0090108C" w:rsidRPr="00133177" w:rsidRDefault="0090108C" w:rsidP="0090108C">
      <w:pPr>
        <w:pStyle w:val="PL"/>
      </w:pPr>
      <w:r w:rsidRPr="00133177">
        <w:t xml:space="preserve">    MulticastAccessControl:</w:t>
      </w:r>
    </w:p>
    <w:p w14:paraId="0259EECF" w14:textId="77777777" w:rsidR="0090108C" w:rsidRPr="00133177" w:rsidRDefault="0090108C" w:rsidP="0090108C">
      <w:pPr>
        <w:pStyle w:val="PL"/>
      </w:pPr>
      <w:r w:rsidRPr="00133177">
        <w:t xml:space="preserve">      description: &gt;</w:t>
      </w:r>
    </w:p>
    <w:p w14:paraId="4F2B2096" w14:textId="77777777" w:rsidR="0090108C" w:rsidRPr="00133177" w:rsidRDefault="0090108C" w:rsidP="0090108C">
      <w:pPr>
        <w:pStyle w:val="PL"/>
      </w:pPr>
      <w:r w:rsidRPr="00133177">
        <w:t xml:space="preserve">        Indicates whether the service data flow, corresponding to the service data flow template, is</w:t>
      </w:r>
    </w:p>
    <w:p w14:paraId="448E0CD6" w14:textId="77777777" w:rsidR="0090108C" w:rsidRPr="00133177" w:rsidRDefault="0090108C" w:rsidP="0090108C">
      <w:pPr>
        <w:pStyle w:val="PL"/>
      </w:pPr>
      <w:r w:rsidRPr="00133177">
        <w:t xml:space="preserve">        allowed or not allowed.</w:t>
      </w:r>
    </w:p>
    <w:p w14:paraId="188F3F44" w14:textId="77777777" w:rsidR="0090108C" w:rsidRPr="00133177" w:rsidRDefault="0090108C" w:rsidP="0090108C">
      <w:pPr>
        <w:pStyle w:val="PL"/>
      </w:pPr>
      <w:r w:rsidRPr="00133177">
        <w:t xml:space="preserve">      anyOf:</w:t>
      </w:r>
    </w:p>
    <w:p w14:paraId="4A7ADF28" w14:textId="77777777" w:rsidR="0090108C" w:rsidRPr="00133177" w:rsidRDefault="0090108C" w:rsidP="0090108C">
      <w:pPr>
        <w:pStyle w:val="PL"/>
      </w:pPr>
      <w:r w:rsidRPr="00133177">
        <w:t xml:space="preserve">      - type: string</w:t>
      </w:r>
    </w:p>
    <w:p w14:paraId="66CFD7FF" w14:textId="77777777" w:rsidR="0090108C" w:rsidRPr="00133177" w:rsidRDefault="0090108C" w:rsidP="0090108C">
      <w:pPr>
        <w:pStyle w:val="PL"/>
      </w:pPr>
      <w:r w:rsidRPr="00133177">
        <w:t xml:space="preserve">        enum:</w:t>
      </w:r>
    </w:p>
    <w:p w14:paraId="4E9E4301" w14:textId="77777777" w:rsidR="0090108C" w:rsidRPr="00133177" w:rsidRDefault="0090108C" w:rsidP="0090108C">
      <w:pPr>
        <w:pStyle w:val="PL"/>
      </w:pPr>
      <w:r w:rsidRPr="00133177">
        <w:t xml:space="preserve">          - ALLOWED</w:t>
      </w:r>
    </w:p>
    <w:p w14:paraId="287D5063" w14:textId="77777777" w:rsidR="0090108C" w:rsidRPr="00133177" w:rsidRDefault="0090108C" w:rsidP="0090108C">
      <w:pPr>
        <w:pStyle w:val="PL"/>
      </w:pPr>
      <w:r w:rsidRPr="00133177">
        <w:t xml:space="preserve">          - NOT_ALLOWED</w:t>
      </w:r>
    </w:p>
    <w:p w14:paraId="6A81A354" w14:textId="77777777" w:rsidR="0090108C" w:rsidRPr="00133177" w:rsidRDefault="0090108C" w:rsidP="0090108C">
      <w:pPr>
        <w:pStyle w:val="PL"/>
      </w:pPr>
      <w:r w:rsidRPr="00133177">
        <w:t xml:space="preserve">      - type: string</w:t>
      </w:r>
    </w:p>
    <w:p w14:paraId="0A63C4A8" w14:textId="77777777" w:rsidR="0090108C" w:rsidRPr="00133177" w:rsidRDefault="0090108C" w:rsidP="0090108C">
      <w:pPr>
        <w:pStyle w:val="PL"/>
      </w:pPr>
      <w:r w:rsidRPr="00133177">
        <w:t xml:space="preserve">        description: &gt;</w:t>
      </w:r>
    </w:p>
    <w:p w14:paraId="307C0D2A" w14:textId="77777777" w:rsidR="0090108C" w:rsidRPr="00133177" w:rsidRDefault="0090108C" w:rsidP="0090108C">
      <w:pPr>
        <w:pStyle w:val="PL"/>
      </w:pPr>
      <w:r w:rsidRPr="00133177">
        <w:t xml:space="preserve">          This string provides forward-compatibility with future extensions to the enumeration</w:t>
      </w:r>
    </w:p>
    <w:p w14:paraId="2211DD93" w14:textId="77777777" w:rsidR="0090108C" w:rsidRPr="00133177" w:rsidRDefault="0090108C" w:rsidP="0090108C">
      <w:pPr>
        <w:pStyle w:val="PL"/>
      </w:pPr>
      <w:r w:rsidRPr="00133177">
        <w:t xml:space="preserve">          and is not used to encode content defined in the present version of this API.</w:t>
      </w:r>
    </w:p>
    <w:p w14:paraId="226E17A9" w14:textId="77777777" w:rsidR="0090108C" w:rsidRPr="00133177" w:rsidRDefault="0090108C" w:rsidP="0090108C">
      <w:pPr>
        <w:pStyle w:val="PL"/>
      </w:pPr>
    </w:p>
    <w:p w14:paraId="748E7E44" w14:textId="77777777" w:rsidR="0090108C" w:rsidRPr="00133177" w:rsidRDefault="0090108C" w:rsidP="0090108C">
      <w:pPr>
        <w:pStyle w:val="PL"/>
      </w:pPr>
      <w:r w:rsidRPr="00133177">
        <w:t xml:space="preserve">    RequestedQosMonitoringParameter:</w:t>
      </w:r>
    </w:p>
    <w:p w14:paraId="198EE8AC" w14:textId="77777777" w:rsidR="0090108C" w:rsidRPr="00133177" w:rsidRDefault="0090108C" w:rsidP="0090108C">
      <w:pPr>
        <w:pStyle w:val="PL"/>
      </w:pPr>
      <w:r w:rsidRPr="00133177">
        <w:t xml:space="preserve">      description: Indicates the requested QoS monitoring parameters to be measured.</w:t>
      </w:r>
    </w:p>
    <w:p w14:paraId="1A80CC9A" w14:textId="77777777" w:rsidR="0090108C" w:rsidRPr="00133177" w:rsidRDefault="0090108C" w:rsidP="0090108C">
      <w:pPr>
        <w:pStyle w:val="PL"/>
      </w:pPr>
      <w:r w:rsidRPr="00133177">
        <w:t xml:space="preserve">      anyOf:</w:t>
      </w:r>
    </w:p>
    <w:p w14:paraId="5A35F9AC" w14:textId="77777777" w:rsidR="0090108C" w:rsidRPr="00133177" w:rsidRDefault="0090108C" w:rsidP="0090108C">
      <w:pPr>
        <w:pStyle w:val="PL"/>
      </w:pPr>
      <w:r w:rsidRPr="00133177">
        <w:t xml:space="preserve">      - type: string</w:t>
      </w:r>
    </w:p>
    <w:p w14:paraId="63B8317F" w14:textId="77777777" w:rsidR="0090108C" w:rsidRPr="00133177" w:rsidRDefault="0090108C" w:rsidP="0090108C">
      <w:pPr>
        <w:pStyle w:val="PL"/>
      </w:pPr>
      <w:r w:rsidRPr="00133177">
        <w:t xml:space="preserve">        enum:</w:t>
      </w:r>
    </w:p>
    <w:p w14:paraId="2C4FB233" w14:textId="77777777" w:rsidR="0090108C" w:rsidRPr="00133177" w:rsidRDefault="0090108C" w:rsidP="0090108C">
      <w:pPr>
        <w:pStyle w:val="PL"/>
      </w:pPr>
      <w:r w:rsidRPr="00133177">
        <w:t xml:space="preserve">          - DOWNLINK</w:t>
      </w:r>
    </w:p>
    <w:p w14:paraId="087418EF" w14:textId="77777777" w:rsidR="0090108C" w:rsidRPr="00133177" w:rsidRDefault="0090108C" w:rsidP="0090108C">
      <w:pPr>
        <w:pStyle w:val="PL"/>
      </w:pPr>
      <w:r w:rsidRPr="00133177">
        <w:t xml:space="preserve">          - UPLINK</w:t>
      </w:r>
    </w:p>
    <w:p w14:paraId="68ED4A76" w14:textId="77777777" w:rsidR="0090108C" w:rsidRPr="00133177" w:rsidRDefault="0090108C" w:rsidP="0090108C">
      <w:pPr>
        <w:pStyle w:val="PL"/>
      </w:pPr>
      <w:r w:rsidRPr="00133177">
        <w:t xml:space="preserve">          - ROUND_TRIP</w:t>
      </w:r>
    </w:p>
    <w:p w14:paraId="724E6F33" w14:textId="77777777" w:rsidR="0090108C" w:rsidRPr="00133177" w:rsidRDefault="0090108C" w:rsidP="0090108C">
      <w:pPr>
        <w:pStyle w:val="PL"/>
      </w:pPr>
      <w:r w:rsidRPr="00133177">
        <w:t xml:space="preserve">      - type: string</w:t>
      </w:r>
    </w:p>
    <w:p w14:paraId="460CEBAB" w14:textId="77777777" w:rsidR="0090108C" w:rsidRPr="00133177" w:rsidRDefault="0090108C" w:rsidP="0090108C">
      <w:pPr>
        <w:pStyle w:val="PL"/>
      </w:pPr>
      <w:r w:rsidRPr="00133177">
        <w:t xml:space="preserve">        description: &gt;</w:t>
      </w:r>
    </w:p>
    <w:p w14:paraId="78B9C793" w14:textId="77777777" w:rsidR="0090108C" w:rsidRPr="00133177" w:rsidRDefault="0090108C" w:rsidP="0090108C">
      <w:pPr>
        <w:pStyle w:val="PL"/>
      </w:pPr>
      <w:r w:rsidRPr="00133177">
        <w:t xml:space="preserve">          This string provides forward-compatibility with future extensions to the enumeration</w:t>
      </w:r>
    </w:p>
    <w:p w14:paraId="0A2A450C" w14:textId="77777777" w:rsidR="0090108C" w:rsidRPr="00133177" w:rsidRDefault="0090108C" w:rsidP="0090108C">
      <w:pPr>
        <w:pStyle w:val="PL"/>
      </w:pPr>
      <w:r w:rsidRPr="00133177">
        <w:t xml:space="preserve">          and is not used to encode content defined in the present version of this API.</w:t>
      </w:r>
    </w:p>
    <w:p w14:paraId="12A78D8B" w14:textId="77777777" w:rsidR="0090108C" w:rsidRPr="00133177" w:rsidRDefault="0090108C" w:rsidP="0090108C">
      <w:pPr>
        <w:pStyle w:val="PL"/>
      </w:pPr>
    </w:p>
    <w:p w14:paraId="40EDB91B" w14:textId="77777777" w:rsidR="0090108C" w:rsidRPr="00133177" w:rsidRDefault="0090108C" w:rsidP="0090108C">
      <w:pPr>
        <w:pStyle w:val="PL"/>
      </w:pPr>
      <w:r w:rsidRPr="00133177">
        <w:t xml:space="preserve">    ReportingFrequency:</w:t>
      </w:r>
    </w:p>
    <w:p w14:paraId="7AE30FB4" w14:textId="77777777" w:rsidR="0090108C" w:rsidRPr="00133177" w:rsidRDefault="0090108C" w:rsidP="0090108C">
      <w:pPr>
        <w:pStyle w:val="PL"/>
      </w:pPr>
      <w:r w:rsidRPr="00133177">
        <w:t xml:space="preserve">      description: Indicates the frequency for the reporting.</w:t>
      </w:r>
    </w:p>
    <w:p w14:paraId="73DE76DB" w14:textId="77777777" w:rsidR="0090108C" w:rsidRPr="00133177" w:rsidRDefault="0090108C" w:rsidP="0090108C">
      <w:pPr>
        <w:pStyle w:val="PL"/>
      </w:pPr>
      <w:r w:rsidRPr="00133177">
        <w:t xml:space="preserve">      anyOf:</w:t>
      </w:r>
    </w:p>
    <w:p w14:paraId="3882A32C" w14:textId="77777777" w:rsidR="0090108C" w:rsidRPr="00133177" w:rsidRDefault="0090108C" w:rsidP="0090108C">
      <w:pPr>
        <w:pStyle w:val="PL"/>
      </w:pPr>
      <w:r w:rsidRPr="00133177">
        <w:t xml:space="preserve">      - type: string</w:t>
      </w:r>
    </w:p>
    <w:p w14:paraId="06BAB351" w14:textId="77777777" w:rsidR="0090108C" w:rsidRPr="00133177" w:rsidRDefault="0090108C" w:rsidP="0090108C">
      <w:pPr>
        <w:pStyle w:val="PL"/>
      </w:pPr>
      <w:r w:rsidRPr="00133177">
        <w:t xml:space="preserve">        enum:</w:t>
      </w:r>
    </w:p>
    <w:p w14:paraId="437DE638" w14:textId="77777777" w:rsidR="0090108C" w:rsidRPr="00133177" w:rsidRDefault="0090108C" w:rsidP="0090108C">
      <w:pPr>
        <w:pStyle w:val="PL"/>
      </w:pPr>
      <w:r w:rsidRPr="00133177">
        <w:t xml:space="preserve">          - EVENT_TRIGGERED</w:t>
      </w:r>
    </w:p>
    <w:p w14:paraId="4FF5CA3C" w14:textId="77777777" w:rsidR="0090108C" w:rsidRPr="00133177" w:rsidRDefault="0090108C" w:rsidP="0090108C">
      <w:pPr>
        <w:pStyle w:val="PL"/>
      </w:pPr>
      <w:r w:rsidRPr="00133177">
        <w:t xml:space="preserve">          - PERIODIC</w:t>
      </w:r>
    </w:p>
    <w:p w14:paraId="235C3C1C" w14:textId="77777777" w:rsidR="0090108C" w:rsidRPr="00133177" w:rsidRDefault="0090108C" w:rsidP="0090108C">
      <w:pPr>
        <w:pStyle w:val="PL"/>
      </w:pPr>
      <w:r w:rsidRPr="00133177">
        <w:t xml:space="preserve">          - SESSION_RELEASE</w:t>
      </w:r>
    </w:p>
    <w:p w14:paraId="247ACF9F" w14:textId="77777777" w:rsidR="0090108C" w:rsidRPr="00133177" w:rsidRDefault="0090108C" w:rsidP="0090108C">
      <w:pPr>
        <w:pStyle w:val="PL"/>
      </w:pPr>
      <w:r w:rsidRPr="00133177">
        <w:t xml:space="preserve">      - type: string</w:t>
      </w:r>
    </w:p>
    <w:p w14:paraId="167BCB40" w14:textId="77777777" w:rsidR="0090108C" w:rsidRPr="00133177" w:rsidRDefault="0090108C" w:rsidP="0090108C">
      <w:pPr>
        <w:pStyle w:val="PL"/>
      </w:pPr>
      <w:r w:rsidRPr="00133177">
        <w:t xml:space="preserve">        description: &gt;</w:t>
      </w:r>
    </w:p>
    <w:p w14:paraId="26310A7A" w14:textId="77777777" w:rsidR="0090108C" w:rsidRPr="00133177" w:rsidRDefault="0090108C" w:rsidP="0090108C">
      <w:pPr>
        <w:pStyle w:val="PL"/>
      </w:pPr>
      <w:r w:rsidRPr="00133177">
        <w:t xml:space="preserve">          This string provides forward-compatibility with future extensions to the enumeration</w:t>
      </w:r>
    </w:p>
    <w:p w14:paraId="426BB4F3" w14:textId="77777777" w:rsidR="0090108C" w:rsidRPr="00133177" w:rsidRDefault="0090108C" w:rsidP="0090108C">
      <w:pPr>
        <w:pStyle w:val="PL"/>
      </w:pPr>
      <w:r w:rsidRPr="00133177">
        <w:t xml:space="preserve">          and is not used to encode content defined in the present version of this API.</w:t>
      </w:r>
    </w:p>
    <w:p w14:paraId="3909A4D2" w14:textId="77777777" w:rsidR="0090108C" w:rsidRPr="00133177" w:rsidRDefault="0090108C" w:rsidP="0090108C">
      <w:pPr>
        <w:pStyle w:val="PL"/>
      </w:pPr>
    </w:p>
    <w:p w14:paraId="4204DE43" w14:textId="77777777" w:rsidR="0090108C" w:rsidRPr="00133177" w:rsidRDefault="0090108C" w:rsidP="0090108C">
      <w:pPr>
        <w:pStyle w:val="PL"/>
      </w:pPr>
      <w:r w:rsidRPr="00133177">
        <w:t xml:space="preserve">    SgsnAddress:</w:t>
      </w:r>
    </w:p>
    <w:p w14:paraId="4FCF7F3D" w14:textId="77777777" w:rsidR="0090108C" w:rsidRPr="00133177" w:rsidRDefault="0090108C" w:rsidP="0090108C">
      <w:pPr>
        <w:pStyle w:val="PL"/>
      </w:pPr>
      <w:r w:rsidRPr="00133177">
        <w:t xml:space="preserve">      description: describes the address of the SGSN</w:t>
      </w:r>
    </w:p>
    <w:p w14:paraId="66512B43" w14:textId="77777777" w:rsidR="0090108C" w:rsidRPr="00133177" w:rsidRDefault="0090108C" w:rsidP="0090108C">
      <w:pPr>
        <w:pStyle w:val="PL"/>
      </w:pPr>
      <w:r w:rsidRPr="00133177">
        <w:t xml:space="preserve">      type: object</w:t>
      </w:r>
    </w:p>
    <w:p w14:paraId="52F59CF4" w14:textId="77777777" w:rsidR="0090108C" w:rsidRPr="00133177" w:rsidRDefault="0090108C" w:rsidP="0090108C">
      <w:pPr>
        <w:pStyle w:val="PL"/>
      </w:pPr>
      <w:r w:rsidRPr="00133177">
        <w:t xml:space="preserve">      anyOf:</w:t>
      </w:r>
    </w:p>
    <w:p w14:paraId="339320E5" w14:textId="77777777" w:rsidR="0090108C" w:rsidRPr="00133177" w:rsidRDefault="0090108C" w:rsidP="0090108C">
      <w:pPr>
        <w:pStyle w:val="PL"/>
      </w:pPr>
      <w:r w:rsidRPr="00133177">
        <w:t xml:space="preserve">        - required: [sgsnIpv4Addr]</w:t>
      </w:r>
    </w:p>
    <w:p w14:paraId="2E61CC61" w14:textId="77777777" w:rsidR="0090108C" w:rsidRPr="00133177" w:rsidRDefault="0090108C" w:rsidP="0090108C">
      <w:pPr>
        <w:pStyle w:val="PL"/>
      </w:pPr>
      <w:r w:rsidRPr="00133177">
        <w:t xml:space="preserve">        - required: [sgsnIpv6Addr]</w:t>
      </w:r>
    </w:p>
    <w:p w14:paraId="78EA813F" w14:textId="77777777" w:rsidR="0090108C" w:rsidRPr="00133177" w:rsidRDefault="0090108C" w:rsidP="0090108C">
      <w:pPr>
        <w:pStyle w:val="PL"/>
      </w:pPr>
      <w:r w:rsidRPr="00133177">
        <w:t xml:space="preserve">      properties:</w:t>
      </w:r>
    </w:p>
    <w:p w14:paraId="576D5030" w14:textId="77777777" w:rsidR="0090108C" w:rsidRPr="00133177" w:rsidRDefault="0090108C" w:rsidP="0090108C">
      <w:pPr>
        <w:pStyle w:val="PL"/>
      </w:pPr>
      <w:r w:rsidRPr="00133177">
        <w:t xml:space="preserve">        sgsnIpv4Addr:</w:t>
      </w:r>
    </w:p>
    <w:p w14:paraId="17AA167C" w14:textId="77777777" w:rsidR="0090108C" w:rsidRPr="00133177" w:rsidRDefault="0090108C" w:rsidP="0090108C">
      <w:pPr>
        <w:pStyle w:val="PL"/>
      </w:pPr>
      <w:r w:rsidRPr="00133177">
        <w:t xml:space="preserve">          $ref: 'TS29571_CommonData.yaml#/components/schemas/Ipv4Addr'</w:t>
      </w:r>
    </w:p>
    <w:p w14:paraId="732D4CBD" w14:textId="77777777" w:rsidR="0090108C" w:rsidRPr="00133177" w:rsidRDefault="0090108C" w:rsidP="0090108C">
      <w:pPr>
        <w:pStyle w:val="PL"/>
      </w:pPr>
      <w:r w:rsidRPr="00133177">
        <w:t xml:space="preserve">        sgsnIpv6Addr:</w:t>
      </w:r>
    </w:p>
    <w:p w14:paraId="2BE5E99E" w14:textId="77777777" w:rsidR="0090108C" w:rsidRPr="00133177" w:rsidRDefault="0090108C" w:rsidP="0090108C">
      <w:pPr>
        <w:pStyle w:val="PL"/>
      </w:pPr>
      <w:r w:rsidRPr="00133177">
        <w:t xml:space="preserve">          $ref: 'TS29571_CommonData.yaml#/components/schemas/Ipv6Addr'</w:t>
      </w:r>
    </w:p>
    <w:p w14:paraId="2E402F16" w14:textId="77777777" w:rsidR="0090108C" w:rsidRPr="00133177" w:rsidRDefault="0090108C" w:rsidP="0090108C">
      <w:pPr>
        <w:pStyle w:val="PL"/>
      </w:pPr>
    </w:p>
    <w:p w14:paraId="6F5B2CEA" w14:textId="77777777" w:rsidR="0090108C" w:rsidRPr="00133177" w:rsidRDefault="0090108C" w:rsidP="0090108C">
      <w:pPr>
        <w:pStyle w:val="PL"/>
      </w:pPr>
      <w:r w:rsidRPr="00133177">
        <w:t xml:space="preserve">    SmPolicyAssociationReleaseCause:</w:t>
      </w:r>
    </w:p>
    <w:p w14:paraId="17D7099E" w14:textId="77777777" w:rsidR="0090108C" w:rsidRPr="00133177" w:rsidRDefault="0090108C" w:rsidP="0090108C">
      <w:pPr>
        <w:pStyle w:val="PL"/>
      </w:pPr>
      <w:r w:rsidRPr="00133177">
        <w:t xml:space="preserve">      description: &gt;</w:t>
      </w:r>
    </w:p>
    <w:p w14:paraId="2F98A893" w14:textId="77777777" w:rsidR="0090108C" w:rsidRPr="00133177" w:rsidRDefault="0090108C" w:rsidP="0090108C">
      <w:pPr>
        <w:pStyle w:val="PL"/>
      </w:pPr>
      <w:r w:rsidRPr="00133177">
        <w:t xml:space="preserve">        Represents the cause due to which the PCF requests the termination of the SM policy</w:t>
      </w:r>
    </w:p>
    <w:p w14:paraId="0E87CF65" w14:textId="77777777" w:rsidR="0090108C" w:rsidRPr="00133177" w:rsidRDefault="0090108C" w:rsidP="0090108C">
      <w:pPr>
        <w:pStyle w:val="PL"/>
      </w:pPr>
      <w:r w:rsidRPr="00133177">
        <w:t xml:space="preserve">        association.</w:t>
      </w:r>
    </w:p>
    <w:p w14:paraId="0B2C0DD1" w14:textId="77777777" w:rsidR="0090108C" w:rsidRPr="00133177" w:rsidRDefault="0090108C" w:rsidP="0090108C">
      <w:pPr>
        <w:pStyle w:val="PL"/>
      </w:pPr>
      <w:r w:rsidRPr="00133177">
        <w:t xml:space="preserve">      anyOf:</w:t>
      </w:r>
    </w:p>
    <w:p w14:paraId="341AC047" w14:textId="77777777" w:rsidR="0090108C" w:rsidRPr="00133177" w:rsidRDefault="0090108C" w:rsidP="0090108C">
      <w:pPr>
        <w:pStyle w:val="PL"/>
      </w:pPr>
      <w:r w:rsidRPr="00133177">
        <w:t xml:space="preserve">      - type: string</w:t>
      </w:r>
    </w:p>
    <w:p w14:paraId="014F23DC" w14:textId="77777777" w:rsidR="0090108C" w:rsidRPr="00133177" w:rsidRDefault="0090108C" w:rsidP="0090108C">
      <w:pPr>
        <w:pStyle w:val="PL"/>
      </w:pPr>
      <w:r w:rsidRPr="00133177">
        <w:t xml:space="preserve">        enum:</w:t>
      </w:r>
    </w:p>
    <w:p w14:paraId="541F6E03" w14:textId="77777777" w:rsidR="0090108C" w:rsidRPr="00133177" w:rsidRDefault="0090108C" w:rsidP="0090108C">
      <w:pPr>
        <w:pStyle w:val="PL"/>
      </w:pPr>
      <w:r w:rsidRPr="00133177">
        <w:t xml:space="preserve">          - UNSPECIFIED</w:t>
      </w:r>
    </w:p>
    <w:p w14:paraId="54CC40AE" w14:textId="77777777" w:rsidR="0090108C" w:rsidRPr="00133177" w:rsidRDefault="0090108C" w:rsidP="0090108C">
      <w:pPr>
        <w:pStyle w:val="PL"/>
      </w:pPr>
      <w:r w:rsidRPr="00133177">
        <w:t xml:space="preserve">          - UE_SUBSCRIPTION</w:t>
      </w:r>
    </w:p>
    <w:p w14:paraId="3ADA457A" w14:textId="77777777" w:rsidR="0090108C" w:rsidRPr="00133177" w:rsidRDefault="0090108C" w:rsidP="0090108C">
      <w:pPr>
        <w:pStyle w:val="PL"/>
      </w:pPr>
      <w:r w:rsidRPr="00133177">
        <w:t xml:space="preserve">          - INSUFFICIENT_RES</w:t>
      </w:r>
    </w:p>
    <w:p w14:paraId="62A8333C" w14:textId="77777777" w:rsidR="0090108C" w:rsidRPr="00133177" w:rsidRDefault="0090108C" w:rsidP="0090108C">
      <w:pPr>
        <w:pStyle w:val="PL"/>
      </w:pPr>
      <w:r w:rsidRPr="00133177">
        <w:t xml:space="preserve">          - VALIDATION_CONDITION_NOT_MET</w:t>
      </w:r>
    </w:p>
    <w:p w14:paraId="69C25D6F" w14:textId="77777777" w:rsidR="0090108C" w:rsidRPr="00133177" w:rsidRDefault="0090108C" w:rsidP="0090108C">
      <w:pPr>
        <w:pStyle w:val="PL"/>
      </w:pPr>
      <w:r w:rsidRPr="00133177">
        <w:t xml:space="preserve">          - REACTIVATION_REQUESTED</w:t>
      </w:r>
    </w:p>
    <w:p w14:paraId="608766F4" w14:textId="77777777" w:rsidR="0090108C" w:rsidRPr="00133177" w:rsidRDefault="0090108C" w:rsidP="0090108C">
      <w:pPr>
        <w:pStyle w:val="PL"/>
      </w:pPr>
      <w:r w:rsidRPr="00133177">
        <w:t xml:space="preserve">      - type: string</w:t>
      </w:r>
    </w:p>
    <w:p w14:paraId="4585939B" w14:textId="77777777" w:rsidR="0090108C" w:rsidRPr="00133177" w:rsidRDefault="0090108C" w:rsidP="0090108C">
      <w:pPr>
        <w:pStyle w:val="PL"/>
      </w:pPr>
      <w:r w:rsidRPr="00133177">
        <w:t xml:space="preserve">        description: &gt;</w:t>
      </w:r>
    </w:p>
    <w:p w14:paraId="307C698A" w14:textId="77777777" w:rsidR="0090108C" w:rsidRPr="00133177" w:rsidRDefault="0090108C" w:rsidP="0090108C">
      <w:pPr>
        <w:pStyle w:val="PL"/>
      </w:pPr>
      <w:r w:rsidRPr="00133177">
        <w:t xml:space="preserve">          This string provides forward-compatibility with future extensions to the enumeration</w:t>
      </w:r>
    </w:p>
    <w:p w14:paraId="2FE9B0DF" w14:textId="77777777" w:rsidR="0090108C" w:rsidRPr="00133177" w:rsidRDefault="0090108C" w:rsidP="0090108C">
      <w:pPr>
        <w:pStyle w:val="PL"/>
      </w:pPr>
      <w:r w:rsidRPr="00133177">
        <w:t xml:space="preserve">          and is not used to encode content defined in the present version of this API.</w:t>
      </w:r>
    </w:p>
    <w:p w14:paraId="33331768" w14:textId="77777777" w:rsidR="0090108C" w:rsidRPr="00133177" w:rsidRDefault="0090108C" w:rsidP="0090108C">
      <w:pPr>
        <w:pStyle w:val="PL"/>
      </w:pPr>
    </w:p>
    <w:p w14:paraId="4A15B3B1" w14:textId="77777777" w:rsidR="0090108C" w:rsidRPr="00133177" w:rsidRDefault="0090108C" w:rsidP="0090108C">
      <w:pPr>
        <w:pStyle w:val="PL"/>
      </w:pPr>
      <w:r w:rsidRPr="00133177">
        <w:t xml:space="preserve">    PduSessionRelCause:</w:t>
      </w:r>
    </w:p>
    <w:p w14:paraId="3D9B6F02" w14:textId="77777777" w:rsidR="0090108C" w:rsidRPr="00133177" w:rsidRDefault="0090108C" w:rsidP="0090108C">
      <w:pPr>
        <w:pStyle w:val="PL"/>
      </w:pPr>
      <w:r w:rsidRPr="00133177">
        <w:t xml:space="preserve">      description: Contains the SMF PDU Session release cause.</w:t>
      </w:r>
    </w:p>
    <w:p w14:paraId="0EFE742D" w14:textId="77777777" w:rsidR="0090108C" w:rsidRPr="00133177" w:rsidRDefault="0090108C" w:rsidP="0090108C">
      <w:pPr>
        <w:pStyle w:val="PL"/>
      </w:pPr>
      <w:r w:rsidRPr="00133177">
        <w:t xml:space="preserve">      anyOf:</w:t>
      </w:r>
    </w:p>
    <w:p w14:paraId="52BB8AA9" w14:textId="77777777" w:rsidR="0090108C" w:rsidRPr="00133177" w:rsidRDefault="0090108C" w:rsidP="0090108C">
      <w:pPr>
        <w:pStyle w:val="PL"/>
      </w:pPr>
      <w:r w:rsidRPr="00133177">
        <w:t xml:space="preserve">      - type: string</w:t>
      </w:r>
    </w:p>
    <w:p w14:paraId="7FC34497" w14:textId="77777777" w:rsidR="0090108C" w:rsidRPr="00133177" w:rsidRDefault="0090108C" w:rsidP="0090108C">
      <w:pPr>
        <w:pStyle w:val="PL"/>
      </w:pPr>
      <w:r w:rsidRPr="00133177">
        <w:t xml:space="preserve">        enum:</w:t>
      </w:r>
    </w:p>
    <w:p w14:paraId="012B54D6" w14:textId="77777777" w:rsidR="0090108C" w:rsidRPr="00133177" w:rsidRDefault="0090108C" w:rsidP="0090108C">
      <w:pPr>
        <w:pStyle w:val="PL"/>
      </w:pPr>
      <w:r w:rsidRPr="00133177">
        <w:t xml:space="preserve">          - PS_TO_CS_HO</w:t>
      </w:r>
    </w:p>
    <w:p w14:paraId="76625282" w14:textId="77777777" w:rsidR="0090108C" w:rsidRPr="00133177" w:rsidRDefault="0090108C" w:rsidP="0090108C">
      <w:pPr>
        <w:pStyle w:val="PL"/>
      </w:pPr>
      <w:r w:rsidRPr="00133177">
        <w:t xml:space="preserve">          - RULE_ERROR</w:t>
      </w:r>
    </w:p>
    <w:p w14:paraId="35042AFB" w14:textId="77777777" w:rsidR="0090108C" w:rsidRPr="00133177" w:rsidRDefault="0090108C" w:rsidP="0090108C">
      <w:pPr>
        <w:pStyle w:val="PL"/>
      </w:pPr>
      <w:r w:rsidRPr="00133177">
        <w:t xml:space="preserve">      - type: string</w:t>
      </w:r>
    </w:p>
    <w:p w14:paraId="7BF1B7D2" w14:textId="77777777" w:rsidR="0090108C" w:rsidRPr="00133177" w:rsidRDefault="0090108C" w:rsidP="0090108C">
      <w:pPr>
        <w:pStyle w:val="PL"/>
      </w:pPr>
      <w:r w:rsidRPr="00133177">
        <w:t xml:space="preserve">        description: &gt;</w:t>
      </w:r>
    </w:p>
    <w:p w14:paraId="0325EEED" w14:textId="77777777" w:rsidR="0090108C" w:rsidRPr="00133177" w:rsidRDefault="0090108C" w:rsidP="0090108C">
      <w:pPr>
        <w:pStyle w:val="PL"/>
      </w:pPr>
      <w:r w:rsidRPr="00133177">
        <w:t xml:space="preserve">          This string provides forward-compatibility with future extensions to the enumeration</w:t>
      </w:r>
    </w:p>
    <w:p w14:paraId="614BA27B" w14:textId="77777777" w:rsidR="0090108C" w:rsidRPr="00133177" w:rsidRDefault="0090108C" w:rsidP="0090108C">
      <w:pPr>
        <w:pStyle w:val="PL"/>
      </w:pPr>
      <w:r w:rsidRPr="00133177">
        <w:t xml:space="preserve">          and is not used to encode content defined in the present version of this API.</w:t>
      </w:r>
    </w:p>
    <w:p w14:paraId="2DA54538" w14:textId="77777777" w:rsidR="0090108C" w:rsidRPr="00133177" w:rsidRDefault="0090108C" w:rsidP="0090108C">
      <w:pPr>
        <w:pStyle w:val="PL"/>
      </w:pPr>
    </w:p>
    <w:p w14:paraId="385D3B7A" w14:textId="77777777" w:rsidR="0090108C" w:rsidRPr="00133177" w:rsidRDefault="0090108C" w:rsidP="0090108C">
      <w:pPr>
        <w:pStyle w:val="PL"/>
      </w:pPr>
      <w:r w:rsidRPr="00133177">
        <w:t xml:space="preserve">    MaPduIndication:</w:t>
      </w:r>
    </w:p>
    <w:p w14:paraId="6BBF91C2" w14:textId="77777777" w:rsidR="0090108C" w:rsidRPr="00133177" w:rsidRDefault="0090108C" w:rsidP="0090108C">
      <w:pPr>
        <w:pStyle w:val="PL"/>
      </w:pPr>
      <w:r w:rsidRPr="00133177">
        <w:t xml:space="preserve">      description: &gt;</w:t>
      </w:r>
    </w:p>
    <w:p w14:paraId="2F47A288" w14:textId="77777777" w:rsidR="0090108C" w:rsidRPr="00133177" w:rsidRDefault="0090108C" w:rsidP="0090108C">
      <w:pPr>
        <w:pStyle w:val="PL"/>
      </w:pPr>
      <w:r w:rsidRPr="00133177">
        <w:t xml:space="preserve">        Contains the MA PDU session indication, i.e., MA PDU Request or MA PDU Network-Upgrade</w:t>
      </w:r>
    </w:p>
    <w:p w14:paraId="6A331A57" w14:textId="77777777" w:rsidR="0090108C" w:rsidRPr="00133177" w:rsidRDefault="0090108C" w:rsidP="0090108C">
      <w:pPr>
        <w:pStyle w:val="PL"/>
      </w:pPr>
      <w:r w:rsidRPr="00133177">
        <w:t xml:space="preserve">        Allowed.</w:t>
      </w:r>
    </w:p>
    <w:p w14:paraId="45865AC4" w14:textId="77777777" w:rsidR="0090108C" w:rsidRPr="00133177" w:rsidRDefault="0090108C" w:rsidP="0090108C">
      <w:pPr>
        <w:pStyle w:val="PL"/>
      </w:pPr>
      <w:r w:rsidRPr="00133177">
        <w:t xml:space="preserve">      anyOf:</w:t>
      </w:r>
    </w:p>
    <w:p w14:paraId="4E54DEE7" w14:textId="77777777" w:rsidR="0090108C" w:rsidRPr="00133177" w:rsidRDefault="0090108C" w:rsidP="0090108C">
      <w:pPr>
        <w:pStyle w:val="PL"/>
      </w:pPr>
      <w:r w:rsidRPr="00133177">
        <w:t xml:space="preserve">      - type: string</w:t>
      </w:r>
    </w:p>
    <w:p w14:paraId="28F82B9F" w14:textId="77777777" w:rsidR="0090108C" w:rsidRPr="00133177" w:rsidRDefault="0090108C" w:rsidP="0090108C">
      <w:pPr>
        <w:pStyle w:val="PL"/>
      </w:pPr>
      <w:r w:rsidRPr="00133177">
        <w:t xml:space="preserve">        enum:</w:t>
      </w:r>
    </w:p>
    <w:p w14:paraId="53AE3539" w14:textId="77777777" w:rsidR="0090108C" w:rsidRPr="00133177" w:rsidRDefault="0090108C" w:rsidP="0090108C">
      <w:pPr>
        <w:pStyle w:val="PL"/>
      </w:pPr>
      <w:r w:rsidRPr="00133177">
        <w:t xml:space="preserve">          - MA_PDU_REQUEST</w:t>
      </w:r>
    </w:p>
    <w:p w14:paraId="5D3CA9F7" w14:textId="77777777" w:rsidR="0090108C" w:rsidRPr="00133177" w:rsidRDefault="0090108C" w:rsidP="0090108C">
      <w:pPr>
        <w:pStyle w:val="PL"/>
      </w:pPr>
      <w:r w:rsidRPr="00133177">
        <w:t xml:space="preserve">          - MA_PDU_NETWORK_UPGRADE_ALLOWED</w:t>
      </w:r>
    </w:p>
    <w:p w14:paraId="7B5155E6" w14:textId="77777777" w:rsidR="0090108C" w:rsidRPr="00133177" w:rsidRDefault="0090108C" w:rsidP="0090108C">
      <w:pPr>
        <w:pStyle w:val="PL"/>
      </w:pPr>
      <w:r w:rsidRPr="00133177">
        <w:t xml:space="preserve">      - type: string</w:t>
      </w:r>
    </w:p>
    <w:p w14:paraId="7A594B57" w14:textId="77777777" w:rsidR="0090108C" w:rsidRPr="00133177" w:rsidRDefault="0090108C" w:rsidP="0090108C">
      <w:pPr>
        <w:pStyle w:val="PL"/>
      </w:pPr>
      <w:r w:rsidRPr="00133177">
        <w:t xml:space="preserve">        description: &gt;</w:t>
      </w:r>
    </w:p>
    <w:p w14:paraId="4EAC534C" w14:textId="77777777" w:rsidR="0090108C" w:rsidRPr="00133177" w:rsidRDefault="0090108C" w:rsidP="0090108C">
      <w:pPr>
        <w:pStyle w:val="PL"/>
      </w:pPr>
      <w:r w:rsidRPr="00133177">
        <w:t xml:space="preserve">          This string provides forward-compatibility with future extensions to the enumeration</w:t>
      </w:r>
    </w:p>
    <w:p w14:paraId="44046CD7" w14:textId="77777777" w:rsidR="0090108C" w:rsidRPr="00133177" w:rsidRDefault="0090108C" w:rsidP="0090108C">
      <w:pPr>
        <w:pStyle w:val="PL"/>
      </w:pPr>
      <w:r w:rsidRPr="00133177">
        <w:t xml:space="preserve">          and is not used to encode content defined in the present version of this API.</w:t>
      </w:r>
    </w:p>
    <w:p w14:paraId="78D052F6" w14:textId="77777777" w:rsidR="0090108C" w:rsidRPr="00133177" w:rsidRDefault="0090108C" w:rsidP="0090108C">
      <w:pPr>
        <w:pStyle w:val="PL"/>
      </w:pPr>
    </w:p>
    <w:p w14:paraId="6B0BA5EB" w14:textId="77777777" w:rsidR="0090108C" w:rsidRPr="00133177" w:rsidRDefault="0090108C" w:rsidP="0090108C">
      <w:pPr>
        <w:pStyle w:val="PL"/>
      </w:pPr>
      <w:r w:rsidRPr="00133177">
        <w:t xml:space="preserve">    AtsssCapability:</w:t>
      </w:r>
    </w:p>
    <w:p w14:paraId="38E920A2" w14:textId="77777777" w:rsidR="0090108C" w:rsidRPr="00133177" w:rsidRDefault="0090108C" w:rsidP="0090108C">
      <w:pPr>
        <w:pStyle w:val="PL"/>
      </w:pPr>
      <w:r w:rsidRPr="00133177">
        <w:t xml:space="preserve">      description: Contains the ATSSS capability supported for the MA PDU Session.</w:t>
      </w:r>
    </w:p>
    <w:p w14:paraId="6295AEDB" w14:textId="77777777" w:rsidR="0090108C" w:rsidRPr="00133177" w:rsidRDefault="0090108C" w:rsidP="0090108C">
      <w:pPr>
        <w:pStyle w:val="PL"/>
      </w:pPr>
      <w:r w:rsidRPr="00133177">
        <w:t xml:space="preserve">      anyOf:</w:t>
      </w:r>
    </w:p>
    <w:p w14:paraId="2361F6C1" w14:textId="77777777" w:rsidR="0090108C" w:rsidRPr="00133177" w:rsidRDefault="0090108C" w:rsidP="0090108C">
      <w:pPr>
        <w:pStyle w:val="PL"/>
      </w:pPr>
      <w:r w:rsidRPr="00133177">
        <w:t xml:space="preserve">      - type: string</w:t>
      </w:r>
    </w:p>
    <w:p w14:paraId="004412DF" w14:textId="77777777" w:rsidR="0090108C" w:rsidRPr="00133177" w:rsidRDefault="0090108C" w:rsidP="0090108C">
      <w:pPr>
        <w:pStyle w:val="PL"/>
      </w:pPr>
      <w:r w:rsidRPr="00133177">
        <w:t xml:space="preserve">        enum:</w:t>
      </w:r>
    </w:p>
    <w:p w14:paraId="4E94B6CC" w14:textId="77777777" w:rsidR="0090108C" w:rsidRPr="00133177" w:rsidRDefault="0090108C" w:rsidP="0090108C">
      <w:pPr>
        <w:pStyle w:val="PL"/>
      </w:pPr>
      <w:r w:rsidRPr="00133177">
        <w:t xml:space="preserve">          - MPTCP_ATSSS_LL_WITH_ASMODE_UL</w:t>
      </w:r>
    </w:p>
    <w:p w14:paraId="3A359C62" w14:textId="77777777" w:rsidR="0090108C" w:rsidRPr="00133177" w:rsidRDefault="0090108C" w:rsidP="0090108C">
      <w:pPr>
        <w:pStyle w:val="PL"/>
      </w:pPr>
      <w:r w:rsidRPr="00133177">
        <w:t xml:space="preserve">          - MPTCP_ATSSS_LL_WITH_EXSDMODE_DL_ASMODE_UL</w:t>
      </w:r>
    </w:p>
    <w:p w14:paraId="35BD2F86" w14:textId="77777777" w:rsidR="0090108C" w:rsidRPr="00133177" w:rsidRDefault="0090108C" w:rsidP="0090108C">
      <w:pPr>
        <w:pStyle w:val="PL"/>
      </w:pPr>
      <w:r w:rsidRPr="00133177">
        <w:t xml:space="preserve">          - MPTCP_ATSSS_LL_WITH_ASMODE_DLUL</w:t>
      </w:r>
    </w:p>
    <w:p w14:paraId="35D4EBF1" w14:textId="77777777" w:rsidR="0090108C" w:rsidRPr="00133177" w:rsidRDefault="0090108C" w:rsidP="0090108C">
      <w:pPr>
        <w:pStyle w:val="PL"/>
      </w:pPr>
      <w:r w:rsidRPr="00133177">
        <w:t xml:space="preserve">          - ATSSS_LL</w:t>
      </w:r>
    </w:p>
    <w:p w14:paraId="446C423C" w14:textId="77777777" w:rsidR="0090108C" w:rsidRPr="00133177" w:rsidRDefault="0090108C" w:rsidP="0090108C">
      <w:pPr>
        <w:pStyle w:val="PL"/>
      </w:pPr>
      <w:r w:rsidRPr="00133177">
        <w:lastRenderedPageBreak/>
        <w:t xml:space="preserve">          - MPTCP_ATSSS_LL</w:t>
      </w:r>
    </w:p>
    <w:p w14:paraId="0835CECB" w14:textId="77777777" w:rsidR="0090108C" w:rsidRPr="00133177" w:rsidRDefault="0090108C" w:rsidP="0090108C">
      <w:pPr>
        <w:pStyle w:val="PL"/>
      </w:pPr>
      <w:r w:rsidRPr="00133177">
        <w:t xml:space="preserve">      - type: string</w:t>
      </w:r>
    </w:p>
    <w:p w14:paraId="134AF0CE" w14:textId="77777777" w:rsidR="0090108C" w:rsidRPr="00133177" w:rsidRDefault="0090108C" w:rsidP="0090108C">
      <w:pPr>
        <w:pStyle w:val="PL"/>
      </w:pPr>
      <w:r w:rsidRPr="00133177">
        <w:t xml:space="preserve">        description: &gt;</w:t>
      </w:r>
    </w:p>
    <w:p w14:paraId="3D04C502" w14:textId="77777777" w:rsidR="0090108C" w:rsidRPr="00133177" w:rsidRDefault="0090108C" w:rsidP="0090108C">
      <w:pPr>
        <w:pStyle w:val="PL"/>
      </w:pPr>
      <w:r w:rsidRPr="00133177">
        <w:t xml:space="preserve">          This string provides forward-compatibility with future extensions to the enumeration</w:t>
      </w:r>
    </w:p>
    <w:p w14:paraId="7B06C413" w14:textId="77777777" w:rsidR="0090108C" w:rsidRPr="00133177" w:rsidRDefault="0090108C" w:rsidP="0090108C">
      <w:pPr>
        <w:pStyle w:val="PL"/>
      </w:pPr>
      <w:r w:rsidRPr="00133177">
        <w:t xml:space="preserve">          and is not used to encode content defined in the present version of this API.</w:t>
      </w:r>
    </w:p>
    <w:p w14:paraId="4D9D11C0" w14:textId="77777777" w:rsidR="0090108C" w:rsidRPr="00133177" w:rsidRDefault="0090108C" w:rsidP="0090108C">
      <w:pPr>
        <w:pStyle w:val="PL"/>
      </w:pPr>
      <w:r w:rsidRPr="00133177">
        <w:t>#</w:t>
      </w:r>
    </w:p>
    <w:p w14:paraId="1DBECE8A" w14:textId="77777777" w:rsidR="0090108C" w:rsidRPr="00133177" w:rsidRDefault="0090108C" w:rsidP="0090108C">
      <w:pPr>
        <w:pStyle w:val="PL"/>
      </w:pPr>
      <w:r w:rsidRPr="00133177">
        <w:t xml:space="preserve">    NetLocAccessSupport:</w:t>
      </w:r>
    </w:p>
    <w:p w14:paraId="3C064B2A" w14:textId="77777777" w:rsidR="0090108C" w:rsidRPr="00133177" w:rsidRDefault="0090108C" w:rsidP="0090108C">
      <w:pPr>
        <w:pStyle w:val="PL"/>
      </w:pPr>
      <w:r w:rsidRPr="00133177">
        <w:t xml:space="preserve">      anyOf:</w:t>
      </w:r>
    </w:p>
    <w:p w14:paraId="587E6B97" w14:textId="77777777" w:rsidR="0090108C" w:rsidRPr="00133177" w:rsidRDefault="0090108C" w:rsidP="0090108C">
      <w:pPr>
        <w:pStyle w:val="PL"/>
      </w:pPr>
      <w:r w:rsidRPr="00133177">
        <w:t xml:space="preserve">      - type: string</w:t>
      </w:r>
    </w:p>
    <w:p w14:paraId="04F257D3" w14:textId="77777777" w:rsidR="0090108C" w:rsidRPr="00133177" w:rsidRDefault="0090108C" w:rsidP="0090108C">
      <w:pPr>
        <w:pStyle w:val="PL"/>
      </w:pPr>
      <w:r w:rsidRPr="00133177">
        <w:t xml:space="preserve">        enum:</w:t>
      </w:r>
    </w:p>
    <w:p w14:paraId="601FF691" w14:textId="77777777" w:rsidR="0090108C" w:rsidRPr="00133177" w:rsidRDefault="0090108C" w:rsidP="0090108C">
      <w:pPr>
        <w:pStyle w:val="PL"/>
      </w:pPr>
      <w:r w:rsidRPr="00133177">
        <w:t xml:space="preserve">          - ANR_NOT_SUPPORTED</w:t>
      </w:r>
    </w:p>
    <w:p w14:paraId="45430C5D" w14:textId="77777777" w:rsidR="0090108C" w:rsidRPr="00133177" w:rsidRDefault="0090108C" w:rsidP="0090108C">
      <w:pPr>
        <w:pStyle w:val="PL"/>
      </w:pPr>
      <w:r w:rsidRPr="00133177">
        <w:t xml:space="preserve">          - TZR_NOT_SUPPORTED</w:t>
      </w:r>
    </w:p>
    <w:p w14:paraId="383E3702" w14:textId="77777777" w:rsidR="0090108C" w:rsidRPr="00133177" w:rsidRDefault="0090108C" w:rsidP="0090108C">
      <w:pPr>
        <w:pStyle w:val="PL"/>
      </w:pPr>
      <w:r w:rsidRPr="00133177">
        <w:t xml:space="preserve">          - LOC_NOT_SUPPORTED</w:t>
      </w:r>
    </w:p>
    <w:p w14:paraId="45D11ECB" w14:textId="77777777" w:rsidR="0090108C" w:rsidRPr="00133177" w:rsidRDefault="0090108C" w:rsidP="0090108C">
      <w:pPr>
        <w:pStyle w:val="PL"/>
      </w:pPr>
      <w:r w:rsidRPr="00133177">
        <w:t xml:space="preserve">      - type: string</w:t>
      </w:r>
    </w:p>
    <w:p w14:paraId="02972E23" w14:textId="77777777" w:rsidR="0090108C" w:rsidRPr="00133177" w:rsidRDefault="0090108C" w:rsidP="0090108C">
      <w:pPr>
        <w:pStyle w:val="PL"/>
      </w:pPr>
      <w:r w:rsidRPr="00133177">
        <w:t xml:space="preserve">        description: &gt;</w:t>
      </w:r>
    </w:p>
    <w:p w14:paraId="7CD1A6C3" w14:textId="77777777" w:rsidR="0090108C" w:rsidRPr="00133177" w:rsidRDefault="0090108C" w:rsidP="0090108C">
      <w:pPr>
        <w:pStyle w:val="PL"/>
      </w:pPr>
      <w:r w:rsidRPr="00133177">
        <w:t xml:space="preserve">          This string provides forward-compatibility with future</w:t>
      </w:r>
    </w:p>
    <w:p w14:paraId="11F793EF" w14:textId="77777777" w:rsidR="0090108C" w:rsidRPr="00133177" w:rsidRDefault="0090108C" w:rsidP="0090108C">
      <w:pPr>
        <w:pStyle w:val="PL"/>
      </w:pPr>
      <w:r w:rsidRPr="00133177">
        <w:t xml:space="preserve">          extensions to the enumeration and is not used to encode</w:t>
      </w:r>
    </w:p>
    <w:p w14:paraId="61F3036D" w14:textId="77777777" w:rsidR="0090108C" w:rsidRPr="00133177" w:rsidRDefault="0090108C" w:rsidP="0090108C">
      <w:pPr>
        <w:pStyle w:val="PL"/>
      </w:pPr>
      <w:r w:rsidRPr="00133177">
        <w:t xml:space="preserve">          content defined in the present version of this API.</w:t>
      </w:r>
    </w:p>
    <w:p w14:paraId="42D75100" w14:textId="77777777" w:rsidR="0090108C" w:rsidRDefault="0090108C" w:rsidP="0090108C">
      <w:pPr>
        <w:pStyle w:val="PL"/>
      </w:pPr>
      <w:r w:rsidRPr="00133177">
        <w:t xml:space="preserve">      description: |</w:t>
      </w:r>
    </w:p>
    <w:p w14:paraId="594B5620" w14:textId="77777777" w:rsidR="0090108C" w:rsidRDefault="0090108C" w:rsidP="0090108C">
      <w:pPr>
        <w:pStyle w:val="PL"/>
      </w:pPr>
      <w:r>
        <w:t xml:space="preserve">        </w:t>
      </w:r>
      <w:r w:rsidRPr="003107D3">
        <w:t>Indicates the access network support of the report of the requested access network</w:t>
      </w:r>
    </w:p>
    <w:p w14:paraId="3A33DD65" w14:textId="77777777" w:rsidR="0090108C" w:rsidRPr="00133177" w:rsidRDefault="0090108C" w:rsidP="0090108C">
      <w:pPr>
        <w:pStyle w:val="PL"/>
      </w:pPr>
      <w:r>
        <w:t xml:space="preserve">       </w:t>
      </w:r>
      <w:r w:rsidRPr="003107D3">
        <w:t xml:space="preserve"> information.</w:t>
      </w:r>
      <w:r>
        <w:t xml:space="preserve">  </w:t>
      </w:r>
    </w:p>
    <w:p w14:paraId="72C14860" w14:textId="77777777" w:rsidR="0090108C" w:rsidRPr="00133177" w:rsidRDefault="0090108C" w:rsidP="0090108C">
      <w:pPr>
        <w:pStyle w:val="PL"/>
      </w:pPr>
      <w:r w:rsidRPr="00133177">
        <w:t xml:space="preserve">        Possible values are</w:t>
      </w:r>
    </w:p>
    <w:p w14:paraId="7C027F29" w14:textId="77777777" w:rsidR="0090108C" w:rsidRPr="00133177" w:rsidRDefault="0090108C" w:rsidP="0090108C">
      <w:pPr>
        <w:pStyle w:val="PL"/>
      </w:pPr>
      <w:r w:rsidRPr="00133177">
        <w:t xml:space="preserve">        - ANR_NOT_SUPPORTED: Indicates that the access network does not support the report of access</w:t>
      </w:r>
    </w:p>
    <w:p w14:paraId="06D54481" w14:textId="77777777" w:rsidR="0090108C" w:rsidRPr="00133177" w:rsidRDefault="0090108C" w:rsidP="0090108C">
      <w:pPr>
        <w:pStyle w:val="PL"/>
      </w:pPr>
      <w:r w:rsidRPr="00133177">
        <w:t xml:space="preserve">        network information.</w:t>
      </w:r>
    </w:p>
    <w:p w14:paraId="3EB1BF09" w14:textId="77777777" w:rsidR="0090108C" w:rsidRPr="00133177" w:rsidRDefault="0090108C" w:rsidP="0090108C">
      <w:pPr>
        <w:pStyle w:val="PL"/>
      </w:pPr>
      <w:r w:rsidRPr="00133177">
        <w:t xml:space="preserve">        - TZR_NOT_SUPPORTED: Indicates that the access network does not support the report of UE</w:t>
      </w:r>
    </w:p>
    <w:p w14:paraId="43FAA29F" w14:textId="77777777" w:rsidR="0090108C" w:rsidRPr="00133177" w:rsidRDefault="0090108C" w:rsidP="0090108C">
      <w:pPr>
        <w:pStyle w:val="PL"/>
      </w:pPr>
      <w:r w:rsidRPr="00133177">
        <w:t xml:space="preserve">        time zone.</w:t>
      </w:r>
    </w:p>
    <w:p w14:paraId="013D8C40" w14:textId="77777777" w:rsidR="0090108C" w:rsidRPr="00133177" w:rsidRDefault="0090108C" w:rsidP="0090108C">
      <w:pPr>
        <w:pStyle w:val="PL"/>
      </w:pPr>
      <w:r w:rsidRPr="00133177">
        <w:t xml:space="preserve">        - LOC_NOT_SUPPORTED: Indicates that the access network does not support the report of UE</w:t>
      </w:r>
    </w:p>
    <w:p w14:paraId="313A289A" w14:textId="77777777" w:rsidR="0090108C" w:rsidRPr="00133177" w:rsidRDefault="0090108C" w:rsidP="0090108C">
      <w:pPr>
        <w:pStyle w:val="PL"/>
      </w:pPr>
      <w:r w:rsidRPr="00133177">
        <w:t xml:space="preserve">        Location (or PLMN Id).</w:t>
      </w:r>
    </w:p>
    <w:p w14:paraId="1F345C03" w14:textId="77777777" w:rsidR="0090108C" w:rsidRPr="00133177" w:rsidRDefault="0090108C" w:rsidP="0090108C">
      <w:pPr>
        <w:pStyle w:val="PL"/>
      </w:pPr>
    </w:p>
    <w:p w14:paraId="36BAA9AF" w14:textId="77777777" w:rsidR="0090108C" w:rsidRPr="00133177" w:rsidRDefault="0090108C" w:rsidP="0090108C">
      <w:pPr>
        <w:pStyle w:val="PL"/>
      </w:pPr>
      <w:r w:rsidRPr="00133177">
        <w:t xml:space="preserve">    PolicyDecisionFailureCode:</w:t>
      </w:r>
    </w:p>
    <w:p w14:paraId="320C5E74" w14:textId="77777777" w:rsidR="0090108C" w:rsidRPr="00133177" w:rsidRDefault="0090108C" w:rsidP="0090108C">
      <w:pPr>
        <w:pStyle w:val="PL"/>
      </w:pPr>
      <w:r w:rsidRPr="00133177">
        <w:t xml:space="preserve">      description: Indicates the type of the failed policy decision and/or condition data.</w:t>
      </w:r>
    </w:p>
    <w:p w14:paraId="1F904908" w14:textId="77777777" w:rsidR="0090108C" w:rsidRPr="00133177" w:rsidRDefault="0090108C" w:rsidP="0090108C">
      <w:pPr>
        <w:pStyle w:val="PL"/>
      </w:pPr>
      <w:r w:rsidRPr="00133177">
        <w:t xml:space="preserve">      anyOf:</w:t>
      </w:r>
    </w:p>
    <w:p w14:paraId="7D4E76EB" w14:textId="77777777" w:rsidR="0090108C" w:rsidRPr="00133177" w:rsidRDefault="0090108C" w:rsidP="0090108C">
      <w:pPr>
        <w:pStyle w:val="PL"/>
      </w:pPr>
      <w:r w:rsidRPr="00133177">
        <w:t xml:space="preserve">      - type: string</w:t>
      </w:r>
    </w:p>
    <w:p w14:paraId="46350C5B" w14:textId="77777777" w:rsidR="0090108C" w:rsidRPr="00133177" w:rsidRDefault="0090108C" w:rsidP="0090108C">
      <w:pPr>
        <w:pStyle w:val="PL"/>
      </w:pPr>
      <w:r w:rsidRPr="00133177">
        <w:t xml:space="preserve">        enum:</w:t>
      </w:r>
    </w:p>
    <w:p w14:paraId="7C27E9FA" w14:textId="77777777" w:rsidR="0090108C" w:rsidRPr="00133177" w:rsidRDefault="0090108C" w:rsidP="0090108C">
      <w:pPr>
        <w:pStyle w:val="PL"/>
      </w:pPr>
      <w:r w:rsidRPr="00133177">
        <w:t xml:space="preserve">          - TRA_CTRL_DECS_ERR</w:t>
      </w:r>
    </w:p>
    <w:p w14:paraId="224823BE" w14:textId="77777777" w:rsidR="0090108C" w:rsidRPr="00133177" w:rsidRDefault="0090108C" w:rsidP="0090108C">
      <w:pPr>
        <w:pStyle w:val="PL"/>
      </w:pPr>
      <w:r w:rsidRPr="00133177">
        <w:t xml:space="preserve">          - QOS_DECS_ERR</w:t>
      </w:r>
    </w:p>
    <w:p w14:paraId="448FF6AE" w14:textId="77777777" w:rsidR="0090108C" w:rsidRPr="00133177" w:rsidRDefault="0090108C" w:rsidP="0090108C">
      <w:pPr>
        <w:pStyle w:val="PL"/>
      </w:pPr>
      <w:r w:rsidRPr="00133177">
        <w:t xml:space="preserve">          - CHG_DECS_ERR</w:t>
      </w:r>
    </w:p>
    <w:p w14:paraId="61F75610" w14:textId="77777777" w:rsidR="0090108C" w:rsidRPr="00133177" w:rsidRDefault="0090108C" w:rsidP="0090108C">
      <w:pPr>
        <w:pStyle w:val="PL"/>
      </w:pPr>
      <w:r w:rsidRPr="00133177">
        <w:t xml:space="preserve">          - USA_MON_DECS_ERR</w:t>
      </w:r>
    </w:p>
    <w:p w14:paraId="68AD9062" w14:textId="77777777" w:rsidR="0090108C" w:rsidRPr="00133177" w:rsidRDefault="0090108C" w:rsidP="0090108C">
      <w:pPr>
        <w:pStyle w:val="PL"/>
      </w:pPr>
      <w:r w:rsidRPr="00133177">
        <w:t xml:space="preserve">          - QOS_MON_DECS_ERR</w:t>
      </w:r>
    </w:p>
    <w:p w14:paraId="6588E102" w14:textId="77777777" w:rsidR="0090108C" w:rsidRPr="00133177" w:rsidRDefault="0090108C" w:rsidP="0090108C">
      <w:pPr>
        <w:pStyle w:val="PL"/>
      </w:pPr>
      <w:r w:rsidRPr="00133177">
        <w:t xml:space="preserve">          - CON_DATA_ERR</w:t>
      </w:r>
    </w:p>
    <w:p w14:paraId="4F2CE8A9" w14:textId="77777777" w:rsidR="0090108C" w:rsidRPr="00133177" w:rsidRDefault="0090108C" w:rsidP="0090108C">
      <w:pPr>
        <w:pStyle w:val="PL"/>
      </w:pPr>
      <w:r w:rsidRPr="00133177">
        <w:t xml:space="preserve">          - POLICY_PARAM_ERR</w:t>
      </w:r>
    </w:p>
    <w:p w14:paraId="08E67A8F" w14:textId="77777777" w:rsidR="0090108C" w:rsidRPr="00133177" w:rsidRDefault="0090108C" w:rsidP="0090108C">
      <w:pPr>
        <w:pStyle w:val="PL"/>
      </w:pPr>
      <w:r w:rsidRPr="00133177">
        <w:t xml:space="preserve">      - type: string</w:t>
      </w:r>
    </w:p>
    <w:p w14:paraId="0CF8674A" w14:textId="77777777" w:rsidR="0090108C" w:rsidRPr="00133177" w:rsidRDefault="0090108C" w:rsidP="0090108C">
      <w:pPr>
        <w:pStyle w:val="PL"/>
      </w:pPr>
      <w:r w:rsidRPr="00133177">
        <w:t xml:space="preserve">        description: &gt;</w:t>
      </w:r>
    </w:p>
    <w:p w14:paraId="309F4339" w14:textId="77777777" w:rsidR="0090108C" w:rsidRPr="00133177" w:rsidRDefault="0090108C" w:rsidP="0090108C">
      <w:pPr>
        <w:pStyle w:val="PL"/>
      </w:pPr>
      <w:r w:rsidRPr="00133177">
        <w:t xml:space="preserve">          This string provides forward-compatibility with future extensions to the enumeration</w:t>
      </w:r>
    </w:p>
    <w:p w14:paraId="68E2A42B" w14:textId="77777777" w:rsidR="0090108C" w:rsidRPr="00133177" w:rsidRDefault="0090108C" w:rsidP="0090108C">
      <w:pPr>
        <w:pStyle w:val="PL"/>
      </w:pPr>
      <w:r w:rsidRPr="00133177">
        <w:t xml:space="preserve">          and is not used to encode content defined in the present version of this API.</w:t>
      </w:r>
    </w:p>
    <w:p w14:paraId="59C0E3E1" w14:textId="77777777" w:rsidR="0090108C" w:rsidRPr="00133177" w:rsidRDefault="0090108C" w:rsidP="0090108C">
      <w:pPr>
        <w:pStyle w:val="PL"/>
      </w:pPr>
      <w:r w:rsidRPr="00133177">
        <w:t>#</w:t>
      </w:r>
    </w:p>
    <w:p w14:paraId="57F31BE8" w14:textId="77777777" w:rsidR="0090108C" w:rsidRPr="00133177" w:rsidRDefault="0090108C" w:rsidP="0090108C">
      <w:pPr>
        <w:pStyle w:val="PL"/>
      </w:pPr>
      <w:r w:rsidRPr="00133177">
        <w:t xml:space="preserve">    NotificationControlIndication:</w:t>
      </w:r>
    </w:p>
    <w:p w14:paraId="24828613" w14:textId="77777777" w:rsidR="0090108C" w:rsidRPr="00133177" w:rsidRDefault="0090108C" w:rsidP="0090108C">
      <w:pPr>
        <w:pStyle w:val="PL"/>
      </w:pPr>
      <w:r w:rsidRPr="00133177">
        <w:t xml:space="preserve">      description: &gt;</w:t>
      </w:r>
    </w:p>
    <w:p w14:paraId="3E5E44DE" w14:textId="77777777" w:rsidR="0090108C" w:rsidRPr="00133177" w:rsidRDefault="0090108C" w:rsidP="0090108C">
      <w:pPr>
        <w:pStyle w:val="PL"/>
      </w:pPr>
      <w:r w:rsidRPr="00133177">
        <w:t xml:space="preserve">        Indicates that the notification of DDD Status is requested and/or that the notification of</w:t>
      </w:r>
    </w:p>
    <w:p w14:paraId="4184DACE" w14:textId="77777777" w:rsidR="0090108C" w:rsidRPr="00133177" w:rsidRDefault="0090108C" w:rsidP="0090108C">
      <w:pPr>
        <w:pStyle w:val="PL"/>
      </w:pPr>
      <w:r w:rsidRPr="00133177">
        <w:t xml:space="preserve">        DDN Failure is requested.</w:t>
      </w:r>
    </w:p>
    <w:p w14:paraId="20CAE8BB" w14:textId="77777777" w:rsidR="0090108C" w:rsidRPr="00133177" w:rsidRDefault="0090108C" w:rsidP="0090108C">
      <w:pPr>
        <w:pStyle w:val="PL"/>
      </w:pPr>
      <w:r w:rsidRPr="00133177">
        <w:t xml:space="preserve">      anyOf:</w:t>
      </w:r>
    </w:p>
    <w:p w14:paraId="234F03E2" w14:textId="77777777" w:rsidR="0090108C" w:rsidRPr="00133177" w:rsidRDefault="0090108C" w:rsidP="0090108C">
      <w:pPr>
        <w:pStyle w:val="PL"/>
      </w:pPr>
      <w:r w:rsidRPr="00133177">
        <w:t xml:space="preserve">      - type: string</w:t>
      </w:r>
    </w:p>
    <w:p w14:paraId="2954C68D" w14:textId="77777777" w:rsidR="0090108C" w:rsidRPr="00133177" w:rsidRDefault="0090108C" w:rsidP="0090108C">
      <w:pPr>
        <w:pStyle w:val="PL"/>
      </w:pPr>
      <w:r w:rsidRPr="00133177">
        <w:t xml:space="preserve">        enum:</w:t>
      </w:r>
    </w:p>
    <w:p w14:paraId="3451D3B5" w14:textId="77777777" w:rsidR="0090108C" w:rsidRPr="00133177" w:rsidRDefault="0090108C" w:rsidP="0090108C">
      <w:pPr>
        <w:pStyle w:val="PL"/>
      </w:pPr>
      <w:r w:rsidRPr="00133177">
        <w:t xml:space="preserve">          - DDN_FAILURE</w:t>
      </w:r>
    </w:p>
    <w:p w14:paraId="4233A158" w14:textId="77777777" w:rsidR="0090108C" w:rsidRPr="00133177" w:rsidRDefault="0090108C" w:rsidP="0090108C">
      <w:pPr>
        <w:pStyle w:val="PL"/>
      </w:pPr>
      <w:r w:rsidRPr="00133177">
        <w:t xml:space="preserve">          - DDD_STATUS</w:t>
      </w:r>
    </w:p>
    <w:p w14:paraId="51C17799" w14:textId="77777777" w:rsidR="0090108C" w:rsidRPr="00133177" w:rsidRDefault="0090108C" w:rsidP="0090108C">
      <w:pPr>
        <w:pStyle w:val="PL"/>
      </w:pPr>
      <w:r w:rsidRPr="00133177">
        <w:t xml:space="preserve">      - type: string</w:t>
      </w:r>
    </w:p>
    <w:p w14:paraId="0615FF21" w14:textId="77777777" w:rsidR="0090108C" w:rsidRPr="00133177" w:rsidRDefault="0090108C" w:rsidP="0090108C">
      <w:pPr>
        <w:pStyle w:val="PL"/>
      </w:pPr>
      <w:r w:rsidRPr="00133177">
        <w:t xml:space="preserve">        description: &gt;</w:t>
      </w:r>
    </w:p>
    <w:p w14:paraId="14E94099" w14:textId="77777777" w:rsidR="0090108C" w:rsidRPr="00133177" w:rsidRDefault="0090108C" w:rsidP="0090108C">
      <w:pPr>
        <w:pStyle w:val="PL"/>
      </w:pPr>
      <w:r w:rsidRPr="00133177">
        <w:t xml:space="preserve">          This string provides forward-compatibility with future extensions to the enumeration</w:t>
      </w:r>
    </w:p>
    <w:p w14:paraId="535FFC7B" w14:textId="77777777" w:rsidR="0090108C" w:rsidRPr="00133177" w:rsidRDefault="0090108C" w:rsidP="0090108C">
      <w:pPr>
        <w:pStyle w:val="PL"/>
      </w:pPr>
      <w:r w:rsidRPr="00133177">
        <w:t xml:space="preserve">          and is not used to encode content defined in the present version of this API.</w:t>
      </w:r>
    </w:p>
    <w:p w14:paraId="2465DECA" w14:textId="77777777" w:rsidR="0090108C" w:rsidRPr="00133177" w:rsidRDefault="0090108C" w:rsidP="0090108C">
      <w:pPr>
        <w:pStyle w:val="PL"/>
      </w:pPr>
      <w:r w:rsidRPr="00133177">
        <w:t>#</w:t>
      </w:r>
    </w:p>
    <w:p w14:paraId="7320B8A2" w14:textId="77777777" w:rsidR="0090108C" w:rsidRPr="00133177" w:rsidRDefault="0090108C" w:rsidP="0090108C">
      <w:pPr>
        <w:pStyle w:val="PL"/>
      </w:pPr>
      <w:r w:rsidRPr="00133177">
        <w:t xml:space="preserve">    SteerModeIndicator:</w:t>
      </w:r>
    </w:p>
    <w:p w14:paraId="4958031B" w14:textId="77777777" w:rsidR="0090108C" w:rsidRPr="00133177" w:rsidRDefault="0090108C" w:rsidP="0090108C">
      <w:pPr>
        <w:pStyle w:val="PL"/>
      </w:pPr>
      <w:r w:rsidRPr="00133177">
        <w:t xml:space="preserve">      description: Contains Autonomous load-balance indicator or UE-assistance indicator.</w:t>
      </w:r>
    </w:p>
    <w:p w14:paraId="507BFE25" w14:textId="77777777" w:rsidR="0090108C" w:rsidRPr="00133177" w:rsidRDefault="0090108C" w:rsidP="0090108C">
      <w:pPr>
        <w:pStyle w:val="PL"/>
      </w:pPr>
      <w:r w:rsidRPr="00133177">
        <w:t xml:space="preserve">      anyOf:</w:t>
      </w:r>
    </w:p>
    <w:p w14:paraId="3FD1BB64" w14:textId="77777777" w:rsidR="0090108C" w:rsidRPr="00133177" w:rsidRDefault="0090108C" w:rsidP="0090108C">
      <w:pPr>
        <w:pStyle w:val="PL"/>
      </w:pPr>
      <w:r w:rsidRPr="00133177">
        <w:t xml:space="preserve">      - type: string</w:t>
      </w:r>
    </w:p>
    <w:p w14:paraId="6C0EBF05" w14:textId="77777777" w:rsidR="0090108C" w:rsidRPr="00133177" w:rsidRDefault="0090108C" w:rsidP="0090108C">
      <w:pPr>
        <w:pStyle w:val="PL"/>
      </w:pPr>
      <w:r w:rsidRPr="00133177">
        <w:t xml:space="preserve">        enum:</w:t>
      </w:r>
    </w:p>
    <w:p w14:paraId="0CC31EE7" w14:textId="77777777" w:rsidR="0090108C" w:rsidRPr="00133177" w:rsidRDefault="0090108C" w:rsidP="0090108C">
      <w:pPr>
        <w:pStyle w:val="PL"/>
      </w:pPr>
      <w:r w:rsidRPr="00133177">
        <w:t xml:space="preserve">          - AUTO_LOAD_BALANCE</w:t>
      </w:r>
    </w:p>
    <w:p w14:paraId="34852F9A" w14:textId="77777777" w:rsidR="0090108C" w:rsidRPr="00133177" w:rsidRDefault="0090108C" w:rsidP="0090108C">
      <w:pPr>
        <w:pStyle w:val="PL"/>
      </w:pPr>
      <w:r w:rsidRPr="00133177">
        <w:t xml:space="preserve">          - UE_ASSISTANCE</w:t>
      </w:r>
    </w:p>
    <w:p w14:paraId="747FFCCF" w14:textId="77777777" w:rsidR="0090108C" w:rsidRPr="00133177" w:rsidRDefault="0090108C" w:rsidP="0090108C">
      <w:pPr>
        <w:pStyle w:val="PL"/>
      </w:pPr>
      <w:r w:rsidRPr="00133177">
        <w:t xml:space="preserve">      - type: string</w:t>
      </w:r>
    </w:p>
    <w:p w14:paraId="6D12978B" w14:textId="77777777" w:rsidR="0090108C" w:rsidRPr="00133177" w:rsidRDefault="0090108C" w:rsidP="0090108C">
      <w:pPr>
        <w:pStyle w:val="PL"/>
      </w:pPr>
      <w:r w:rsidRPr="00133177">
        <w:t xml:space="preserve">        description: &gt;</w:t>
      </w:r>
    </w:p>
    <w:p w14:paraId="7D4CA38E" w14:textId="77777777" w:rsidR="0090108C" w:rsidRPr="00133177" w:rsidRDefault="0090108C" w:rsidP="0090108C">
      <w:pPr>
        <w:pStyle w:val="PL"/>
      </w:pPr>
      <w:r w:rsidRPr="00133177">
        <w:t xml:space="preserve">          This string provides forward-compatibility with future extensions to the enumeration</w:t>
      </w:r>
    </w:p>
    <w:p w14:paraId="002B8CBB" w14:textId="77777777" w:rsidR="0090108C" w:rsidRPr="00133177" w:rsidRDefault="0090108C" w:rsidP="0090108C">
      <w:pPr>
        <w:pStyle w:val="PL"/>
      </w:pPr>
      <w:r w:rsidRPr="00133177">
        <w:t xml:space="preserve">          and is not used to encode content defined in the present version of this API.</w:t>
      </w:r>
    </w:p>
    <w:p w14:paraId="21C28514" w14:textId="77777777" w:rsidR="0090108C" w:rsidRPr="003107D3" w:rsidRDefault="0090108C" w:rsidP="0090108C">
      <w:pPr>
        <w:pStyle w:val="PL"/>
      </w:pPr>
      <w:r w:rsidRPr="00133177">
        <w:t>#</w:t>
      </w:r>
    </w:p>
    <w:p w14:paraId="1E312A10" w14:textId="77777777" w:rsidR="0090108C" w:rsidRPr="0090108C" w:rsidRDefault="0090108C" w:rsidP="003A4059"/>
    <w:p w14:paraId="291540F0" w14:textId="77777777" w:rsidR="00A84881" w:rsidRPr="003A4059" w:rsidRDefault="00A84881" w:rsidP="00BE3C4B"/>
    <w:p w14:paraId="0DBEC65C" w14:textId="741052DD" w:rsidR="00A84881" w:rsidRPr="00B61815" w:rsidRDefault="00A84881" w:rsidP="00A84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A84881" w:rsidRPr="00B618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09223" w14:textId="77777777" w:rsidR="00BE1A37" w:rsidRDefault="00BE1A37">
      <w:r>
        <w:separator/>
      </w:r>
    </w:p>
  </w:endnote>
  <w:endnote w:type="continuationSeparator" w:id="0">
    <w:p w14:paraId="2473B78B" w14:textId="77777777" w:rsidR="00BE1A37" w:rsidRDefault="00BE1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19F8B" w14:textId="77777777" w:rsidR="00BE1A37" w:rsidRDefault="00BE1A37">
      <w:r>
        <w:separator/>
      </w:r>
    </w:p>
  </w:footnote>
  <w:footnote w:type="continuationSeparator" w:id="0">
    <w:p w14:paraId="22492365" w14:textId="77777777" w:rsidR="00BE1A37" w:rsidRDefault="00BE1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9E1" w:rsidRDefault="00261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9E1" w:rsidRDefault="002619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9E1" w:rsidRDefault="002619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9E1" w:rsidRDefault="002619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A8621C"/>
    <w:multiLevelType w:val="hybridMultilevel"/>
    <w:tmpl w:val="926EE92A"/>
    <w:lvl w:ilvl="0" w:tplc="DD76887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4BF9"/>
    <w:rsid w:val="000416BD"/>
    <w:rsid w:val="00074235"/>
    <w:rsid w:val="000A6394"/>
    <w:rsid w:val="000B44BB"/>
    <w:rsid w:val="000B4D86"/>
    <w:rsid w:val="000B6DCC"/>
    <w:rsid w:val="000B7FED"/>
    <w:rsid w:val="000C038A"/>
    <w:rsid w:val="000C6598"/>
    <w:rsid w:val="000D44B3"/>
    <w:rsid w:val="000D6611"/>
    <w:rsid w:val="000E380B"/>
    <w:rsid w:val="001245C4"/>
    <w:rsid w:val="00145D43"/>
    <w:rsid w:val="001461EC"/>
    <w:rsid w:val="001476C6"/>
    <w:rsid w:val="001516DD"/>
    <w:rsid w:val="00163B91"/>
    <w:rsid w:val="001743F4"/>
    <w:rsid w:val="00192C46"/>
    <w:rsid w:val="001A08B3"/>
    <w:rsid w:val="001A12EB"/>
    <w:rsid w:val="001A7B60"/>
    <w:rsid w:val="001B52F0"/>
    <w:rsid w:val="001B7A65"/>
    <w:rsid w:val="001E0625"/>
    <w:rsid w:val="001E3593"/>
    <w:rsid w:val="001E41F3"/>
    <w:rsid w:val="0021507F"/>
    <w:rsid w:val="002448E2"/>
    <w:rsid w:val="0026004D"/>
    <w:rsid w:val="002619E1"/>
    <w:rsid w:val="00262392"/>
    <w:rsid w:val="0026321D"/>
    <w:rsid w:val="002640DD"/>
    <w:rsid w:val="00275D12"/>
    <w:rsid w:val="00284FEB"/>
    <w:rsid w:val="002860C4"/>
    <w:rsid w:val="002B5741"/>
    <w:rsid w:val="002C27B7"/>
    <w:rsid w:val="002C568E"/>
    <w:rsid w:val="002D6387"/>
    <w:rsid w:val="002E472E"/>
    <w:rsid w:val="00305409"/>
    <w:rsid w:val="00345303"/>
    <w:rsid w:val="003609EF"/>
    <w:rsid w:val="0036231A"/>
    <w:rsid w:val="00370B8F"/>
    <w:rsid w:val="00374DD4"/>
    <w:rsid w:val="00380E1F"/>
    <w:rsid w:val="003A3790"/>
    <w:rsid w:val="003A4059"/>
    <w:rsid w:val="003E1A36"/>
    <w:rsid w:val="00407CF7"/>
    <w:rsid w:val="00410371"/>
    <w:rsid w:val="004242F1"/>
    <w:rsid w:val="00424B2A"/>
    <w:rsid w:val="004503A7"/>
    <w:rsid w:val="00453FC3"/>
    <w:rsid w:val="00462D6F"/>
    <w:rsid w:val="00467F2D"/>
    <w:rsid w:val="00475555"/>
    <w:rsid w:val="0047779B"/>
    <w:rsid w:val="004942F1"/>
    <w:rsid w:val="004973F3"/>
    <w:rsid w:val="004A0C36"/>
    <w:rsid w:val="004B75B7"/>
    <w:rsid w:val="004C7CE2"/>
    <w:rsid w:val="004D4359"/>
    <w:rsid w:val="004D6E0C"/>
    <w:rsid w:val="004E5AB3"/>
    <w:rsid w:val="004F2944"/>
    <w:rsid w:val="0051016C"/>
    <w:rsid w:val="00512F96"/>
    <w:rsid w:val="005141D9"/>
    <w:rsid w:val="0051580D"/>
    <w:rsid w:val="0053092F"/>
    <w:rsid w:val="00547111"/>
    <w:rsid w:val="00566F50"/>
    <w:rsid w:val="00571EEC"/>
    <w:rsid w:val="00575F11"/>
    <w:rsid w:val="00580341"/>
    <w:rsid w:val="00592D74"/>
    <w:rsid w:val="00593444"/>
    <w:rsid w:val="005A6B90"/>
    <w:rsid w:val="005E2C44"/>
    <w:rsid w:val="005F1B5C"/>
    <w:rsid w:val="00607718"/>
    <w:rsid w:val="00621188"/>
    <w:rsid w:val="006257ED"/>
    <w:rsid w:val="0064117F"/>
    <w:rsid w:val="00653DE4"/>
    <w:rsid w:val="00660355"/>
    <w:rsid w:val="0066465F"/>
    <w:rsid w:val="00665C47"/>
    <w:rsid w:val="00682755"/>
    <w:rsid w:val="00695808"/>
    <w:rsid w:val="006967F6"/>
    <w:rsid w:val="006A7F7A"/>
    <w:rsid w:val="006B46FB"/>
    <w:rsid w:val="006B4B8F"/>
    <w:rsid w:val="006E21FB"/>
    <w:rsid w:val="006F53F7"/>
    <w:rsid w:val="00702230"/>
    <w:rsid w:val="00704E14"/>
    <w:rsid w:val="00715F78"/>
    <w:rsid w:val="007225FF"/>
    <w:rsid w:val="00762E98"/>
    <w:rsid w:val="00763C5D"/>
    <w:rsid w:val="007673F5"/>
    <w:rsid w:val="007722C6"/>
    <w:rsid w:val="00782006"/>
    <w:rsid w:val="00790D72"/>
    <w:rsid w:val="00792342"/>
    <w:rsid w:val="007977A8"/>
    <w:rsid w:val="007B2FBF"/>
    <w:rsid w:val="007B512A"/>
    <w:rsid w:val="007C2097"/>
    <w:rsid w:val="007C4BC1"/>
    <w:rsid w:val="007D0588"/>
    <w:rsid w:val="007D6A07"/>
    <w:rsid w:val="007F7259"/>
    <w:rsid w:val="008040A8"/>
    <w:rsid w:val="00806990"/>
    <w:rsid w:val="00806AAB"/>
    <w:rsid w:val="00823EAA"/>
    <w:rsid w:val="008279FA"/>
    <w:rsid w:val="00853964"/>
    <w:rsid w:val="008626E7"/>
    <w:rsid w:val="00870EE7"/>
    <w:rsid w:val="008770C0"/>
    <w:rsid w:val="008863B9"/>
    <w:rsid w:val="00886B2C"/>
    <w:rsid w:val="008A45A6"/>
    <w:rsid w:val="008B1005"/>
    <w:rsid w:val="008D3CCC"/>
    <w:rsid w:val="008F3789"/>
    <w:rsid w:val="008F60E7"/>
    <w:rsid w:val="008F686C"/>
    <w:rsid w:val="0090108C"/>
    <w:rsid w:val="00912400"/>
    <w:rsid w:val="009148DE"/>
    <w:rsid w:val="00927C90"/>
    <w:rsid w:val="00932800"/>
    <w:rsid w:val="00941E30"/>
    <w:rsid w:val="009777D9"/>
    <w:rsid w:val="00986786"/>
    <w:rsid w:val="00986D0F"/>
    <w:rsid w:val="00991B88"/>
    <w:rsid w:val="009A0FBD"/>
    <w:rsid w:val="009A5753"/>
    <w:rsid w:val="009A579D"/>
    <w:rsid w:val="009B6344"/>
    <w:rsid w:val="009E3297"/>
    <w:rsid w:val="009F30B9"/>
    <w:rsid w:val="009F734F"/>
    <w:rsid w:val="00A1374F"/>
    <w:rsid w:val="00A1426E"/>
    <w:rsid w:val="00A163A7"/>
    <w:rsid w:val="00A246B6"/>
    <w:rsid w:val="00A32E22"/>
    <w:rsid w:val="00A45017"/>
    <w:rsid w:val="00A45971"/>
    <w:rsid w:val="00A47E70"/>
    <w:rsid w:val="00A50CF0"/>
    <w:rsid w:val="00A66B39"/>
    <w:rsid w:val="00A7671C"/>
    <w:rsid w:val="00A84881"/>
    <w:rsid w:val="00A944DD"/>
    <w:rsid w:val="00AA1719"/>
    <w:rsid w:val="00AA2CBC"/>
    <w:rsid w:val="00AC5422"/>
    <w:rsid w:val="00AC5820"/>
    <w:rsid w:val="00AD1CD8"/>
    <w:rsid w:val="00AF7F4E"/>
    <w:rsid w:val="00B1759F"/>
    <w:rsid w:val="00B258BB"/>
    <w:rsid w:val="00B549C8"/>
    <w:rsid w:val="00B67B97"/>
    <w:rsid w:val="00B725D7"/>
    <w:rsid w:val="00B732FE"/>
    <w:rsid w:val="00B90DF2"/>
    <w:rsid w:val="00B968C8"/>
    <w:rsid w:val="00BA3EC5"/>
    <w:rsid w:val="00BA51D9"/>
    <w:rsid w:val="00BB5DFC"/>
    <w:rsid w:val="00BC7507"/>
    <w:rsid w:val="00BD279D"/>
    <w:rsid w:val="00BD283F"/>
    <w:rsid w:val="00BD2A79"/>
    <w:rsid w:val="00BD4CC6"/>
    <w:rsid w:val="00BD6BB8"/>
    <w:rsid w:val="00BE1A37"/>
    <w:rsid w:val="00BE3C4B"/>
    <w:rsid w:val="00C06DF1"/>
    <w:rsid w:val="00C07D4F"/>
    <w:rsid w:val="00C141EA"/>
    <w:rsid w:val="00C42D64"/>
    <w:rsid w:val="00C6139F"/>
    <w:rsid w:val="00C66BA2"/>
    <w:rsid w:val="00C870F6"/>
    <w:rsid w:val="00C872EA"/>
    <w:rsid w:val="00C9360D"/>
    <w:rsid w:val="00C95985"/>
    <w:rsid w:val="00CA0445"/>
    <w:rsid w:val="00CA76B2"/>
    <w:rsid w:val="00CC16D2"/>
    <w:rsid w:val="00CC4751"/>
    <w:rsid w:val="00CC5026"/>
    <w:rsid w:val="00CC68D0"/>
    <w:rsid w:val="00CC73F7"/>
    <w:rsid w:val="00CE6421"/>
    <w:rsid w:val="00D03F9A"/>
    <w:rsid w:val="00D06D51"/>
    <w:rsid w:val="00D134E9"/>
    <w:rsid w:val="00D24109"/>
    <w:rsid w:val="00D24991"/>
    <w:rsid w:val="00D37D52"/>
    <w:rsid w:val="00D4460C"/>
    <w:rsid w:val="00D45C1F"/>
    <w:rsid w:val="00D50255"/>
    <w:rsid w:val="00D66520"/>
    <w:rsid w:val="00D84AE9"/>
    <w:rsid w:val="00DB24F4"/>
    <w:rsid w:val="00DD2FB9"/>
    <w:rsid w:val="00DE34CF"/>
    <w:rsid w:val="00E13F3D"/>
    <w:rsid w:val="00E15BE7"/>
    <w:rsid w:val="00E26C84"/>
    <w:rsid w:val="00E27AE9"/>
    <w:rsid w:val="00E34898"/>
    <w:rsid w:val="00E71F5F"/>
    <w:rsid w:val="00E90BA7"/>
    <w:rsid w:val="00EB09B7"/>
    <w:rsid w:val="00ED5D88"/>
    <w:rsid w:val="00EE7D7C"/>
    <w:rsid w:val="00F17DD2"/>
    <w:rsid w:val="00F25D98"/>
    <w:rsid w:val="00F300FB"/>
    <w:rsid w:val="00F37302"/>
    <w:rsid w:val="00F478C9"/>
    <w:rsid w:val="00F51946"/>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90108C"/>
    <w:rPr>
      <w:b/>
      <w:bCs/>
    </w:rPr>
  </w:style>
  <w:style w:type="character" w:customStyle="1" w:styleId="TAHCar">
    <w:name w:val="TAH Car"/>
    <w:rsid w:val="0090108C"/>
    <w:rPr>
      <w:rFonts w:ascii="Arial" w:hAnsi="Arial"/>
      <w:b/>
      <w:sz w:val="18"/>
      <w:lang w:val="en-GB" w:eastAsia="en-US"/>
    </w:rPr>
  </w:style>
  <w:style w:type="character" w:customStyle="1" w:styleId="EditorsNoteZchn">
    <w:name w:val="Editor's Note Zchn"/>
    <w:rsid w:val="0090108C"/>
    <w:rPr>
      <w:rFonts w:ascii="Times New Roman" w:hAnsi="Times New Roman"/>
      <w:color w:val="FF0000"/>
      <w:lang w:val="en-GB"/>
    </w:rPr>
  </w:style>
  <w:style w:type="character" w:customStyle="1" w:styleId="EditorsNoteCharChar">
    <w:name w:val="Editor's Note Char Char"/>
    <w:locked/>
    <w:rsid w:val="0090108C"/>
    <w:rPr>
      <w:color w:val="FF0000"/>
      <w:lang w:val="en-GB" w:eastAsia="en-US"/>
    </w:rPr>
  </w:style>
  <w:style w:type="character" w:customStyle="1" w:styleId="1Char">
    <w:name w:val="标题 1 Char"/>
    <w:link w:val="1"/>
    <w:rsid w:val="0090108C"/>
    <w:rPr>
      <w:rFonts w:ascii="Arial" w:hAnsi="Arial"/>
      <w:sz w:val="36"/>
      <w:lang w:val="en-GB" w:eastAsia="en-US"/>
    </w:rPr>
  </w:style>
  <w:style w:type="character" w:customStyle="1" w:styleId="H60">
    <w:name w:val="H6 (文字)"/>
    <w:link w:val="H6"/>
    <w:rsid w:val="0090108C"/>
    <w:rPr>
      <w:rFonts w:ascii="Arial" w:hAnsi="Arial"/>
      <w:lang w:val="en-GB" w:eastAsia="en-US"/>
    </w:rPr>
  </w:style>
  <w:style w:type="character" w:customStyle="1" w:styleId="THZchn">
    <w:name w:val="TH Zchn"/>
    <w:rsid w:val="0090108C"/>
    <w:rPr>
      <w:rFonts w:ascii="Arial" w:hAnsi="Arial"/>
      <w:b/>
      <w:lang w:eastAsia="en-US"/>
    </w:rPr>
  </w:style>
  <w:style w:type="character" w:customStyle="1" w:styleId="TAN0">
    <w:name w:val="TAN (文字)"/>
    <w:rsid w:val="0090108C"/>
    <w:rPr>
      <w:rFonts w:ascii="Arial" w:hAnsi="Arial"/>
      <w:sz w:val="18"/>
      <w:lang w:eastAsia="en-US"/>
    </w:rPr>
  </w:style>
  <w:style w:type="character" w:customStyle="1" w:styleId="B3Char">
    <w:name w:val="B3 Char"/>
    <w:link w:val="B3"/>
    <w:rsid w:val="0090108C"/>
    <w:rPr>
      <w:rFonts w:ascii="Times New Roman" w:hAnsi="Times New Roman"/>
      <w:lang w:val="en-GB" w:eastAsia="en-US"/>
    </w:rPr>
  </w:style>
  <w:style w:type="character" w:customStyle="1" w:styleId="Char0">
    <w:name w:val="页脚 Char"/>
    <w:link w:val="a9"/>
    <w:rsid w:val="0090108C"/>
    <w:rPr>
      <w:rFonts w:ascii="Arial" w:hAnsi="Arial"/>
      <w:b/>
      <w:i/>
      <w:sz w:val="18"/>
      <w:lang w:val="en-GB" w:eastAsia="en-US"/>
    </w:rPr>
  </w:style>
  <w:style w:type="paragraph" w:customStyle="1" w:styleId="FL">
    <w:name w:val="FL"/>
    <w:basedOn w:val="a"/>
    <w:rsid w:val="0090108C"/>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09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F42E-98F4-438B-8557-02F46801C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77</Pages>
  <Words>31888</Words>
  <Characters>181762</Characters>
  <Application>Microsoft Office Word</Application>
  <DocSecurity>0</DocSecurity>
  <Lines>1514</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139</cp:revision>
  <cp:lastPrinted>1899-12-31T23:00:00Z</cp:lastPrinted>
  <dcterms:created xsi:type="dcterms:W3CDTF">2020-02-03T08:32:00Z</dcterms:created>
  <dcterms:modified xsi:type="dcterms:W3CDTF">2023-04-21T06:51:00Z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(3)wV/goEEsFmJz5S4Rz1jw9UWaETKBcBrVOgX1HYNoE1jaefDHKiRWe/sqzC06h8fFQOE/14bC
9u7nDWF9+W2yr+qlS3JgcAC5yrN2Xp5JjzqHpKniiN1tZ1XpRjPZG4zoH9Qwz9tkfukm/79s
IYBazOqWg2vFDldfNJkBudJ25Nx65Rof+7KQLbNI7ZodmzM4N8ENIj3TCvhuOwsiXCUzf78B
NH4wwOH2OP6wyq3xZR</vt:lpwstr>
  </property>
  <property fmtid="{D5CDD505-2E9C-101B-9397-08002B2CF9AE}" pid="22" name="_2015_ms_pID_7253431">
    <vt:lpwstr>0s7OzfmWD0d56SO1TRDuS70p1BlDnIi80qDRZ3PeIujnL8Asr4cU2M
QL07UO4A37Sdu7K0Amw6+0Q6tNVK4DfmXl2NG7RRgm1No1YsEIHg0FAbZqY8mlM4hX46k24o
wXKDI2hfILLNeMmEk5Ojg0l/dV2Jw1lsYFoVZgaUG3tQqs30tFhMhwSBNVh57KMyCqfTvwQr
gink/qT8C8dEyp4DgPn+2gvlczjkkIWpqYC6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C/gCH4Qp04dj9xki7iLttJo=</vt:lpwstr>
  </property>
</Properties>
</file>